
<file path=[Content_Types].xml><?xml version="1.0" encoding="utf-8"?>
<Types xmlns="http://schemas.openxmlformats.org/package/2006/content-types">
  <Default Extension="xml" ContentType="application/xml"/>
  <Default Extension="TIF" ContentType="image/tiff"/>
  <Default Extension="bin" ContentType="application/vnd.openxmlformats-officedocument.oleObject"/>
  <Default Extension="JPG" ContentType="image/jpeg"/>
  <Default Extension="emf" ContentType="image/x-emf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CE9700A" w14:textId="77777777" w:rsidR="00BE6F9A" w:rsidRDefault="00266E2E" w:rsidP="00D314EF">
      <w:pPr>
        <w:rPr>
          <w:del w:id="0" w:author="Jiafu Mao" w:date="2015-09-10T21:41:00Z"/>
          <w:rFonts w:ascii="Times New Roman" w:hAnsi="Times New Roman"/>
          <w:b/>
          <w:bCs/>
        </w:rPr>
      </w:pPr>
      <w:bookmarkStart w:id="1" w:name="_GoBack"/>
      <w:bookmarkEnd w:id="1"/>
      <w:del w:id="2" w:author="Jiafu Mao" w:date="2015-09-10T21:41:00Z">
        <w:r>
          <w:rPr>
            <w:rFonts w:ascii="Times New Roman" w:hAnsi="Times New Roman"/>
            <w:b/>
            <w:bCs/>
            <w:noProof/>
          </w:rPr>
          <mc:AlternateContent>
            <mc:Choice Requires="wps">
              <w:drawing>
                <wp:anchor distT="0" distB="0" distL="114300" distR="114300" simplePos="0" relativeHeight="251703296" behindDoc="0" locked="0" layoutInCell="1" allowOverlap="1" wp14:anchorId="0DC5FEA3" wp14:editId="7FC675E6">
                  <wp:simplePos x="0" y="0"/>
                  <wp:positionH relativeFrom="column">
                    <wp:posOffset>914400</wp:posOffset>
                  </wp:positionH>
                  <wp:positionV relativeFrom="paragraph">
                    <wp:posOffset>1143000</wp:posOffset>
                  </wp:positionV>
                  <wp:extent cx="457200" cy="342900"/>
                  <wp:effectExtent l="0" t="0" r="0" b="12700"/>
                  <wp:wrapNone/>
                  <wp:docPr id="1" name="Text Box 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4572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FAA26D3D-D897-4be2-8F04-BA451C77F1D7}">
                              <ma14:placeholderFlag xmlns:ma14="http://schemas.microsoft.com/office/mac/drawingml/2011/main"/>
                            </a:ex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076CC34" w14:textId="77777777" w:rsidR="00A74126" w:rsidRPr="00B70C4D" w:rsidRDefault="00A74126" w:rsidP="00266E2E">
                              <w:pPr>
                                <w:rPr>
                                  <w:del w:id="3" w:author="Jiafu Mao" w:date="2015-09-10T21:41:00Z"/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</w:pPr>
                              <w:del w:id="4" w:author="Jiafu Mao" w:date="2015-09-10T21:41:00Z"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delText>(a)</w:delText>
                                </w:r>
                              </w:del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type id="_x0000_t202" coordsize="21600,21600" o:spt="202" path="m0,0l0,21600,21600,21600,21600,0xe">
                  <v:stroke joinstyle="miter"/>
                  <v:path gradientshapeok="t" o:connecttype="rect"/>
                </v:shapetype>
                <v:shape id="Text Box 1" o:spid="_x0000_s1026" type="#_x0000_t202" style="position:absolute;margin-left:1in;margin-top:90pt;width:36pt;height:27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" filled="f" stroked="f">
                  <v:textbox>
                    <w:txbxContent>
                      <w:p w14:paraId="3076CC34" w14:textId="77777777" w:rsidR="00A74126" w:rsidRPr="00B70C4D" w:rsidRDefault="00A74126" w:rsidP="00266E2E">
                        <w:pPr>
                          <w:rPr>
                            <w:del w:id="5" w:author="Jiafu Mao" w:date="2015-09-10T21:41:00Z"/>
                            <w:rFonts w:ascii="Times New Roman" w:hAnsi="Times New Roman" w:cs="Times New Roman"/>
                            <w:sz w:val="32"/>
                            <w:szCs w:val="32"/>
                          </w:rPr>
                        </w:pPr>
                        <w:del w:id="6" w:author="Jiafu Mao" w:date="2015-09-10T21:41:00Z"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delText>(a)</w:delText>
                          </w:r>
                        </w:del>
                      </w:p>
                    </w:txbxContent>
                  </v:textbox>
                </v:shape>
              </w:pict>
            </mc:Fallback>
          </mc:AlternateContent>
        </w:r>
        <w:r w:rsidR="009374C6" w:rsidRPr="009374C6">
          <w:rPr>
            <w:rFonts w:ascii="Times New Roman" w:hAnsi="Times New Roman"/>
            <w:b/>
            <w:bCs/>
            <w:noProof/>
          </w:rPr>
          <w:drawing>
            <wp:inline distT="0" distB="0" distL="0" distR="0" wp14:anchorId="7BA5EBB7" wp14:editId="2750D2BA">
              <wp:extent cx="4288536" cy="2550795"/>
              <wp:effectExtent l="0" t="0" r="4445" b="0"/>
              <wp:docPr id="22" name="Picture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topen_LR.JPG"/>
                      <pic:cNvPicPr/>
                    </pic:nvPicPr>
                    <pic:blipFill rotWithShape="1">
                      <a:blip r:embed="rId8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18" t="8082" r="2101" b="4313"/>
                      <a:stretch/>
                    </pic:blipFill>
                    <pic:spPr bwMode="auto">
                      <a:xfrm>
                        <a:off x="0" y="0"/>
                        <a:ext cx="4288536" cy="2550795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  <w:r w:rsidR="00BE6F9A">
          <w:rPr>
            <w:rFonts w:ascii="Times New Roman" w:hAnsi="Times New Roman"/>
            <w:b/>
            <w:bCs/>
          </w:rPr>
          <w:delText xml:space="preserve"> </w:delText>
        </w:r>
      </w:del>
    </w:p>
    <w:p w14:paraId="227C1889" w14:textId="77777777" w:rsidR="00223A12" w:rsidRDefault="00266E2E" w:rsidP="00D314EF">
      <w:pPr>
        <w:ind w:left="-90" w:right="-90" w:firstLine="90"/>
        <w:rPr>
          <w:del w:id="7" w:author="Jiafu Mao" w:date="2015-09-10T21:41:00Z"/>
          <w:rFonts w:ascii="Times New Roman" w:hAnsi="Times New Roman"/>
          <w:b/>
          <w:bCs/>
        </w:rPr>
      </w:pPr>
      <w:del w:id="8" w:author="Jiafu Mao" w:date="2015-09-10T21:41:00Z">
        <w:r>
          <w:rPr>
            <w:rFonts w:ascii="Times New Roman" w:hAnsi="Times New Roman"/>
            <w:b/>
            <w:bCs/>
            <w:noProof/>
          </w:rPr>
          <mc:AlternateContent>
            <mc:Choice Requires="wps">
              <w:drawing>
                <wp:anchor distT="0" distB="0" distL="114300" distR="114300" simplePos="0" relativeHeight="251705344" behindDoc="0" locked="0" layoutInCell="1" allowOverlap="1" wp14:anchorId="62B0FE2A" wp14:editId="3B136DDF">
                  <wp:simplePos x="0" y="0"/>
                  <wp:positionH relativeFrom="column">
                    <wp:posOffset>914400</wp:posOffset>
                  </wp:positionH>
                  <wp:positionV relativeFrom="paragraph">
                    <wp:posOffset>3621405</wp:posOffset>
                  </wp:positionV>
                  <wp:extent cx="457200" cy="342900"/>
                  <wp:effectExtent l="0" t="0" r="0" b="12700"/>
                  <wp:wrapNone/>
                  <wp:docPr id="2" name="Text Box 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4572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FAA26D3D-D897-4be2-8F04-BA451C77F1D7}">
                              <ma14:placeholderFlag xmlns:ma14="http://schemas.microsoft.com/office/mac/drawingml/2011/main"/>
                            </a:ex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68C86FE" w14:textId="77777777" w:rsidR="00A74126" w:rsidRPr="00B70C4D" w:rsidRDefault="00A74126" w:rsidP="00266E2E">
                              <w:pPr>
                                <w:rPr>
                                  <w:del w:id="9" w:author="Jiafu Mao" w:date="2015-09-10T21:41:00Z"/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</w:pPr>
                              <w:del w:id="10" w:author="Jiafu Mao" w:date="2015-09-10T21:41:00Z"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delText>(</w:delTex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delText>c</w:delText>
                                </w:r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delText>)</w:delText>
                                </w:r>
                              </w:del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id="Text Box 2" o:spid="_x0000_s1027" type="#_x0000_t202" style="position:absolute;left:0;text-align:left;margin-left:1in;margin-top:285.15pt;width:36pt;height:27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" filled="f" stroked="f">
                  <v:textbox>
                    <w:txbxContent>
                      <w:p w14:paraId="768C86FE" w14:textId="77777777" w:rsidR="00A74126" w:rsidRPr="00B70C4D" w:rsidRDefault="00A74126" w:rsidP="00266E2E">
                        <w:pPr>
                          <w:rPr>
                            <w:del w:id="11" w:author="Jiafu Mao" w:date="2015-09-10T21:41:00Z"/>
                            <w:rFonts w:ascii="Times New Roman" w:hAnsi="Times New Roman" w:cs="Times New Roman"/>
                            <w:sz w:val="32"/>
                            <w:szCs w:val="32"/>
                          </w:rPr>
                        </w:pPr>
                        <w:del w:id="12" w:author="Jiafu Mao" w:date="2015-09-10T21:41:00Z"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delText>(</w:delText>
                          </w:r>
                          <w:r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delText>c</w:delText>
                          </w:r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delText>)</w:delText>
                          </w:r>
                        </w:del>
                      </w:p>
                    </w:txbxContent>
                  </v:textbox>
                </v:shape>
              </w:pict>
            </mc:Fallback>
          </mc:AlternateContent>
        </w:r>
        <w:r>
          <w:rPr>
            <w:rFonts w:ascii="Times New Roman" w:hAnsi="Times New Roman"/>
            <w:b/>
            <w:bCs/>
            <w:noProof/>
          </w:rPr>
          <mc:AlternateContent>
            <mc:Choice Requires="wps">
              <w:drawing>
                <wp:anchor distT="0" distB="0" distL="114300" distR="114300" simplePos="0" relativeHeight="251704320" behindDoc="0" locked="0" layoutInCell="1" allowOverlap="1" wp14:anchorId="736ACAF7" wp14:editId="62F96675">
                  <wp:simplePos x="0" y="0"/>
                  <wp:positionH relativeFrom="column">
                    <wp:posOffset>914400</wp:posOffset>
                  </wp:positionH>
                  <wp:positionV relativeFrom="paragraph">
                    <wp:posOffset>1106805</wp:posOffset>
                  </wp:positionV>
                  <wp:extent cx="457200" cy="342900"/>
                  <wp:effectExtent l="0" t="0" r="0" b="12700"/>
                  <wp:wrapNone/>
                  <wp:docPr id="7" name="Text Box 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4572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FAA26D3D-D897-4be2-8F04-BA451C77F1D7}">
                              <ma14:placeholderFlag xmlns:ma14="http://schemas.microsoft.com/office/mac/drawingml/2011/main"/>
                            </a:ex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CFECF46" w14:textId="77777777" w:rsidR="00A74126" w:rsidRPr="00B70C4D" w:rsidRDefault="00A74126" w:rsidP="00266E2E">
                              <w:pPr>
                                <w:rPr>
                                  <w:del w:id="13" w:author="Jiafu Mao" w:date="2015-09-10T21:41:00Z"/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</w:pPr>
                              <w:del w:id="14" w:author="Jiafu Mao" w:date="2015-09-10T21:41:00Z"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delText>(</w:delTex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delText>b</w:delText>
                                </w:r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delText>)</w:delText>
                                </w:r>
                              </w:del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id="Text Box 7" o:spid="_x0000_s1028" type="#_x0000_t202" style="position:absolute;left:0;text-align:left;margin-left:1in;margin-top:87.15pt;width:36pt;height:27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" filled="f" stroked="f">
                  <v:textbox>
                    <w:txbxContent>
                      <w:p w14:paraId="5CFECF46" w14:textId="77777777" w:rsidR="00A74126" w:rsidRPr="00B70C4D" w:rsidRDefault="00A74126" w:rsidP="00266E2E">
                        <w:pPr>
                          <w:rPr>
                            <w:del w:id="15" w:author="Jiafu Mao" w:date="2015-09-10T21:41:00Z"/>
                            <w:rFonts w:ascii="Times New Roman" w:hAnsi="Times New Roman" w:cs="Times New Roman"/>
                            <w:sz w:val="32"/>
                            <w:szCs w:val="32"/>
                          </w:rPr>
                        </w:pPr>
                        <w:del w:id="16" w:author="Jiafu Mao" w:date="2015-09-10T21:41:00Z"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delText>(</w:delText>
                          </w:r>
                          <w:r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delText>b</w:delText>
                          </w:r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delText>)</w:delText>
                          </w:r>
                        </w:del>
                      </w:p>
                    </w:txbxContent>
                  </v:textbox>
                </v:shape>
              </w:pict>
            </mc:Fallback>
          </mc:AlternateContent>
        </w:r>
        <w:r w:rsidR="00CB1FF9">
          <w:rPr>
            <w:rFonts w:ascii="Times New Roman" w:hAnsi="Times New Roman"/>
            <w:b/>
            <w:bCs/>
            <w:noProof/>
          </w:rPr>
          <w:drawing>
            <wp:inline distT="0" distB="0" distL="0" distR="0" wp14:anchorId="14DC72BE" wp14:editId="682AAD80">
              <wp:extent cx="4297680" cy="2551176"/>
              <wp:effectExtent l="0" t="0" r="0" b="0"/>
              <wp:docPr id="13" name="Picture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Wind_shade_open.TIF"/>
                      <pic:cNvPicPr/>
                    </pic:nvPicPr>
                    <pic:blipFill rotWithShape="1">
                      <a:blip r:embed="rId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-1479" t="7680" r="1479" b="152"/>
                      <a:stretch/>
                    </pic:blipFill>
                    <pic:spPr bwMode="auto">
                      <a:xfrm>
                        <a:off x="0" y="0"/>
                        <a:ext cx="4297680" cy="2551176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  <w:r w:rsidR="00BE6F9A">
          <w:rPr>
            <w:rFonts w:ascii="Times New Roman" w:hAnsi="Times New Roman"/>
            <w:b/>
            <w:bCs/>
          </w:rPr>
          <w:delText xml:space="preserve"> </w:delText>
        </w:r>
        <w:r w:rsidR="00BE6F9A">
          <w:rPr>
            <w:noProof/>
          </w:rPr>
          <w:delText xml:space="preserve"> </w:delText>
        </w:r>
        <w:r w:rsidR="00D9258C">
          <w:rPr>
            <w:noProof/>
          </w:rPr>
          <w:delText xml:space="preserve">      </w:delText>
        </w:r>
        <w:r w:rsidR="00BE6F9A">
          <w:rPr>
            <w:noProof/>
          </w:rPr>
          <w:drawing>
            <wp:inline distT="0" distB="0" distL="0" distR="0" wp14:anchorId="484EF678" wp14:editId="185233CF">
              <wp:extent cx="4389120" cy="2550795"/>
              <wp:effectExtent l="0" t="0" r="5080" b="0"/>
              <wp:docPr id="12" name="Picture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ar_shade_diel_pattern2.TIF"/>
                      <pic:cNvPicPr/>
                    </pic:nvPicPr>
                    <pic:blipFill rotWithShape="1">
                      <a:blip r:embed="rId1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-5306" t="7951" r="733" b="36"/>
                      <a:stretch/>
                    </pic:blipFill>
                    <pic:spPr bwMode="auto">
                      <a:xfrm>
                        <a:off x="0" y="0"/>
                        <a:ext cx="4389120" cy="2550795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</w:del>
    </w:p>
    <w:p w14:paraId="5E758910" w14:textId="413E7436" w:rsidR="00056D2E" w:rsidRDefault="00916995" w:rsidP="00056D2E">
      <w:pPr>
        <w:tabs>
          <w:tab w:val="left" w:pos="7560"/>
        </w:tabs>
        <w:rPr>
          <w:ins w:id="17" w:author="Jiafu Mao" w:date="2015-09-10T21:41:00Z"/>
          <w:rFonts w:ascii="Times New Roman" w:hAnsi="Times New Roman"/>
          <w:b/>
          <w:bCs/>
        </w:rPr>
      </w:pPr>
      <w:ins w:id="18" w:author="Jiafu Mao" w:date="2015-09-10T21:41:00Z">
        <w:r>
          <w:rPr>
            <w:rFonts w:ascii="Times New Roman" w:hAnsi="Times New Roman"/>
            <w:b/>
            <w:bCs/>
            <w:noProof/>
          </w:rPr>
          <w:drawing>
            <wp:inline distT="0" distB="0" distL="0" distR="0" wp14:anchorId="13FD12B0" wp14:editId="6EC29FF5">
              <wp:extent cx="3657600" cy="2632710"/>
              <wp:effectExtent l="0" t="0" r="0" b="8890"/>
              <wp:docPr id="34" name="Picture 3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T_RH_shade_open3.TIF"/>
                      <pic:cNvPicPr/>
                    </pic:nvPicPr>
                    <pic:blipFill rotWithShape="1">
                      <a:blip r:embed="rId1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b="4860"/>
                      <a:stretch/>
                    </pic:blipFill>
                    <pic:spPr bwMode="auto">
                      <a:xfrm>
                        <a:off x="0" y="0"/>
                        <a:ext cx="3666480" cy="2639102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  <w:r w:rsidR="00CA5C58">
          <w:rPr>
            <w:rFonts w:ascii="Times New Roman" w:hAnsi="Times New Roman"/>
            <w:b/>
            <w:bCs/>
            <w:noProof/>
          </w:rPr>
          <mc:AlternateContent>
            <mc:Choice Requires="wps">
              <w:drawing>
                <wp:anchor distT="0" distB="0" distL="114300" distR="114300" simplePos="0" relativeHeight="251684864" behindDoc="0" locked="0" layoutInCell="1" allowOverlap="1" wp14:anchorId="0236618A" wp14:editId="4E5FB8DE">
                  <wp:simplePos x="0" y="0"/>
                  <wp:positionH relativeFrom="column">
                    <wp:posOffset>800100</wp:posOffset>
                  </wp:positionH>
                  <wp:positionV relativeFrom="paragraph">
                    <wp:posOffset>914400</wp:posOffset>
                  </wp:positionV>
                  <wp:extent cx="457200" cy="342900"/>
                  <wp:effectExtent l="0" t="0" r="0" b="12700"/>
                  <wp:wrapNone/>
                  <wp:docPr id="5" name="Text Box 5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4572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FAA26D3D-D897-4be2-8F04-BA451C77F1D7}">
                              <ma14:placeholderFlag xmlns:ma14="http://schemas.microsoft.com/office/mac/drawingml/2011/main"/>
                            </a:ex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BD6AE07" w14:textId="77777777" w:rsidR="00C10172" w:rsidRPr="00B70C4D" w:rsidRDefault="00C10172" w:rsidP="00056D2E">
                              <w:pPr>
                                <w:rPr>
                                  <w:ins w:id="19" w:author="Jiafu Mao" w:date="2015-09-10T21:41:00Z"/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</w:pPr>
                              <w:ins w:id="20" w:author="Jiafu Mao" w:date="2015-09-10T21:41:00Z"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t>(a)</w:t>
                                </w:r>
                              </w:ins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id="Text Box 5" o:spid="_x0000_s1029" type="#_x0000_t202" style="position:absolute;margin-left:63pt;margin-top:1in;width:36pt;height:27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" filled="f" stroked="f">
                  <v:textbox>
                    <w:txbxContent>
                      <w:p w14:paraId="4BD6AE07" w14:textId="77777777" w:rsidR="00C10172" w:rsidRPr="00B70C4D" w:rsidRDefault="00C10172" w:rsidP="00056D2E">
                        <w:pPr>
                          <w:rPr>
                            <w:ins w:id="21" w:author="Jiafu Mao" w:date="2015-09-10T21:41:00Z"/>
                            <w:rFonts w:ascii="Times New Roman" w:hAnsi="Times New Roman" w:cs="Times New Roman"/>
                            <w:sz w:val="32"/>
                            <w:szCs w:val="32"/>
                          </w:rPr>
                        </w:pPr>
                        <w:ins w:id="22" w:author="Jiafu Mao" w:date="2015-09-10T21:41:00Z"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t>(a)</w:t>
                          </w:r>
                        </w:ins>
                      </w:p>
                    </w:txbxContent>
                  </v:textbox>
                </v:shape>
              </w:pict>
            </mc:Fallback>
          </mc:AlternateContent>
        </w:r>
        <w:r w:rsidR="00CA5C58">
          <w:rPr>
            <w:rFonts w:ascii="Times New Roman" w:hAnsi="Times New Roman"/>
            <w:b/>
            <w:bCs/>
            <w:noProof/>
          </w:rPr>
          <mc:AlternateContent>
            <mc:Choice Requires="wps">
              <w:drawing>
                <wp:anchor distT="0" distB="0" distL="114300" distR="114300" simplePos="0" relativeHeight="251685888" behindDoc="0" locked="0" layoutInCell="1" allowOverlap="1" wp14:anchorId="59F3124A" wp14:editId="280E79B4">
                  <wp:simplePos x="0" y="0"/>
                  <wp:positionH relativeFrom="column">
                    <wp:posOffset>800100</wp:posOffset>
                  </wp:positionH>
                  <wp:positionV relativeFrom="paragraph">
                    <wp:posOffset>3429000</wp:posOffset>
                  </wp:positionV>
                  <wp:extent cx="457200" cy="342900"/>
                  <wp:effectExtent l="0" t="0" r="0" b="12700"/>
                  <wp:wrapNone/>
                  <wp:docPr id="10" name="Text Box 10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4572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FAA26D3D-D897-4be2-8F04-BA451C77F1D7}">
                              <ma14:placeholderFlag xmlns:ma14="http://schemas.microsoft.com/office/mac/drawingml/2011/main"/>
                            </a:ex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A409D12" w14:textId="77777777" w:rsidR="00C10172" w:rsidRPr="00B70C4D" w:rsidRDefault="00C10172" w:rsidP="00056D2E">
                              <w:pPr>
                                <w:rPr>
                                  <w:ins w:id="23" w:author="Jiafu Mao" w:date="2015-09-10T21:41:00Z"/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</w:pPr>
                              <w:ins w:id="24" w:author="Jiafu Mao" w:date="2015-09-10T21:41:00Z"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t>(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t>b</w:t>
                                </w:r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t>)</w:t>
                                </w:r>
                              </w:ins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id="Text Box 10" o:spid="_x0000_s1030" type="#_x0000_t202" style="position:absolute;margin-left:63pt;margin-top:270pt;width:36pt;height:27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" filled="f" stroked="f">
                  <v:textbox>
                    <w:txbxContent>
                      <w:p w14:paraId="6A409D12" w14:textId="77777777" w:rsidR="00C10172" w:rsidRPr="00B70C4D" w:rsidRDefault="00C10172" w:rsidP="00056D2E">
                        <w:pPr>
                          <w:rPr>
                            <w:ins w:id="25" w:author="Jiafu Mao" w:date="2015-09-10T21:41:00Z"/>
                            <w:rFonts w:ascii="Times New Roman" w:hAnsi="Times New Roman" w:cs="Times New Roman"/>
                            <w:sz w:val="32"/>
                            <w:szCs w:val="32"/>
                          </w:rPr>
                        </w:pPr>
                        <w:ins w:id="26" w:author="Jiafu Mao" w:date="2015-09-10T21:41:00Z"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t>(</w:t>
                          </w:r>
                          <w:r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t>b</w:t>
                          </w:r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t>)</w:t>
                          </w:r>
                        </w:ins>
                      </w:p>
                    </w:txbxContent>
                  </v:textbox>
                </v:shape>
              </w:pict>
            </mc:Fallback>
          </mc:AlternateContent>
        </w:r>
        <w:r w:rsidR="00056D2E">
          <w:rPr>
            <w:rFonts w:ascii="Times New Roman" w:hAnsi="Times New Roman"/>
            <w:b/>
            <w:bCs/>
            <w:noProof/>
          </w:rPr>
          <w:drawing>
            <wp:inline distT="0" distB="0" distL="0" distR="0" wp14:anchorId="147C5DD0" wp14:editId="3E078322">
              <wp:extent cx="3657600" cy="2533015"/>
              <wp:effectExtent l="0" t="0" r="0" b="6985"/>
              <wp:docPr id="6" name="Picture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Wind_shade_open2.TIF"/>
                      <pic:cNvPicPr/>
                    </pic:nvPicPr>
                    <pic:blipFill rotWithShape="1">
                      <a:blip r:embed="rId1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4744"/>
                      <a:stretch/>
                    </pic:blipFill>
                    <pic:spPr bwMode="auto">
                      <a:xfrm>
                        <a:off x="0" y="0"/>
                        <a:ext cx="3690358" cy="2555701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  <w:r w:rsidR="00056D2E">
          <w:rPr>
            <w:rFonts w:ascii="Times New Roman" w:hAnsi="Times New Roman"/>
            <w:b/>
            <w:bCs/>
          </w:rPr>
          <w:t xml:space="preserve">    </w:t>
        </w:r>
      </w:ins>
    </w:p>
    <w:p w14:paraId="5E180134" w14:textId="77777777" w:rsidR="00056D2E" w:rsidRDefault="00056D2E" w:rsidP="00056D2E">
      <w:pPr>
        <w:tabs>
          <w:tab w:val="left" w:pos="7560"/>
        </w:tabs>
        <w:rPr>
          <w:ins w:id="27" w:author="Jiafu Mao" w:date="2015-09-10T21:41:00Z"/>
          <w:rFonts w:ascii="Times New Roman" w:hAnsi="Times New Roman"/>
          <w:b/>
          <w:bCs/>
        </w:rPr>
      </w:pPr>
      <w:ins w:id="28" w:author="Jiafu Mao" w:date="2015-09-10T21:41:00Z">
        <w:r>
          <w:rPr>
            <w:rFonts w:ascii="Times New Roman" w:hAnsi="Times New Roman"/>
            <w:b/>
            <w:bCs/>
            <w:noProof/>
          </w:rPr>
          <mc:AlternateContent>
            <mc:Choice Requires="wps">
              <w:drawing>
                <wp:anchor distT="0" distB="0" distL="114300" distR="114300" simplePos="0" relativeHeight="251686912" behindDoc="0" locked="0" layoutInCell="1" allowOverlap="1" wp14:anchorId="485A82CD" wp14:editId="6BAEB3FE">
                  <wp:simplePos x="0" y="0"/>
                  <wp:positionH relativeFrom="column">
                    <wp:posOffset>800100</wp:posOffset>
                  </wp:positionH>
                  <wp:positionV relativeFrom="paragraph">
                    <wp:posOffset>990600</wp:posOffset>
                  </wp:positionV>
                  <wp:extent cx="457200" cy="342900"/>
                  <wp:effectExtent l="0" t="0" r="0" b="12700"/>
                  <wp:wrapNone/>
                  <wp:docPr id="14" name="Text Box 14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4572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FAA26D3D-D897-4be2-8F04-BA451C77F1D7}">
                              <ma14:placeholderFlag xmlns:ma14="http://schemas.microsoft.com/office/mac/drawingml/2011/main"/>
                            </a:ex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5DF315E" w14:textId="77777777" w:rsidR="00C10172" w:rsidRPr="00B70C4D" w:rsidRDefault="00C10172" w:rsidP="00056D2E">
                              <w:pPr>
                                <w:rPr>
                                  <w:ins w:id="29" w:author="Jiafu Mao" w:date="2015-09-10T21:41:00Z"/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</w:pPr>
                              <w:ins w:id="30" w:author="Jiafu Mao" w:date="2015-09-10T21:41:00Z"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t>(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t>c</w:t>
                                </w:r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t>)</w:t>
                                </w:r>
                              </w:ins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id="Text Box 14" o:spid="_x0000_s1031" type="#_x0000_t202" style="position:absolute;margin-left:63pt;margin-top:78pt;width:36pt;height:27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" filled="f" stroked="f">
                  <v:textbox>
                    <w:txbxContent>
                      <w:p w14:paraId="05DF315E" w14:textId="77777777" w:rsidR="00C10172" w:rsidRPr="00B70C4D" w:rsidRDefault="00C10172" w:rsidP="00056D2E">
                        <w:pPr>
                          <w:rPr>
                            <w:ins w:id="31" w:author="Jiafu Mao" w:date="2015-09-10T21:41:00Z"/>
                            <w:rFonts w:ascii="Times New Roman" w:hAnsi="Times New Roman" w:cs="Times New Roman"/>
                            <w:sz w:val="32"/>
                            <w:szCs w:val="32"/>
                          </w:rPr>
                        </w:pPr>
                        <w:ins w:id="32" w:author="Jiafu Mao" w:date="2015-09-10T21:41:00Z"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t>(</w:t>
                          </w:r>
                          <w:r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t>c</w:t>
                          </w:r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t>)</w:t>
                          </w:r>
                        </w:ins>
                      </w:p>
                    </w:txbxContent>
                  </v:textbox>
                </v:shape>
              </w:pict>
            </mc:Fallback>
          </mc:AlternateContent>
        </w:r>
        <w:r>
          <w:rPr>
            <w:rFonts w:ascii="Times New Roman" w:hAnsi="Times New Roman"/>
            <w:b/>
            <w:bCs/>
          </w:rPr>
          <w:t xml:space="preserve">   </w:t>
        </w:r>
        <w:r>
          <w:rPr>
            <w:rFonts w:ascii="Times New Roman" w:hAnsi="Times New Roman"/>
            <w:b/>
            <w:bCs/>
            <w:noProof/>
          </w:rPr>
          <w:drawing>
            <wp:inline distT="0" distB="0" distL="0" distR="0" wp14:anchorId="1257EE15" wp14:editId="52555F5D">
              <wp:extent cx="3567808" cy="2571750"/>
              <wp:effectExtent l="0" t="0" r="0" b="0"/>
              <wp:docPr id="26" name="Picture 2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ar_shade_diel_pattern2.TIF"/>
                      <pic:cNvPicPr/>
                    </pic:nvPicPr>
                    <pic:blipFill rotWithShape="1">
                      <a:blip r:embed="rId1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6117"/>
                      <a:stretch/>
                    </pic:blipFill>
                    <pic:spPr bwMode="auto">
                      <a:xfrm>
                        <a:off x="0" y="0"/>
                        <a:ext cx="3594181" cy="2590760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</w:ins>
    </w:p>
    <w:p w14:paraId="78316517" w14:textId="77777777" w:rsidR="00223A12" w:rsidRDefault="00223A12" w:rsidP="000D29C5">
      <w:pPr>
        <w:spacing w:line="480" w:lineRule="auto"/>
        <w:jc w:val="both"/>
        <w:rPr>
          <w:rFonts w:ascii="Times New Roman" w:hAnsi="Times New Roman"/>
          <w:b/>
          <w:bCs/>
        </w:rPr>
      </w:pPr>
    </w:p>
    <w:p w14:paraId="36EE394A" w14:textId="46D5ACE8" w:rsidR="000D29C5" w:rsidRPr="00A07CFE" w:rsidRDefault="000D29C5" w:rsidP="00D9258C">
      <w:pPr>
        <w:spacing w:line="480" w:lineRule="auto"/>
        <w:ind w:left="-1440"/>
        <w:jc w:val="both"/>
        <w:rPr>
          <w:rFonts w:ascii="Times New Roman" w:hAnsi="Times New Roman"/>
        </w:rPr>
      </w:pPr>
      <w:r w:rsidRPr="00D428DC">
        <w:rPr>
          <w:rFonts w:ascii="Times New Roman" w:hAnsi="Times New Roman"/>
          <w:b/>
          <w:bCs/>
        </w:rPr>
        <w:lastRenderedPageBreak/>
        <w:t>Figure 1</w:t>
      </w:r>
      <w:r w:rsidR="00690DA2">
        <w:rPr>
          <w:rFonts w:ascii="Times New Roman" w:hAnsi="Times New Roman"/>
        </w:rPr>
        <w:t xml:space="preserve"> (a) </w:t>
      </w:r>
      <w:r w:rsidR="002C16C8">
        <w:rPr>
          <w:rFonts w:ascii="Times New Roman" w:hAnsi="Times New Roman"/>
        </w:rPr>
        <w:t>A</w:t>
      </w:r>
      <w:r w:rsidR="00690DA2">
        <w:rPr>
          <w:rFonts w:ascii="Times New Roman" w:hAnsi="Times New Roman"/>
        </w:rPr>
        <w:t>ir temperature (</w:t>
      </w:r>
      <w:r w:rsidR="00690DA2" w:rsidRPr="00A06236">
        <w:rPr>
          <w:rFonts w:ascii="Times New Roman" w:hAnsi="Times New Roman"/>
        </w:rPr>
        <w:t>T</w:t>
      </w:r>
      <w:r w:rsidR="009D5B13">
        <w:rPr>
          <w:rFonts w:ascii="Times New Roman" w:hAnsi="Times New Roman"/>
        </w:rPr>
        <w:t xml:space="preserve">, </w:t>
      </w:r>
      <w:r w:rsidR="009D5B13">
        <w:rPr>
          <w:rFonts w:ascii="Times New Roman" w:hAnsi="Times New Roman"/>
        </w:rPr>
        <w:sym w:font="Symbol" w:char="F0B0"/>
      </w:r>
      <w:r w:rsidR="009D5B13">
        <w:rPr>
          <w:rFonts w:ascii="Times New Roman" w:hAnsi="Times New Roman"/>
        </w:rPr>
        <w:t>C</w:t>
      </w:r>
      <w:r w:rsidR="00690DA2">
        <w:rPr>
          <w:rFonts w:ascii="Times New Roman" w:hAnsi="Times New Roman"/>
        </w:rPr>
        <w:t>), relative humidity (</w:t>
      </w:r>
      <w:r w:rsidR="00BE6F9A" w:rsidRPr="00A06236">
        <w:rPr>
          <w:rFonts w:ascii="Times New Roman" w:hAnsi="Times New Roman"/>
        </w:rPr>
        <w:t>Hr</w:t>
      </w:r>
      <w:r w:rsidR="009D5B13">
        <w:rPr>
          <w:rFonts w:ascii="Times New Roman" w:hAnsi="Times New Roman"/>
        </w:rPr>
        <w:t>, %</w:t>
      </w:r>
      <w:r w:rsidR="00690DA2">
        <w:rPr>
          <w:rFonts w:ascii="Times New Roman" w:hAnsi="Times New Roman"/>
        </w:rPr>
        <w:t>) and (</w:t>
      </w:r>
      <w:r w:rsidR="00BE6F9A">
        <w:rPr>
          <w:rFonts w:ascii="Times New Roman" w:hAnsi="Times New Roman"/>
        </w:rPr>
        <w:t>b</w:t>
      </w:r>
      <w:r w:rsidR="00690DA2">
        <w:rPr>
          <w:rFonts w:ascii="Times New Roman" w:hAnsi="Times New Roman"/>
        </w:rPr>
        <w:t>) wind speed (</w:t>
      </w:r>
      <w:r w:rsidR="00690DA2" w:rsidRPr="00A06236">
        <w:rPr>
          <w:rFonts w:ascii="Times New Roman" w:hAnsi="Times New Roman"/>
        </w:rPr>
        <w:t>u</w:t>
      </w:r>
      <w:r w:rsidR="009D5B13">
        <w:rPr>
          <w:rFonts w:ascii="Times New Roman" w:hAnsi="Times New Roman"/>
        </w:rPr>
        <w:t>, m s</w:t>
      </w:r>
      <w:r w:rsidR="009D5B13">
        <w:rPr>
          <w:rFonts w:ascii="Times New Roman" w:hAnsi="Times New Roman"/>
          <w:vertAlign w:val="superscript"/>
        </w:rPr>
        <w:t>-1</w:t>
      </w:r>
      <w:r w:rsidR="00690DA2">
        <w:rPr>
          <w:rFonts w:ascii="Times New Roman" w:hAnsi="Times New Roman"/>
        </w:rPr>
        <w:t>) under the shade cloth at the top of the canopy compared with open field measurements at 2 m</w:t>
      </w:r>
      <w:r w:rsidR="00BE6F9A">
        <w:rPr>
          <w:rFonts w:ascii="Times New Roman" w:hAnsi="Times New Roman"/>
        </w:rPr>
        <w:t xml:space="preserve"> height; (c) Typical </w:t>
      </w:r>
      <w:r w:rsidR="00214FEB">
        <w:rPr>
          <w:rFonts w:ascii="Times New Roman" w:hAnsi="Times New Roman"/>
        </w:rPr>
        <w:t>diurnal</w:t>
      </w:r>
      <w:r w:rsidR="00BE6F9A">
        <w:rPr>
          <w:rFonts w:ascii="Times New Roman" w:hAnsi="Times New Roman"/>
        </w:rPr>
        <w:t xml:space="preserve"> patterns of photosynthetically active radiation (PAR</w:t>
      </w:r>
      <w:r w:rsidR="009D5B13">
        <w:rPr>
          <w:rFonts w:ascii="Times New Roman" w:hAnsi="Times New Roman"/>
        </w:rPr>
        <w:t xml:space="preserve">, </w:t>
      </w:r>
      <w:r w:rsidR="009D5B13">
        <w:rPr>
          <w:rFonts w:ascii="Times New Roman" w:hAnsi="Times New Roman"/>
        </w:rPr>
        <w:sym w:font="Symbol" w:char="F06D"/>
      </w:r>
      <w:r w:rsidR="009D5B13">
        <w:rPr>
          <w:rFonts w:ascii="Times New Roman" w:hAnsi="Times New Roman"/>
        </w:rPr>
        <w:t>mol m</w:t>
      </w:r>
      <w:r w:rsidR="009D5B13" w:rsidRPr="009D5B13">
        <w:rPr>
          <w:rFonts w:ascii="Times New Roman" w:hAnsi="Times New Roman"/>
          <w:vertAlign w:val="superscript"/>
        </w:rPr>
        <w:t>-2</w:t>
      </w:r>
      <w:r w:rsidR="009D5B13">
        <w:rPr>
          <w:rFonts w:ascii="Times New Roman" w:hAnsi="Times New Roman"/>
        </w:rPr>
        <w:t xml:space="preserve"> s</w:t>
      </w:r>
      <w:r w:rsidR="009D5B13" w:rsidRPr="009D5B13">
        <w:rPr>
          <w:rFonts w:ascii="Times New Roman" w:hAnsi="Times New Roman"/>
          <w:vertAlign w:val="superscript"/>
        </w:rPr>
        <w:t>-1</w:t>
      </w:r>
      <w:r w:rsidR="00BE6F9A">
        <w:rPr>
          <w:rFonts w:ascii="Times New Roman" w:hAnsi="Times New Roman"/>
        </w:rPr>
        <w:t>) at the site under full sun, light shade or heavy shade treatments.</w:t>
      </w:r>
    </w:p>
    <w:p w14:paraId="29B06343" w14:textId="77777777" w:rsidR="00C70E1E" w:rsidRDefault="00C70E1E" w:rsidP="000D29C5">
      <w:pPr>
        <w:spacing w:line="480" w:lineRule="auto"/>
        <w:jc w:val="both"/>
        <w:rPr>
          <w:rFonts w:ascii="Times New Roman" w:hAnsi="Times New Roman"/>
          <w:b/>
          <w:bCs/>
        </w:rPr>
      </w:pPr>
    </w:p>
    <w:p w14:paraId="4DAC654C" w14:textId="77777777" w:rsidR="0075649A" w:rsidRDefault="00F81826" w:rsidP="00F85D60">
      <w:pPr>
        <w:tabs>
          <w:tab w:val="left" w:pos="3600"/>
        </w:tabs>
        <w:ind w:left="-274"/>
        <w:jc w:val="both"/>
        <w:rPr>
          <w:del w:id="33" w:author="Jiafu Mao" w:date="2015-09-10T21:41:00Z"/>
          <w:rFonts w:ascii="Times New Roman" w:hAnsi="Times New Roman"/>
          <w:b/>
          <w:bCs/>
        </w:rPr>
      </w:pPr>
      <w:del w:id="34" w:author="Jiafu Mao" w:date="2015-09-10T21:41:00Z">
        <w:r>
          <w:rPr>
            <w:rFonts w:ascii="Times New Roman" w:hAnsi="Times New Roman"/>
            <w:b/>
            <w:bCs/>
            <w:noProof/>
          </w:rPr>
          <w:lastRenderedPageBreak/>
          <mc:AlternateContent>
            <mc:Choice Requires="wps">
              <w:drawing>
                <wp:anchor distT="0" distB="0" distL="114300" distR="114300" simplePos="0" relativeHeight="251708416" behindDoc="0" locked="0" layoutInCell="1" allowOverlap="1" wp14:anchorId="69B6FEDB" wp14:editId="2C5C072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5600700</wp:posOffset>
                  </wp:positionV>
                  <wp:extent cx="457200" cy="342900"/>
                  <wp:effectExtent l="0" t="0" r="0" b="12700"/>
                  <wp:wrapNone/>
                  <wp:docPr id="15" name="Text Box 15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4572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FAA26D3D-D897-4be2-8F04-BA451C77F1D7}">
                              <ma14:placeholderFlag xmlns:ma14="http://schemas.microsoft.com/office/mac/drawingml/2011/main"/>
                            </a:ex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49A5A5A" w14:textId="77777777" w:rsidR="00A74126" w:rsidRPr="00B70C4D" w:rsidRDefault="00A74126" w:rsidP="00942DB8">
                              <w:pPr>
                                <w:rPr>
                                  <w:del w:id="35" w:author="Jiafu Mao" w:date="2015-09-10T21:41:00Z"/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</w:pPr>
                              <w:del w:id="36" w:author="Jiafu Mao" w:date="2015-09-10T21:41:00Z"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delText>(</w:delTex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delText>b</w:delText>
                                </w:r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delText>)</w:delText>
                                </w:r>
                              </w:del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id="Text Box 15" o:spid="_x0000_s1032" type="#_x0000_t202" style="position:absolute;left:0;text-align:left;margin-left:54pt;margin-top:441pt;width:36pt;height:27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" filled="f" stroked="f">
                  <v:textbox>
                    <w:txbxContent>
                      <w:p w14:paraId="249A5A5A" w14:textId="77777777" w:rsidR="00A74126" w:rsidRPr="00B70C4D" w:rsidRDefault="00A74126" w:rsidP="00942DB8">
                        <w:pPr>
                          <w:rPr>
                            <w:del w:id="37" w:author="Jiafu Mao" w:date="2015-09-10T21:41:00Z"/>
                            <w:rFonts w:ascii="Times New Roman" w:hAnsi="Times New Roman" w:cs="Times New Roman"/>
                            <w:sz w:val="32"/>
                            <w:szCs w:val="32"/>
                          </w:rPr>
                        </w:pPr>
                        <w:del w:id="38" w:author="Jiafu Mao" w:date="2015-09-10T21:41:00Z"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delText>(</w:delText>
                          </w:r>
                          <w:r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delText>b</w:delText>
                          </w:r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delText>)</w:delText>
                          </w:r>
                        </w:del>
                      </w:p>
                    </w:txbxContent>
                  </v:textbox>
                </v:shape>
              </w:pict>
            </mc:Fallback>
          </mc:AlternateContent>
        </w:r>
        <w:r w:rsidR="00B83AC6">
          <w:rPr>
            <w:rFonts w:ascii="Times New Roman" w:hAnsi="Times New Roman"/>
            <w:b/>
            <w:bCs/>
            <w:noProof/>
          </w:rPr>
          <mc:AlternateContent>
            <mc:Choice Requires="wps">
              <w:drawing>
                <wp:anchor distT="0" distB="0" distL="114300" distR="114300" simplePos="0" relativeHeight="251707392" behindDoc="0" locked="0" layoutInCell="1" allowOverlap="1" wp14:anchorId="618A4238" wp14:editId="101B584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2286000</wp:posOffset>
                  </wp:positionV>
                  <wp:extent cx="457200" cy="342900"/>
                  <wp:effectExtent l="0" t="0" r="0" b="12700"/>
                  <wp:wrapNone/>
                  <wp:docPr id="16" name="Text Box 1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4572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FAA26D3D-D897-4be2-8F04-BA451C77F1D7}">
                              <ma14:placeholderFlag xmlns:ma14="http://schemas.microsoft.com/office/mac/drawingml/2011/main"/>
                            </a:ex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0F185C8" w14:textId="77777777" w:rsidR="00A74126" w:rsidRPr="00B70C4D" w:rsidRDefault="00A74126">
                              <w:pPr>
                                <w:rPr>
                                  <w:del w:id="39" w:author="Jiafu Mao" w:date="2015-09-10T21:41:00Z"/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</w:pPr>
                              <w:del w:id="40" w:author="Jiafu Mao" w:date="2015-09-10T21:41:00Z"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delText>(a)</w:delText>
                                </w:r>
                              </w:del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id="Text Box 16" o:spid="_x0000_s1033" type="#_x0000_t202" style="position:absolute;left:0;text-align:left;margin-left:54pt;margin-top:180pt;width:36pt;height:27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" filled="f" stroked="f">
                  <v:textbox>
                    <w:txbxContent>
                      <w:p w14:paraId="30F185C8" w14:textId="77777777" w:rsidR="00A74126" w:rsidRPr="00B70C4D" w:rsidRDefault="00A74126">
                        <w:pPr>
                          <w:rPr>
                            <w:del w:id="41" w:author="Jiafu Mao" w:date="2015-09-10T21:41:00Z"/>
                            <w:rFonts w:ascii="Times New Roman" w:hAnsi="Times New Roman" w:cs="Times New Roman"/>
                            <w:sz w:val="32"/>
                            <w:szCs w:val="32"/>
                          </w:rPr>
                        </w:pPr>
                        <w:del w:id="42" w:author="Jiafu Mao" w:date="2015-09-10T21:41:00Z"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delText>(a)</w:delText>
                          </w:r>
                        </w:del>
                      </w:p>
                    </w:txbxContent>
                  </v:textbox>
                </v:shape>
              </w:pict>
            </mc:Fallback>
          </mc:AlternateContent>
        </w:r>
        <w:r w:rsidR="0073488A">
          <w:rPr>
            <w:rFonts w:ascii="Times New Roman" w:hAnsi="Times New Roman"/>
            <w:b/>
            <w:bCs/>
          </w:rPr>
          <w:delText xml:space="preserve">        </w:delText>
        </w:r>
        <w:r w:rsidR="00E412B2">
          <w:rPr>
            <w:rFonts w:ascii="Times New Roman" w:hAnsi="Times New Roman"/>
            <w:b/>
            <w:bCs/>
            <w:noProof/>
          </w:rPr>
          <w:drawing>
            <wp:inline distT="0" distB="0" distL="0" distR="0" wp14:anchorId="04157D66" wp14:editId="477865FB">
              <wp:extent cx="4663440" cy="3191256"/>
              <wp:effectExtent l="0" t="0" r="10160" b="9525"/>
              <wp:docPr id="17" name="Picture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Graph9.pdf"/>
                      <pic:cNvPicPr/>
                    </pic:nvPicPr>
                    <pic:blipFill rotWithShape="1">
                      <a:blip r:embed="rId1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9912" t="10176" r="5642" b="11116"/>
                      <a:stretch/>
                    </pic:blipFill>
                    <pic:spPr bwMode="auto">
                      <a:xfrm>
                        <a:off x="0" y="0"/>
                        <a:ext cx="4663440" cy="3191256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  <w:r w:rsidR="00105F11">
          <w:rPr>
            <w:rFonts w:ascii="Times New Roman" w:hAnsi="Times New Roman"/>
            <w:b/>
            <w:bCs/>
            <w:noProof/>
          </w:rPr>
          <w:drawing>
            <wp:inline distT="0" distB="0" distL="0" distR="0" wp14:anchorId="70ED234D" wp14:editId="54702800">
              <wp:extent cx="4919472" cy="3520440"/>
              <wp:effectExtent l="0" t="0" r="8255" b="10160"/>
              <wp:docPr id="18" name="Picture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Graph10.pdf"/>
                      <pic:cNvPicPr/>
                    </pic:nvPicPr>
                    <pic:blipFill rotWithShape="1">
                      <a:blip r:embed="rId1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3539" t="10177" r="6371" b="6522"/>
                      <a:stretch/>
                    </pic:blipFill>
                    <pic:spPr bwMode="auto">
                      <a:xfrm>
                        <a:off x="0" y="0"/>
                        <a:ext cx="4919472" cy="3520440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</w:del>
    </w:p>
    <w:p w14:paraId="48C88D4A" w14:textId="69C82056" w:rsidR="0075649A" w:rsidRDefault="00596D4A" w:rsidP="00F85D60">
      <w:pPr>
        <w:tabs>
          <w:tab w:val="left" w:pos="3600"/>
        </w:tabs>
        <w:ind w:left="-274"/>
        <w:jc w:val="both"/>
        <w:rPr>
          <w:ins w:id="43" w:author="Jiafu Mao" w:date="2015-09-10T21:41:00Z"/>
          <w:rFonts w:ascii="Times New Roman" w:hAnsi="Times New Roman"/>
          <w:b/>
          <w:bCs/>
        </w:rPr>
      </w:pPr>
      <w:ins w:id="44" w:author="Jiafu Mao" w:date="2015-09-10T21:41:00Z">
        <w:r>
          <w:rPr>
            <w:rFonts w:ascii="Times New Roman" w:hAnsi="Times New Roman"/>
            <w:b/>
            <w:bCs/>
            <w:noProof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69014AE8" wp14:editId="06B8433E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2506980</wp:posOffset>
                  </wp:positionV>
                  <wp:extent cx="457200" cy="342900"/>
                  <wp:effectExtent l="0" t="0" r="0" b="12700"/>
                  <wp:wrapNone/>
                  <wp:docPr id="3" name="Text Box 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4572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FAA26D3D-D897-4be2-8F04-BA451C77F1D7}">
                              <ma14:placeholderFlag xmlns:ma14="http://schemas.microsoft.com/office/mac/drawingml/2011/main"/>
                            </a:ex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4FFD1AA" w14:textId="14E3C5B5" w:rsidR="00C10172" w:rsidRPr="00B70C4D" w:rsidRDefault="00C10172">
                              <w:pPr>
                                <w:rPr>
                                  <w:ins w:id="45" w:author="Jiafu Mao" w:date="2015-09-10T21:41:00Z"/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</w:pPr>
                              <w:ins w:id="46" w:author="Jiafu Mao" w:date="2015-09-10T21:41:00Z"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t>(a)</w:t>
                                </w:r>
                              </w:ins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id="Text Box 3" o:spid="_x0000_s1034" type="#_x0000_t202" style="position:absolute;left:0;text-align:left;margin-left:54pt;margin-top:197.4pt;width:36pt;height:2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" filled="f" stroked="f">
                  <v:textbox>
                    <w:txbxContent>
                      <w:p w14:paraId="34FFD1AA" w14:textId="14E3C5B5" w:rsidR="00C10172" w:rsidRPr="00B70C4D" w:rsidRDefault="00C10172">
                        <w:pPr>
                          <w:rPr>
                            <w:ins w:id="47" w:author="Jiafu Mao" w:date="2015-09-10T21:41:00Z"/>
                            <w:rFonts w:ascii="Times New Roman" w:hAnsi="Times New Roman" w:cs="Times New Roman"/>
                            <w:sz w:val="32"/>
                            <w:szCs w:val="32"/>
                          </w:rPr>
                        </w:pPr>
                        <w:ins w:id="48" w:author="Jiafu Mao" w:date="2015-09-10T21:41:00Z"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t>(a)</w:t>
                          </w:r>
                        </w:ins>
                      </w:p>
                    </w:txbxContent>
                  </v:textbox>
                </v:shape>
              </w:pict>
            </mc:Fallback>
          </mc:AlternateContent>
        </w:r>
        <w:r w:rsidR="00F81826">
          <w:rPr>
            <w:rFonts w:ascii="Times New Roman" w:hAnsi="Times New Roman"/>
            <w:b/>
            <w:bCs/>
            <w:noProof/>
          </w:rPr>
          <mc:AlternateContent>
            <mc:Choice Requires="wps">
              <w:drawing>
                <wp:anchor distT="0" distB="0" distL="114300" distR="114300" simplePos="0" relativeHeight="251661312" behindDoc="0" locked="0" layoutInCell="1" allowOverlap="1" wp14:anchorId="7BA72912" wp14:editId="348C9FC8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6050280</wp:posOffset>
                  </wp:positionV>
                  <wp:extent cx="457200" cy="342900"/>
                  <wp:effectExtent l="0" t="0" r="0" b="12700"/>
                  <wp:wrapNone/>
                  <wp:docPr id="4" name="Text Box 4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4572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FAA26D3D-D897-4be2-8F04-BA451C77F1D7}">
                              <ma14:placeholderFlag xmlns:ma14="http://schemas.microsoft.com/office/mac/drawingml/2011/main"/>
                            </a:ex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AF431ED" w14:textId="3A248BC4" w:rsidR="00C10172" w:rsidRPr="00B70C4D" w:rsidRDefault="00C10172" w:rsidP="00942DB8">
                              <w:pPr>
                                <w:rPr>
                                  <w:ins w:id="49" w:author="Jiafu Mao" w:date="2015-09-10T21:41:00Z"/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</w:pPr>
                              <w:ins w:id="50" w:author="Jiafu Mao" w:date="2015-09-10T21:41:00Z"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t>(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t>b</w:t>
                                </w:r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t>)</w:t>
                                </w:r>
                              </w:ins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id="Text Box 4" o:spid="_x0000_s1035" type="#_x0000_t202" style="position:absolute;left:0;text-align:left;margin-left:54pt;margin-top:476.4pt;width:36pt;height:2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" filled="f" stroked="f">
                  <v:textbox>
                    <w:txbxContent>
                      <w:p w14:paraId="2AF431ED" w14:textId="3A248BC4" w:rsidR="00C10172" w:rsidRPr="00B70C4D" w:rsidRDefault="00C10172" w:rsidP="00942DB8">
                        <w:pPr>
                          <w:rPr>
                            <w:ins w:id="51" w:author="Jiafu Mao" w:date="2015-09-10T21:41:00Z"/>
                            <w:rFonts w:ascii="Times New Roman" w:hAnsi="Times New Roman" w:cs="Times New Roman"/>
                            <w:sz w:val="32"/>
                            <w:szCs w:val="32"/>
                          </w:rPr>
                        </w:pPr>
                        <w:ins w:id="52" w:author="Jiafu Mao" w:date="2015-09-10T21:41:00Z"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t>(</w:t>
                          </w:r>
                          <w:r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t>b</w:t>
                          </w:r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t>)</w:t>
                          </w:r>
                        </w:ins>
                      </w:p>
                    </w:txbxContent>
                  </v:textbox>
                </v:shape>
              </w:pict>
            </mc:Fallback>
          </mc:AlternateContent>
        </w:r>
        <w:r w:rsidR="0073488A">
          <w:rPr>
            <w:rFonts w:ascii="Times New Roman" w:hAnsi="Times New Roman"/>
            <w:b/>
            <w:bCs/>
          </w:rPr>
          <w:t xml:space="preserve">        </w:t>
        </w:r>
        <w:r w:rsidR="00961AC6">
          <w:rPr>
            <w:rFonts w:ascii="Times New Roman" w:hAnsi="Times New Roman"/>
            <w:b/>
            <w:bCs/>
            <w:noProof/>
          </w:rPr>
          <w:drawing>
            <wp:inline distT="0" distB="0" distL="0" distR="0" wp14:anchorId="3D8D6446" wp14:editId="20367745">
              <wp:extent cx="4736465" cy="3530600"/>
              <wp:effectExtent l="0" t="0" r="0" b="0"/>
              <wp:docPr id="27" name="Picture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Graph9.pdf"/>
                      <pic:cNvPicPr/>
                    </pic:nvPicPr>
                    <pic:blipFill rotWithShape="1">
                      <a:blip r:embed="rId1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9912" t="10176" r="5642" b="11116"/>
                      <a:stretch/>
                    </pic:blipFill>
                    <pic:spPr bwMode="auto">
                      <a:xfrm>
                        <a:off x="0" y="0"/>
                        <a:ext cx="4736592" cy="3530695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  <w:r w:rsidR="00376126">
          <w:rPr>
            <w:rFonts w:ascii="Times New Roman" w:hAnsi="Times New Roman"/>
            <w:b/>
            <w:bCs/>
            <w:noProof/>
          </w:rPr>
          <w:drawing>
            <wp:inline distT="0" distB="0" distL="0" distR="0" wp14:anchorId="6AEF1B1A" wp14:editId="504B09E9">
              <wp:extent cx="4978400" cy="3813048"/>
              <wp:effectExtent l="0" t="0" r="0" b="0"/>
              <wp:docPr id="11" name="Picture 1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Graph10.pdf"/>
                      <pic:cNvPicPr/>
                    </pic:nvPicPr>
                    <pic:blipFill rotWithShape="1">
                      <a:blip r:embed="rId15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3539" t="10426" r="6371" b="5153"/>
                      <a:stretch/>
                    </pic:blipFill>
                    <pic:spPr bwMode="auto">
                      <a:xfrm>
                        <a:off x="0" y="0"/>
                        <a:ext cx="4981626" cy="3815519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</w:ins>
    </w:p>
    <w:p w14:paraId="5F8FB16B" w14:textId="77777777" w:rsidR="00B26BEE" w:rsidRDefault="00B26BEE" w:rsidP="00F85D60">
      <w:pPr>
        <w:tabs>
          <w:tab w:val="left" w:pos="3600"/>
        </w:tabs>
        <w:ind w:left="-274"/>
        <w:jc w:val="both"/>
        <w:rPr>
          <w:rFonts w:ascii="Times New Roman" w:hAnsi="Times New Roman"/>
          <w:b/>
          <w:bCs/>
        </w:rPr>
      </w:pPr>
    </w:p>
    <w:p w14:paraId="6DF88506" w14:textId="77777777" w:rsidR="00B26BEE" w:rsidRDefault="00B26BEE" w:rsidP="00F85D60">
      <w:pPr>
        <w:tabs>
          <w:tab w:val="left" w:pos="3600"/>
        </w:tabs>
        <w:ind w:left="-274"/>
        <w:jc w:val="both"/>
        <w:rPr>
          <w:rFonts w:ascii="Times New Roman" w:hAnsi="Times New Roman"/>
          <w:b/>
          <w:bCs/>
        </w:rPr>
      </w:pPr>
    </w:p>
    <w:p w14:paraId="261A08CE" w14:textId="05CA0115" w:rsidR="00B62202" w:rsidRDefault="000D29C5" w:rsidP="00223A12">
      <w:pPr>
        <w:spacing w:line="480" w:lineRule="auto"/>
        <w:ind w:left="-1440"/>
        <w:jc w:val="both"/>
        <w:rPr>
          <w:rFonts w:ascii="Times New Roman" w:hAnsi="Times New Roman"/>
        </w:rPr>
      </w:pPr>
      <w:r w:rsidRPr="00D428DC">
        <w:rPr>
          <w:rFonts w:ascii="Times New Roman" w:hAnsi="Times New Roman"/>
          <w:b/>
          <w:bCs/>
        </w:rPr>
        <w:t>Figure 2</w:t>
      </w:r>
      <w:r w:rsidRPr="00A07CFE">
        <w:rPr>
          <w:rFonts w:ascii="Times New Roman" w:hAnsi="Times New Roman"/>
        </w:rPr>
        <w:t xml:space="preserve"> (a) Daily air temperature</w:t>
      </w:r>
      <w:r w:rsidR="00A23028">
        <w:rPr>
          <w:rFonts w:ascii="Times New Roman" w:hAnsi="Times New Roman"/>
        </w:rPr>
        <w:t xml:space="preserve"> (</w:t>
      </w:r>
      <w:r w:rsidR="00A23028">
        <w:rPr>
          <w:rFonts w:ascii="Times New Roman" w:hAnsi="Times New Roman"/>
        </w:rPr>
        <w:sym w:font="Symbol" w:char="F0B0"/>
      </w:r>
      <w:r w:rsidR="00A23028">
        <w:rPr>
          <w:rFonts w:ascii="Times New Roman" w:hAnsi="Times New Roman"/>
        </w:rPr>
        <w:t>C)</w:t>
      </w:r>
      <w:r w:rsidRPr="00A07CFE">
        <w:rPr>
          <w:rFonts w:ascii="Times New Roman" w:hAnsi="Times New Roman"/>
        </w:rPr>
        <w:t xml:space="preserve"> and precipitation</w:t>
      </w:r>
      <w:r w:rsidR="00AF254F">
        <w:rPr>
          <w:rFonts w:ascii="Times New Roman" w:hAnsi="Times New Roman"/>
        </w:rPr>
        <w:t xml:space="preserve"> (mm d</w:t>
      </w:r>
      <w:r w:rsidR="00AF254F" w:rsidRPr="003629F6">
        <w:rPr>
          <w:rFonts w:ascii="Times New Roman" w:hAnsi="Times New Roman"/>
          <w:vertAlign w:val="superscript"/>
        </w:rPr>
        <w:t>-1</w:t>
      </w:r>
      <w:r w:rsidR="00AF254F">
        <w:rPr>
          <w:rFonts w:ascii="Times New Roman" w:hAnsi="Times New Roman"/>
        </w:rPr>
        <w:t>)</w:t>
      </w:r>
      <w:r w:rsidRPr="00A07CFE">
        <w:rPr>
          <w:rFonts w:ascii="Times New Roman" w:hAnsi="Times New Roman"/>
        </w:rPr>
        <w:t xml:space="preserve"> for the pretreatment and treatment of light shade (LS) and heavy shade (HS) (Day -20 to 25),</w:t>
      </w:r>
      <w:r>
        <w:rPr>
          <w:rFonts w:ascii="Times New Roman" w:hAnsi="Times New Roman"/>
        </w:rPr>
        <w:t xml:space="preserve"> (b) c</w:t>
      </w:r>
      <w:r w:rsidRPr="00A07CFE">
        <w:rPr>
          <w:rFonts w:ascii="Times New Roman" w:hAnsi="Times New Roman"/>
        </w:rPr>
        <w:t xml:space="preserve">hange in </w:t>
      </w:r>
      <w:r w:rsidR="00940493">
        <w:rPr>
          <w:rFonts w:ascii="Times New Roman" w:hAnsi="Times New Roman"/>
        </w:rPr>
        <w:t xml:space="preserve">daily </w:t>
      </w:r>
      <w:r w:rsidRPr="00A07CFE">
        <w:rPr>
          <w:rFonts w:ascii="Times New Roman" w:hAnsi="Times New Roman"/>
        </w:rPr>
        <w:t>atmospheric long wave radiation (LW</w:t>
      </w:r>
      <w:r w:rsidR="000934A3">
        <w:rPr>
          <w:rFonts w:ascii="Times New Roman" w:hAnsi="Times New Roman"/>
        </w:rPr>
        <w:t>, W m</w:t>
      </w:r>
      <w:r w:rsidR="000934A3" w:rsidRPr="003629F6">
        <w:rPr>
          <w:rFonts w:ascii="Times New Roman" w:hAnsi="Times New Roman"/>
          <w:vertAlign w:val="superscript"/>
        </w:rPr>
        <w:t>-2</w:t>
      </w:r>
      <w:r w:rsidRPr="00A07CFE">
        <w:rPr>
          <w:rFonts w:ascii="Times New Roman" w:hAnsi="Times New Roman"/>
        </w:rPr>
        <w:t xml:space="preserve">), short wave </w:t>
      </w:r>
      <w:r w:rsidRPr="00A07CFE">
        <w:rPr>
          <w:rFonts w:ascii="Times New Roman" w:hAnsi="Times New Roman"/>
        </w:rPr>
        <w:lastRenderedPageBreak/>
        <w:t>radiation (SW</w:t>
      </w:r>
      <w:r w:rsidR="000934A3">
        <w:rPr>
          <w:rFonts w:ascii="Times New Roman" w:hAnsi="Times New Roman"/>
        </w:rPr>
        <w:t>, W m</w:t>
      </w:r>
      <w:r w:rsidR="000934A3" w:rsidRPr="00EA7C75">
        <w:rPr>
          <w:rFonts w:ascii="Times New Roman" w:hAnsi="Times New Roman"/>
          <w:vertAlign w:val="superscript"/>
        </w:rPr>
        <w:t>-2</w:t>
      </w:r>
      <w:r w:rsidRPr="00A07CFE">
        <w:rPr>
          <w:rFonts w:ascii="Times New Roman" w:hAnsi="Times New Roman"/>
        </w:rPr>
        <w:t xml:space="preserve">) and </w:t>
      </w:r>
      <w:r w:rsidRPr="00A07CFE">
        <w:rPr>
          <w:rFonts w:ascii="Times New Roman" w:hAnsi="Times New Roman"/>
          <w:vertAlign w:val="superscript"/>
        </w:rPr>
        <w:t>13</w:t>
      </w:r>
      <w:r w:rsidRPr="00A07CFE">
        <w:rPr>
          <w:rFonts w:ascii="Times New Roman" w:hAnsi="Times New Roman"/>
        </w:rPr>
        <w:t>CO</w:t>
      </w:r>
      <w:r w:rsidRPr="00A07CFE">
        <w:rPr>
          <w:rFonts w:ascii="Times New Roman" w:hAnsi="Times New Roman"/>
          <w:vertAlign w:val="subscript"/>
        </w:rPr>
        <w:t>2</w:t>
      </w:r>
      <w:r w:rsidRPr="00A07CFE">
        <w:rPr>
          <w:rFonts w:ascii="Times New Roman" w:hAnsi="Times New Roman"/>
        </w:rPr>
        <w:t xml:space="preserve"> </w:t>
      </w:r>
      <w:r w:rsidR="00934B46">
        <w:rPr>
          <w:rFonts w:ascii="Times New Roman" w:hAnsi="Times New Roman"/>
        </w:rPr>
        <w:t xml:space="preserve">(PPMV) </w:t>
      </w:r>
      <w:r w:rsidRPr="00A07CFE">
        <w:rPr>
          <w:rFonts w:ascii="Times New Roman" w:hAnsi="Times New Roman"/>
        </w:rPr>
        <w:t>prior to and aft</w:t>
      </w:r>
      <w:r w:rsidR="00B62202">
        <w:rPr>
          <w:rFonts w:ascii="Times New Roman" w:hAnsi="Times New Roman"/>
        </w:rPr>
        <w:t>er exposure to shade treatments</w:t>
      </w:r>
      <w:r w:rsidR="00D614BC">
        <w:rPr>
          <w:rFonts w:ascii="Times New Roman" w:hAnsi="Times New Roman"/>
        </w:rPr>
        <w:t>.</w:t>
      </w:r>
      <w:r w:rsidR="004F60B5">
        <w:rPr>
          <w:rFonts w:ascii="Times New Roman" w:hAnsi="Times New Roman"/>
        </w:rPr>
        <w:t xml:space="preserve"> Dashed gray line represents the starting </w:t>
      </w:r>
      <w:r w:rsidR="007144C6">
        <w:rPr>
          <w:rFonts w:ascii="Times New Roman" w:hAnsi="Times New Roman"/>
        </w:rPr>
        <w:t>day</w:t>
      </w:r>
      <w:r w:rsidR="004F60B5">
        <w:rPr>
          <w:rFonts w:ascii="Times New Roman" w:hAnsi="Times New Roman"/>
        </w:rPr>
        <w:t xml:space="preserve"> of the treatment.</w:t>
      </w:r>
    </w:p>
    <w:p w14:paraId="0FB13241" w14:textId="77777777" w:rsidR="00032998" w:rsidRDefault="00F21AAD" w:rsidP="00931C42">
      <w:pPr>
        <w:ind w:left="360" w:hanging="360"/>
        <w:contextualSpacing/>
        <w:jc w:val="both"/>
        <w:rPr>
          <w:del w:id="53" w:author="Jiafu Mao" w:date="2015-09-10T21:41:00Z"/>
          <w:rFonts w:ascii="Times New Roman" w:hAnsi="Times New Roman"/>
          <w:b/>
          <w:bCs/>
          <w:noProof/>
        </w:rPr>
      </w:pPr>
      <w:del w:id="54" w:author="Jiafu Mao" w:date="2015-09-10T21:41:00Z">
        <w:r>
          <w:rPr>
            <w:rFonts w:ascii="Times New Roman" w:hAnsi="Times New Roman"/>
            <w:b/>
            <w:bCs/>
            <w:noProof/>
          </w:rPr>
          <mc:AlternateContent>
            <mc:Choice Requires="wps">
              <w:drawing>
                <wp:anchor distT="0" distB="0" distL="114300" distR="114300" simplePos="0" relativeHeight="251710464" behindDoc="0" locked="0" layoutInCell="1" allowOverlap="1" wp14:anchorId="3A88C1B3" wp14:editId="2B7BBA48">
                  <wp:simplePos x="0" y="0"/>
                  <wp:positionH relativeFrom="column">
                    <wp:posOffset>1371600</wp:posOffset>
                  </wp:positionH>
                  <wp:positionV relativeFrom="paragraph">
                    <wp:posOffset>2628900</wp:posOffset>
                  </wp:positionV>
                  <wp:extent cx="457200" cy="342900"/>
                  <wp:effectExtent l="0" t="0" r="0" b="12700"/>
                  <wp:wrapNone/>
                  <wp:docPr id="20" name="Text Box 20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4572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FAA26D3D-D897-4be2-8F04-BA451C77F1D7}">
                              <ma14:placeholderFlag xmlns:ma14="http://schemas.microsoft.com/office/mac/drawingml/2011/main"/>
                            </a:ex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DBB588C" w14:textId="77777777" w:rsidR="00A74126" w:rsidRPr="00B70C4D" w:rsidRDefault="00A74126" w:rsidP="002244CD">
                              <w:pPr>
                                <w:rPr>
                                  <w:del w:id="55" w:author="Jiafu Mao" w:date="2015-09-10T21:41:00Z"/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</w:pPr>
                              <w:del w:id="56" w:author="Jiafu Mao" w:date="2015-09-10T21:41:00Z"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delText>(a)</w:delText>
                                </w:r>
                              </w:del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id="Text Box 20" o:spid="_x0000_s1036" type="#_x0000_t202" style="position:absolute;left:0;text-align:left;margin-left:108pt;margin-top:207pt;width:36pt;height:27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" filled="f" stroked="f">
                  <v:textbox>
                    <w:txbxContent>
                      <w:p w14:paraId="6DBB588C" w14:textId="77777777" w:rsidR="00A74126" w:rsidRPr="00B70C4D" w:rsidRDefault="00A74126" w:rsidP="002244CD">
                        <w:pPr>
                          <w:rPr>
                            <w:del w:id="57" w:author="Jiafu Mao" w:date="2015-09-10T21:41:00Z"/>
                            <w:rFonts w:ascii="Times New Roman" w:hAnsi="Times New Roman" w:cs="Times New Roman"/>
                            <w:sz w:val="32"/>
                            <w:szCs w:val="32"/>
                          </w:rPr>
                        </w:pPr>
                        <w:del w:id="58" w:author="Jiafu Mao" w:date="2015-09-10T21:41:00Z"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delText>(a)</w:delText>
                          </w:r>
                        </w:del>
                      </w:p>
                    </w:txbxContent>
                  </v:textbox>
                </v:shape>
              </w:pict>
            </mc:Fallback>
          </mc:AlternateContent>
        </w:r>
        <w:r w:rsidR="00A64540">
          <w:rPr>
            <w:rFonts w:ascii="Times New Roman" w:hAnsi="Times New Roman"/>
            <w:b/>
            <w:bCs/>
            <w:noProof/>
          </w:rPr>
          <mc:AlternateContent>
            <mc:Choice Requires="wps">
              <w:drawing>
                <wp:anchor distT="0" distB="0" distL="114300" distR="114300" simplePos="0" relativeHeight="251711488" behindDoc="0" locked="0" layoutInCell="1" allowOverlap="1" wp14:anchorId="44A63638" wp14:editId="377AE8EC">
                  <wp:simplePos x="0" y="0"/>
                  <wp:positionH relativeFrom="column">
                    <wp:posOffset>1371600</wp:posOffset>
                  </wp:positionH>
                  <wp:positionV relativeFrom="paragraph">
                    <wp:posOffset>6057900</wp:posOffset>
                  </wp:positionV>
                  <wp:extent cx="457200" cy="342900"/>
                  <wp:effectExtent l="0" t="0" r="0" b="12700"/>
                  <wp:wrapNone/>
                  <wp:docPr id="23" name="Text Box 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4572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FAA26D3D-D897-4be2-8F04-BA451C77F1D7}">
                              <ma14:placeholderFlag xmlns:ma14="http://schemas.microsoft.com/office/mac/drawingml/2011/main"/>
                            </a:ex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D7DCF64" w14:textId="77777777" w:rsidR="00A74126" w:rsidRPr="00B70C4D" w:rsidRDefault="00A74126" w:rsidP="002244CD">
                              <w:pPr>
                                <w:rPr>
                                  <w:del w:id="59" w:author="Jiafu Mao" w:date="2015-09-10T21:41:00Z"/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</w:pPr>
                              <w:del w:id="60" w:author="Jiafu Mao" w:date="2015-09-10T21:41:00Z"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delText>(</w:delTex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delText>b</w:delText>
                                </w:r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delText>)</w:delText>
                                </w:r>
                              </w:del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id="Text Box 23" o:spid="_x0000_s1037" type="#_x0000_t202" style="position:absolute;left:0;text-align:left;margin-left:108pt;margin-top:477pt;width:36pt;height:27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" filled="f" stroked="f">
                  <v:textbox>
                    <w:txbxContent>
                      <w:p w14:paraId="1D7DCF64" w14:textId="77777777" w:rsidR="00A74126" w:rsidRPr="00B70C4D" w:rsidRDefault="00A74126" w:rsidP="002244CD">
                        <w:pPr>
                          <w:rPr>
                            <w:del w:id="61" w:author="Jiafu Mao" w:date="2015-09-10T21:41:00Z"/>
                            <w:rFonts w:ascii="Times New Roman" w:hAnsi="Times New Roman" w:cs="Times New Roman"/>
                            <w:sz w:val="32"/>
                            <w:szCs w:val="32"/>
                          </w:rPr>
                        </w:pPr>
                        <w:del w:id="62" w:author="Jiafu Mao" w:date="2015-09-10T21:41:00Z"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delText>(</w:delText>
                          </w:r>
                          <w:r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delText>b</w:delText>
                          </w:r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delText>)</w:delText>
                          </w:r>
                        </w:del>
                      </w:p>
                    </w:txbxContent>
                  </v:textbox>
                </v:shape>
              </w:pict>
            </mc:Fallback>
          </mc:AlternateContent>
        </w:r>
        <w:r w:rsidR="00032998">
          <w:rPr>
            <w:rFonts w:ascii="Times New Roman" w:hAnsi="Times New Roman"/>
            <w:b/>
            <w:bCs/>
            <w:noProof/>
          </w:rPr>
          <w:delText xml:space="preserve">   </w:delText>
        </w:r>
        <w:r w:rsidR="004B3096">
          <w:rPr>
            <w:rFonts w:ascii="Times New Roman" w:hAnsi="Times New Roman"/>
            <w:b/>
            <w:bCs/>
            <w:noProof/>
          </w:rPr>
          <w:drawing>
            <wp:inline distT="0" distB="0" distL="0" distR="0" wp14:anchorId="014672C4" wp14:editId="06AD7231">
              <wp:extent cx="4686300" cy="3543300"/>
              <wp:effectExtent l="0" t="0" r="0" b="12700"/>
              <wp:docPr id="29" name="Picture 2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biomass.pdf"/>
                      <pic:cNvPicPr/>
                    </pic:nvPicPr>
                    <pic:blipFill rotWithShape="1">
                      <a:blip r:embed="rId16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7753" t="10891" r="6414" b="5817"/>
                      <a:stretch/>
                    </pic:blipFill>
                    <pic:spPr bwMode="auto">
                      <a:xfrm>
                        <a:off x="0" y="0"/>
                        <a:ext cx="4686300" cy="3543300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  <w:r w:rsidR="00032998">
          <w:rPr>
            <w:rFonts w:ascii="Times New Roman" w:hAnsi="Times New Roman"/>
            <w:b/>
            <w:bCs/>
            <w:noProof/>
          </w:rPr>
          <w:drawing>
            <wp:inline distT="0" distB="0" distL="0" distR="0" wp14:anchorId="470282FD" wp14:editId="46680A4D">
              <wp:extent cx="4298950" cy="3483774"/>
              <wp:effectExtent l="0" t="0" r="0" b="0"/>
              <wp:docPr id="36" name="Picture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altFig3b.pdf"/>
                      <pic:cNvPicPr/>
                    </pic:nvPicPr>
                    <pic:blipFill rotWithShape="1">
                      <a:blip r:embed="rId17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2817" t="13536" r="8477" b="3027"/>
                      <a:stretch/>
                    </pic:blipFill>
                    <pic:spPr bwMode="auto">
                      <a:xfrm>
                        <a:off x="0" y="0"/>
                        <a:ext cx="4300220" cy="3484803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</w:del>
    </w:p>
    <w:p w14:paraId="1BE1A522" w14:textId="77777777" w:rsidR="00931C42" w:rsidRDefault="00931C42" w:rsidP="00931C42">
      <w:pPr>
        <w:ind w:left="360" w:hanging="360"/>
        <w:contextualSpacing/>
        <w:jc w:val="both"/>
        <w:rPr>
          <w:del w:id="63" w:author="Jiafu Mao" w:date="2015-09-10T21:41:00Z"/>
          <w:rFonts w:ascii="Times New Roman" w:hAnsi="Times New Roman"/>
          <w:b/>
          <w:bCs/>
          <w:noProof/>
        </w:rPr>
      </w:pPr>
    </w:p>
    <w:p w14:paraId="261CB339" w14:textId="4162C8D1" w:rsidR="00032998" w:rsidRDefault="009945FC" w:rsidP="00931C42">
      <w:pPr>
        <w:ind w:left="360" w:hanging="360"/>
        <w:contextualSpacing/>
        <w:jc w:val="both"/>
        <w:rPr>
          <w:ins w:id="64" w:author="Jiafu Mao" w:date="2015-09-10T21:41:00Z"/>
          <w:rFonts w:ascii="Times New Roman" w:hAnsi="Times New Roman"/>
          <w:b/>
          <w:bCs/>
          <w:noProof/>
        </w:rPr>
      </w:pPr>
      <w:ins w:id="65" w:author="Jiafu Mao" w:date="2015-09-10T21:41:00Z">
        <w:r>
          <w:rPr>
            <w:rFonts w:ascii="Times New Roman" w:hAnsi="Times New Roman"/>
            <w:b/>
            <w:bCs/>
            <w:noProof/>
          </w:rPr>
          <mc:AlternateContent>
            <mc:Choice Requires="wps">
              <w:drawing>
                <wp:anchor distT="0" distB="0" distL="114300" distR="114300" simplePos="0" relativeHeight="251664384" behindDoc="0" locked="0" layoutInCell="1" allowOverlap="1" wp14:anchorId="3DAEDF90" wp14:editId="05645127">
                  <wp:simplePos x="0" y="0"/>
                  <wp:positionH relativeFrom="column">
                    <wp:posOffset>1600200</wp:posOffset>
                  </wp:positionH>
                  <wp:positionV relativeFrom="paragraph">
                    <wp:posOffset>6858000</wp:posOffset>
                  </wp:positionV>
                  <wp:extent cx="457200" cy="342900"/>
                  <wp:effectExtent l="0" t="0" r="0" b="12700"/>
                  <wp:wrapNone/>
                  <wp:docPr id="9" name="Text Box 9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4572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FAA26D3D-D897-4be2-8F04-BA451C77F1D7}">
                              <ma14:placeholderFlag xmlns:ma14="http://schemas.microsoft.com/office/mac/drawingml/2011/main"/>
                            </a:ex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1764C79" w14:textId="77777777" w:rsidR="00C10172" w:rsidRPr="00B70C4D" w:rsidRDefault="00C10172" w:rsidP="002244CD">
                              <w:pPr>
                                <w:rPr>
                                  <w:ins w:id="66" w:author="Jiafu Mao" w:date="2015-09-10T21:41:00Z"/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</w:pPr>
                              <w:ins w:id="67" w:author="Jiafu Mao" w:date="2015-09-10T21:41:00Z"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t>(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t>b</w:t>
                                </w:r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t>)</w:t>
                                </w:r>
                              </w:ins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id="Text Box 9" o:spid="_x0000_s1038" type="#_x0000_t202" style="position:absolute;left:0;text-align:left;margin-left:126pt;margin-top:540pt;width:36pt;height:27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" filled="f" stroked="f">
                  <v:textbox>
                    <w:txbxContent>
                      <w:p w14:paraId="61764C79" w14:textId="77777777" w:rsidR="00C10172" w:rsidRPr="00B70C4D" w:rsidRDefault="00C10172" w:rsidP="002244CD">
                        <w:pPr>
                          <w:rPr>
                            <w:ins w:id="68" w:author="Jiafu Mao" w:date="2015-09-10T21:41:00Z"/>
                            <w:rFonts w:ascii="Times New Roman" w:hAnsi="Times New Roman" w:cs="Times New Roman"/>
                            <w:sz w:val="32"/>
                            <w:szCs w:val="32"/>
                          </w:rPr>
                        </w:pPr>
                        <w:ins w:id="69" w:author="Jiafu Mao" w:date="2015-09-10T21:41:00Z"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t>(</w:t>
                          </w:r>
                          <w:r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t>b</w:t>
                          </w:r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t>)</w:t>
                          </w:r>
                        </w:ins>
                      </w:p>
                    </w:txbxContent>
                  </v:textbox>
                </v:shape>
              </w:pict>
            </mc:Fallback>
          </mc:AlternateContent>
        </w:r>
        <w:r w:rsidR="00F21AAD">
          <w:rPr>
            <w:rFonts w:ascii="Times New Roman" w:hAnsi="Times New Roman"/>
            <w:b/>
            <w:bCs/>
            <w:noProof/>
          </w:rPr>
          <mc:AlternateContent>
            <mc:Choice Requires="wps">
              <w:drawing>
                <wp:anchor distT="0" distB="0" distL="114300" distR="114300" simplePos="0" relativeHeight="251663360" behindDoc="0" locked="0" layoutInCell="1" allowOverlap="1" wp14:anchorId="6DF5296E" wp14:editId="05BED7AA">
                  <wp:simplePos x="0" y="0"/>
                  <wp:positionH relativeFrom="column">
                    <wp:posOffset>1600200</wp:posOffset>
                  </wp:positionH>
                  <wp:positionV relativeFrom="paragraph">
                    <wp:posOffset>3086100</wp:posOffset>
                  </wp:positionV>
                  <wp:extent cx="457200" cy="342900"/>
                  <wp:effectExtent l="0" t="0" r="0" b="12700"/>
                  <wp:wrapNone/>
                  <wp:docPr id="8" name="Text Box 8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4572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FAA26D3D-D897-4be2-8F04-BA451C77F1D7}">
                              <ma14:placeholderFlag xmlns:ma14="http://schemas.microsoft.com/office/mac/drawingml/2011/main"/>
                            </a:ex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9646DC3" w14:textId="77777777" w:rsidR="00C10172" w:rsidRPr="00B70C4D" w:rsidRDefault="00C10172" w:rsidP="002244CD">
                              <w:pPr>
                                <w:rPr>
                                  <w:ins w:id="70" w:author="Jiafu Mao" w:date="2015-09-10T21:41:00Z"/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</w:pPr>
                              <w:ins w:id="71" w:author="Jiafu Mao" w:date="2015-09-10T21:41:00Z"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t>(a)</w:t>
                                </w:r>
                              </w:ins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id="Text Box 8" o:spid="_x0000_s1039" type="#_x0000_t202" style="position:absolute;left:0;text-align:left;margin-left:126pt;margin-top:243pt;width:36pt;height:27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" filled="f" stroked="f">
                  <v:textbox>
                    <w:txbxContent>
                      <w:p w14:paraId="59646DC3" w14:textId="77777777" w:rsidR="00C10172" w:rsidRPr="00B70C4D" w:rsidRDefault="00C10172" w:rsidP="002244CD">
                        <w:pPr>
                          <w:rPr>
                            <w:ins w:id="72" w:author="Jiafu Mao" w:date="2015-09-10T21:41:00Z"/>
                            <w:rFonts w:ascii="Times New Roman" w:hAnsi="Times New Roman" w:cs="Times New Roman"/>
                            <w:sz w:val="32"/>
                            <w:szCs w:val="32"/>
                          </w:rPr>
                        </w:pPr>
                        <w:ins w:id="73" w:author="Jiafu Mao" w:date="2015-09-10T21:41:00Z"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t>(a)</w:t>
                          </w:r>
                        </w:ins>
                      </w:p>
                    </w:txbxContent>
                  </v:textbox>
                </v:shape>
              </w:pict>
            </mc:Fallback>
          </mc:AlternateContent>
        </w:r>
        <w:r w:rsidR="00032998">
          <w:rPr>
            <w:rFonts w:ascii="Times New Roman" w:hAnsi="Times New Roman"/>
            <w:b/>
            <w:bCs/>
            <w:noProof/>
          </w:rPr>
          <w:t xml:space="preserve">   </w:t>
        </w:r>
        <w:r>
          <w:rPr>
            <w:rFonts w:ascii="Times New Roman" w:hAnsi="Times New Roman"/>
            <w:b/>
            <w:bCs/>
            <w:noProof/>
          </w:rPr>
          <w:drawing>
            <wp:inline distT="0" distB="0" distL="0" distR="0" wp14:anchorId="578AC443" wp14:editId="2ED0E46C">
              <wp:extent cx="4800600" cy="4000500"/>
              <wp:effectExtent l="0" t="0" r="0" b="12700"/>
              <wp:docPr id="25" name="Picture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biomass.pdf"/>
                      <pic:cNvPicPr/>
                    </pic:nvPicPr>
                    <pic:blipFill rotWithShape="1">
                      <a:blip r:embed="rId18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7786" t="11101" r="7190" b="5565"/>
                      <a:stretch/>
                    </pic:blipFill>
                    <pic:spPr bwMode="auto">
                      <a:xfrm>
                        <a:off x="0" y="0"/>
                        <a:ext cx="4800600" cy="4000500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  <w:r w:rsidR="00032998">
          <w:rPr>
            <w:rFonts w:ascii="Times New Roman" w:hAnsi="Times New Roman"/>
            <w:b/>
            <w:bCs/>
            <w:noProof/>
          </w:rPr>
          <w:drawing>
            <wp:inline distT="0" distB="0" distL="0" distR="0" wp14:anchorId="08262EBD" wp14:editId="2EF1AB88">
              <wp:extent cx="4457398" cy="3886200"/>
              <wp:effectExtent l="0" t="0" r="0" b="0"/>
              <wp:docPr id="21" name="Picture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altFig3b.pdf"/>
                      <pic:cNvPicPr/>
                    </pic:nvPicPr>
                    <pic:blipFill rotWithShape="1">
                      <a:blip r:embed="rId17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2817" t="13536" r="8477" b="3027"/>
                      <a:stretch/>
                    </pic:blipFill>
                    <pic:spPr bwMode="auto">
                      <a:xfrm>
                        <a:off x="0" y="0"/>
                        <a:ext cx="4459676" cy="3888186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</w:ins>
    </w:p>
    <w:p w14:paraId="57C5AC78" w14:textId="77777777" w:rsidR="00931C42" w:rsidRDefault="00931C42" w:rsidP="00931C42">
      <w:pPr>
        <w:ind w:left="360" w:hanging="360"/>
        <w:contextualSpacing/>
        <w:jc w:val="both"/>
        <w:rPr>
          <w:ins w:id="74" w:author="Jiafu Mao" w:date="2015-09-10T21:41:00Z"/>
          <w:rFonts w:ascii="Times New Roman" w:hAnsi="Times New Roman"/>
          <w:b/>
          <w:bCs/>
          <w:noProof/>
        </w:rPr>
      </w:pPr>
    </w:p>
    <w:p w14:paraId="3B29B948" w14:textId="55312139" w:rsidR="000D29C5" w:rsidRPr="00A64540" w:rsidRDefault="000D29C5" w:rsidP="00A64540">
      <w:pPr>
        <w:spacing w:line="480" w:lineRule="auto"/>
        <w:ind w:left="-1440"/>
        <w:contextualSpacing/>
        <w:jc w:val="both"/>
        <w:rPr>
          <w:rFonts w:ascii="Times New Roman" w:hAnsi="Times New Roman"/>
        </w:rPr>
      </w:pPr>
      <w:r w:rsidRPr="00D428DC">
        <w:rPr>
          <w:rFonts w:ascii="Times New Roman" w:hAnsi="Times New Roman"/>
          <w:b/>
          <w:bCs/>
        </w:rPr>
        <w:t>Figure 3</w:t>
      </w:r>
      <w:r w:rsidRPr="00A07CFE">
        <w:rPr>
          <w:rFonts w:ascii="Times New Roman" w:hAnsi="Times New Roman"/>
        </w:rPr>
        <w:t xml:space="preserve"> (a) </w:t>
      </w:r>
      <w:r w:rsidRPr="007F7261">
        <w:rPr>
          <w:rFonts w:ascii="Times New Roman" w:hAnsi="Times New Roman"/>
        </w:rPr>
        <w:t>CLM simulated change of leaf carbon (PRE_STD_LeafC), stem carbon (PRE_STD_StemC</w:t>
      </w:r>
      <w:del w:id="75" w:author="Jiafu Mao" w:date="2015-09-10T21:41:00Z">
        <w:r w:rsidRPr="00A07CFE">
          <w:rPr>
            <w:rFonts w:ascii="Times New Roman" w:hAnsi="Times New Roman"/>
          </w:rPr>
          <w:delText>),</w:delText>
        </w:r>
      </w:del>
      <w:ins w:id="76" w:author="Jiafu Mao" w:date="2015-09-10T21:41:00Z">
        <w:r w:rsidR="00FE1BCE" w:rsidRPr="007F7261">
          <w:rPr>
            <w:rFonts w:ascii="Times New Roman" w:hAnsi="Times New Roman"/>
          </w:rPr>
          <w:t>) and</w:t>
        </w:r>
      </w:ins>
      <w:r w:rsidR="00FE1BCE" w:rsidRPr="007F7261">
        <w:rPr>
          <w:rFonts w:ascii="Times New Roman" w:hAnsi="Times New Roman"/>
        </w:rPr>
        <w:t xml:space="preserve"> root carbon (PRE_STD_RootC</w:t>
      </w:r>
      <w:del w:id="77" w:author="Jiafu Mao" w:date="2015-09-10T21:41:00Z">
        <w:r w:rsidRPr="00A07CFE">
          <w:rPr>
            <w:rFonts w:ascii="Times New Roman" w:hAnsi="Times New Roman"/>
          </w:rPr>
          <w:delText>), total above ground carbon (PRE_STD_AboveC) and total biomass (PRE_STD_Biomass</w:delText>
        </w:r>
      </w:del>
      <w:r w:rsidR="00FE1BCE" w:rsidRPr="007F7261">
        <w:rPr>
          <w:rFonts w:ascii="Times New Roman" w:hAnsi="Times New Roman"/>
        </w:rPr>
        <w:t xml:space="preserve">) </w:t>
      </w:r>
      <w:r w:rsidRPr="007F7261">
        <w:rPr>
          <w:rFonts w:ascii="Times New Roman" w:hAnsi="Times New Roman"/>
        </w:rPr>
        <w:t>with default parameters, and change of thos</w:t>
      </w:r>
      <w:r w:rsidR="00FE1BCE" w:rsidRPr="007F7261">
        <w:rPr>
          <w:rFonts w:ascii="Times New Roman" w:hAnsi="Times New Roman"/>
        </w:rPr>
        <w:t>e (PRE_OPT_LeafC, PRE_OPT_StemC</w:t>
      </w:r>
      <w:del w:id="78" w:author="Jiafu Mao" w:date="2015-09-10T21:41:00Z">
        <w:r w:rsidRPr="00A07CFE">
          <w:rPr>
            <w:rFonts w:ascii="Times New Roman" w:hAnsi="Times New Roman"/>
          </w:rPr>
          <w:delText>, PRE_OPT_RootC, PRE_OPT_AboveC</w:delText>
        </w:r>
      </w:del>
      <w:r w:rsidR="00FE1BCE" w:rsidRPr="007F7261">
        <w:rPr>
          <w:rFonts w:ascii="Times New Roman" w:hAnsi="Times New Roman"/>
        </w:rPr>
        <w:t xml:space="preserve"> and</w:t>
      </w:r>
      <w:r w:rsidRPr="007F7261">
        <w:rPr>
          <w:rFonts w:ascii="Times New Roman" w:hAnsi="Times New Roman"/>
        </w:rPr>
        <w:t xml:space="preserve"> PRE_OPT_</w:t>
      </w:r>
      <w:del w:id="79" w:author="Jiafu Mao" w:date="2015-09-10T21:41:00Z">
        <w:r w:rsidRPr="00A07CFE">
          <w:rPr>
            <w:rFonts w:ascii="Times New Roman" w:hAnsi="Times New Roman"/>
          </w:rPr>
          <w:delText>Biomass</w:delText>
        </w:r>
      </w:del>
      <w:ins w:id="80" w:author="Jiafu Mao" w:date="2015-09-10T21:41:00Z">
        <w:r w:rsidRPr="007F7261">
          <w:rPr>
            <w:rFonts w:ascii="Times New Roman" w:hAnsi="Times New Roman"/>
          </w:rPr>
          <w:t>RootC</w:t>
        </w:r>
      </w:ins>
      <w:r w:rsidRPr="007F7261">
        <w:rPr>
          <w:rFonts w:ascii="Times New Roman" w:hAnsi="Times New Roman"/>
        </w:rPr>
        <w:t>) simulated with optimized parameters for the pretreatment period between year 2003 and Sep. 1</w:t>
      </w:r>
      <w:r w:rsidRPr="007F7261">
        <w:rPr>
          <w:rFonts w:ascii="Times New Roman" w:hAnsi="Times New Roman"/>
          <w:vertAlign w:val="superscript"/>
        </w:rPr>
        <w:t xml:space="preserve">st </w:t>
      </w:r>
      <w:r w:rsidRPr="007F7261">
        <w:rPr>
          <w:rFonts w:ascii="Times New Roman" w:hAnsi="Times New Roman"/>
        </w:rPr>
        <w:t>(dashed gray line) of year 2010. Observational</w:t>
      </w:r>
      <w:r w:rsidRPr="00A07CFE">
        <w:rPr>
          <w:rFonts w:ascii="Times New Roman" w:hAnsi="Times New Roman"/>
        </w:rPr>
        <w:t xml:space="preserve"> estimations of lea</w:t>
      </w:r>
      <w:r w:rsidR="0073102F">
        <w:rPr>
          <w:rFonts w:ascii="Times New Roman" w:hAnsi="Times New Roman"/>
        </w:rPr>
        <w:t>f (OBS_LeafC</w:t>
      </w:r>
      <w:ins w:id="81" w:author="Jiafu Mao" w:date="2015-09-10T21:41:00Z">
        <w:r w:rsidR="0073102F">
          <w:rPr>
            <w:rFonts w:ascii="Times New Roman" w:hAnsi="Times New Roman"/>
          </w:rPr>
          <w:t xml:space="preserve">, which </w:t>
        </w:r>
        <w:r w:rsidR="007F7261">
          <w:rPr>
            <w:rFonts w:ascii="Times New Roman" w:hAnsi="Times New Roman"/>
          </w:rPr>
          <w:t>are</w:t>
        </w:r>
        <w:r w:rsidR="0073102F">
          <w:rPr>
            <w:rFonts w:ascii="Times New Roman" w:hAnsi="Times New Roman"/>
          </w:rPr>
          <w:t xml:space="preserve"> </w:t>
        </w:r>
        <w:r w:rsidR="000F00C0">
          <w:rPr>
            <w:rFonts w:ascii="Times New Roman" w:hAnsi="Times New Roman"/>
          </w:rPr>
          <w:t>221.1 g</w:t>
        </w:r>
        <w:r w:rsidR="00026E61">
          <w:rPr>
            <w:rFonts w:ascii="Times New Roman" w:hAnsi="Times New Roman"/>
          </w:rPr>
          <w:t xml:space="preserve"> </w:t>
        </w:r>
        <w:r w:rsidR="000F00C0">
          <w:rPr>
            <w:rFonts w:ascii="Times New Roman" w:hAnsi="Times New Roman"/>
          </w:rPr>
          <w:t>C</w:t>
        </w:r>
        <w:r w:rsidR="00026E61">
          <w:rPr>
            <w:rFonts w:ascii="Times New Roman" w:hAnsi="Times New Roman"/>
          </w:rPr>
          <w:t xml:space="preserve"> </w:t>
        </w:r>
        <w:r w:rsidR="000F00C0">
          <w:rPr>
            <w:rFonts w:ascii="Times New Roman" w:hAnsi="Times New Roman"/>
          </w:rPr>
          <w:t>m</w:t>
        </w:r>
        <w:r w:rsidR="000F00C0">
          <w:rPr>
            <w:rFonts w:ascii="Times New Roman" w:hAnsi="Times New Roman"/>
            <w:vertAlign w:val="superscript"/>
          </w:rPr>
          <w:t>-2</w:t>
        </w:r>
        <w:r w:rsidR="000F00C0">
          <w:rPr>
            <w:rFonts w:ascii="Times New Roman" w:hAnsi="Times New Roman"/>
          </w:rPr>
          <w:t>, 283.8 g</w:t>
        </w:r>
        <w:r w:rsidR="00026E61">
          <w:rPr>
            <w:rFonts w:ascii="Times New Roman" w:hAnsi="Times New Roman"/>
          </w:rPr>
          <w:t xml:space="preserve"> </w:t>
        </w:r>
        <w:r w:rsidR="000F00C0">
          <w:rPr>
            <w:rFonts w:ascii="Times New Roman" w:hAnsi="Times New Roman"/>
          </w:rPr>
          <w:t>C</w:t>
        </w:r>
        <w:r w:rsidR="00026E61">
          <w:rPr>
            <w:rFonts w:ascii="Times New Roman" w:hAnsi="Times New Roman"/>
          </w:rPr>
          <w:t xml:space="preserve"> </w:t>
        </w:r>
        <w:r w:rsidR="000F00C0">
          <w:rPr>
            <w:rFonts w:ascii="Times New Roman" w:hAnsi="Times New Roman"/>
          </w:rPr>
          <w:t>m</w:t>
        </w:r>
        <w:r w:rsidR="000F00C0">
          <w:rPr>
            <w:rFonts w:ascii="Times New Roman" w:hAnsi="Times New Roman"/>
            <w:vertAlign w:val="superscript"/>
          </w:rPr>
          <w:t xml:space="preserve">-2 </w:t>
        </w:r>
        <w:r w:rsidR="000F00C0">
          <w:rPr>
            <w:rFonts w:ascii="Times New Roman" w:hAnsi="Times New Roman"/>
          </w:rPr>
          <w:t>and 181.9 g</w:t>
        </w:r>
        <w:r w:rsidR="00026E61">
          <w:rPr>
            <w:rFonts w:ascii="Times New Roman" w:hAnsi="Times New Roman"/>
          </w:rPr>
          <w:t xml:space="preserve"> </w:t>
        </w:r>
        <w:r w:rsidR="000F00C0">
          <w:rPr>
            <w:rFonts w:ascii="Times New Roman" w:hAnsi="Times New Roman"/>
          </w:rPr>
          <w:t>C</w:t>
        </w:r>
        <w:r w:rsidR="00026E61">
          <w:rPr>
            <w:rFonts w:ascii="Times New Roman" w:hAnsi="Times New Roman"/>
          </w:rPr>
          <w:t xml:space="preserve"> </w:t>
        </w:r>
        <w:r w:rsidR="000F00C0">
          <w:rPr>
            <w:rFonts w:ascii="Times New Roman" w:hAnsi="Times New Roman"/>
          </w:rPr>
          <w:t>m</w:t>
        </w:r>
        <w:r w:rsidR="000F00C0">
          <w:rPr>
            <w:rFonts w:ascii="Times New Roman" w:hAnsi="Times New Roman"/>
            <w:vertAlign w:val="superscript"/>
          </w:rPr>
          <w:t>-2</w:t>
        </w:r>
      </w:ins>
      <w:r w:rsidR="000F00C0">
        <w:rPr>
          <w:rFonts w:ascii="Times New Roman" w:hAnsi="Times New Roman"/>
        </w:rPr>
        <w:t>)</w:t>
      </w:r>
      <w:r w:rsidR="00AE7415">
        <w:rPr>
          <w:rFonts w:ascii="Times New Roman" w:hAnsi="Times New Roman"/>
        </w:rPr>
        <w:t>, stem (OBS_StemC</w:t>
      </w:r>
      <w:del w:id="82" w:author="Jiafu Mao" w:date="2015-09-10T21:41:00Z">
        <w:r w:rsidRPr="00A07CFE">
          <w:rPr>
            <w:rFonts w:ascii="Times New Roman" w:hAnsi="Times New Roman"/>
          </w:rPr>
          <w:delText>),</w:delText>
        </w:r>
      </w:del>
      <w:ins w:id="83" w:author="Jiafu Mao" w:date="2015-09-10T21:41:00Z">
        <w:r w:rsidR="0073102F">
          <w:rPr>
            <w:rFonts w:ascii="Times New Roman" w:hAnsi="Times New Roman"/>
          </w:rPr>
          <w:t xml:space="preserve">, which </w:t>
        </w:r>
        <w:r w:rsidR="007F7261">
          <w:rPr>
            <w:rFonts w:ascii="Times New Roman" w:hAnsi="Times New Roman"/>
          </w:rPr>
          <w:t>are</w:t>
        </w:r>
        <w:r w:rsidR="0073102F">
          <w:rPr>
            <w:rFonts w:ascii="Times New Roman" w:hAnsi="Times New Roman"/>
          </w:rPr>
          <w:t xml:space="preserve"> 1011.2 g</w:t>
        </w:r>
        <w:r w:rsidR="00026E61">
          <w:rPr>
            <w:rFonts w:ascii="Times New Roman" w:hAnsi="Times New Roman"/>
          </w:rPr>
          <w:t xml:space="preserve"> </w:t>
        </w:r>
        <w:r w:rsidR="0073102F">
          <w:rPr>
            <w:rFonts w:ascii="Times New Roman" w:hAnsi="Times New Roman"/>
          </w:rPr>
          <w:t>C</w:t>
        </w:r>
        <w:r w:rsidR="00026E61">
          <w:rPr>
            <w:rFonts w:ascii="Times New Roman" w:hAnsi="Times New Roman"/>
          </w:rPr>
          <w:t xml:space="preserve"> </w:t>
        </w:r>
        <w:r w:rsidR="0073102F">
          <w:rPr>
            <w:rFonts w:ascii="Times New Roman" w:hAnsi="Times New Roman"/>
          </w:rPr>
          <w:t>m</w:t>
        </w:r>
        <w:r w:rsidR="0073102F">
          <w:rPr>
            <w:rFonts w:ascii="Times New Roman" w:hAnsi="Times New Roman"/>
            <w:vertAlign w:val="superscript"/>
          </w:rPr>
          <w:t>-2</w:t>
        </w:r>
        <w:r w:rsidR="0073102F">
          <w:rPr>
            <w:rFonts w:ascii="Times New Roman" w:hAnsi="Times New Roman"/>
          </w:rPr>
          <w:t>, 973.8 g</w:t>
        </w:r>
        <w:r w:rsidR="00026E61">
          <w:rPr>
            <w:rFonts w:ascii="Times New Roman" w:hAnsi="Times New Roman"/>
          </w:rPr>
          <w:t xml:space="preserve"> </w:t>
        </w:r>
        <w:r w:rsidR="0073102F">
          <w:rPr>
            <w:rFonts w:ascii="Times New Roman" w:hAnsi="Times New Roman"/>
          </w:rPr>
          <w:t>C</w:t>
        </w:r>
        <w:r w:rsidR="00026E61">
          <w:rPr>
            <w:rFonts w:ascii="Times New Roman" w:hAnsi="Times New Roman"/>
          </w:rPr>
          <w:t xml:space="preserve"> </w:t>
        </w:r>
        <w:r w:rsidR="0073102F">
          <w:rPr>
            <w:rFonts w:ascii="Times New Roman" w:hAnsi="Times New Roman"/>
          </w:rPr>
          <w:t>m</w:t>
        </w:r>
        <w:r w:rsidR="0073102F">
          <w:rPr>
            <w:rFonts w:ascii="Times New Roman" w:hAnsi="Times New Roman"/>
            <w:vertAlign w:val="superscript"/>
          </w:rPr>
          <w:t>-2</w:t>
        </w:r>
        <w:r w:rsidR="0073102F">
          <w:rPr>
            <w:rFonts w:ascii="Times New Roman" w:hAnsi="Times New Roman"/>
          </w:rPr>
          <w:t xml:space="preserve"> and 1220.1 g</w:t>
        </w:r>
        <w:r w:rsidR="00026E61">
          <w:rPr>
            <w:rFonts w:ascii="Times New Roman" w:hAnsi="Times New Roman"/>
          </w:rPr>
          <w:t xml:space="preserve"> </w:t>
        </w:r>
        <w:r w:rsidR="0073102F">
          <w:rPr>
            <w:rFonts w:ascii="Times New Roman" w:hAnsi="Times New Roman"/>
          </w:rPr>
          <w:t>C</w:t>
        </w:r>
        <w:r w:rsidR="00026E61">
          <w:rPr>
            <w:rFonts w:ascii="Times New Roman" w:hAnsi="Times New Roman"/>
          </w:rPr>
          <w:t xml:space="preserve"> </w:t>
        </w:r>
        <w:r w:rsidR="0073102F">
          <w:rPr>
            <w:rFonts w:ascii="Times New Roman" w:hAnsi="Times New Roman"/>
          </w:rPr>
          <w:t>m</w:t>
        </w:r>
        <w:r w:rsidR="0073102F">
          <w:rPr>
            <w:rFonts w:ascii="Times New Roman" w:hAnsi="Times New Roman"/>
            <w:vertAlign w:val="superscript"/>
          </w:rPr>
          <w:t>-2</w:t>
        </w:r>
        <w:r w:rsidR="0073102F">
          <w:rPr>
            <w:rFonts w:ascii="Times New Roman" w:hAnsi="Times New Roman"/>
          </w:rPr>
          <w:t>) a</w:t>
        </w:r>
        <w:r w:rsidR="00AE7415">
          <w:rPr>
            <w:rFonts w:ascii="Times New Roman" w:hAnsi="Times New Roman"/>
          </w:rPr>
          <w:t>nd</w:t>
        </w:r>
      </w:ins>
      <w:r w:rsidRPr="00A07CFE">
        <w:rPr>
          <w:rFonts w:ascii="Times New Roman" w:hAnsi="Times New Roman"/>
        </w:rPr>
        <w:t xml:space="preserve"> root (OBS_RootC</w:t>
      </w:r>
      <w:del w:id="84" w:author="Jiafu Mao" w:date="2015-09-10T21:41:00Z">
        <w:r w:rsidRPr="00A07CFE">
          <w:rPr>
            <w:rFonts w:ascii="Times New Roman" w:hAnsi="Times New Roman"/>
          </w:rPr>
          <w:delText>) and aboveground carbon (OBS_AboveC</w:delText>
        </w:r>
      </w:del>
      <w:ins w:id="85" w:author="Jiafu Mao" w:date="2015-09-10T21:41:00Z">
        <w:r w:rsidR="0073102F">
          <w:rPr>
            <w:rFonts w:ascii="Times New Roman" w:hAnsi="Times New Roman"/>
          </w:rPr>
          <w:t>, which is 488.4 g</w:t>
        </w:r>
        <w:r w:rsidR="00026E61">
          <w:rPr>
            <w:rFonts w:ascii="Times New Roman" w:hAnsi="Times New Roman"/>
          </w:rPr>
          <w:t xml:space="preserve"> </w:t>
        </w:r>
        <w:r w:rsidR="0073102F">
          <w:rPr>
            <w:rFonts w:ascii="Times New Roman" w:hAnsi="Times New Roman"/>
          </w:rPr>
          <w:t>C</w:t>
        </w:r>
        <w:r w:rsidR="00026E61">
          <w:rPr>
            <w:rFonts w:ascii="Times New Roman" w:hAnsi="Times New Roman"/>
          </w:rPr>
          <w:t xml:space="preserve"> </w:t>
        </w:r>
        <w:r w:rsidR="0073102F">
          <w:rPr>
            <w:rFonts w:ascii="Times New Roman" w:hAnsi="Times New Roman"/>
          </w:rPr>
          <w:t>m</w:t>
        </w:r>
        <w:r w:rsidR="0073102F">
          <w:rPr>
            <w:rFonts w:ascii="Times New Roman" w:hAnsi="Times New Roman"/>
            <w:vertAlign w:val="superscript"/>
          </w:rPr>
          <w:t>-2</w:t>
        </w:r>
      </w:ins>
      <w:r w:rsidRPr="00A07CFE">
        <w:rPr>
          <w:rFonts w:ascii="Times New Roman" w:hAnsi="Times New Roman"/>
        </w:rPr>
        <w:t xml:space="preserve">) </w:t>
      </w:r>
      <w:r>
        <w:rPr>
          <w:rFonts w:ascii="Times New Roman" w:hAnsi="Times New Roman"/>
        </w:rPr>
        <w:t xml:space="preserve">are </w:t>
      </w:r>
      <w:r w:rsidR="00690DA2">
        <w:rPr>
          <w:rFonts w:ascii="Times New Roman" w:hAnsi="Times New Roman"/>
        </w:rPr>
        <w:t>based on</w:t>
      </w:r>
      <w:r w:rsidR="002C16C8">
        <w:rPr>
          <w:rFonts w:ascii="Times New Roman" w:hAnsi="Times New Roman"/>
        </w:rPr>
        <w:t xml:space="preserve"> measured stem diameters at breast height and </w:t>
      </w:r>
      <w:r w:rsidR="00690DA2">
        <w:rPr>
          <w:rFonts w:ascii="Times New Roman" w:hAnsi="Times New Roman"/>
        </w:rPr>
        <w:t xml:space="preserve">allometric relationships from similarly aged loblolly pine </w:t>
      </w:r>
      <w:del w:id="86" w:author="Jiafu Mao" w:date="2015-09-10T21:41:00Z">
        <w:r w:rsidR="00FE5485">
          <w:rPr>
            <w:rFonts w:ascii="Times New Roman" w:hAnsi="Times New Roman"/>
          </w:rPr>
          <w:delText>[</w:delText>
        </w:r>
      </w:del>
      <w:ins w:id="87" w:author="Jiafu Mao" w:date="2015-09-10T21:41:00Z">
        <w:r w:rsidR="0044127F">
          <w:rPr>
            <w:rFonts w:ascii="Times New Roman" w:hAnsi="Times New Roman"/>
          </w:rPr>
          <w:t>(</w:t>
        </w:r>
      </w:ins>
      <w:r w:rsidR="00FE5485" w:rsidRPr="00E376FB">
        <w:rPr>
          <w:rFonts w:ascii="Times New Roman" w:hAnsi="Times New Roman"/>
          <w:i/>
          <w:noProof/>
        </w:rPr>
        <w:t>Baldwin</w:t>
      </w:r>
      <w:r w:rsidR="00FE5485">
        <w:rPr>
          <w:rFonts w:ascii="Times New Roman" w:hAnsi="Times New Roman"/>
          <w:noProof/>
        </w:rPr>
        <w:t xml:space="preserve">, 1987; </w:t>
      </w:r>
      <w:r w:rsidR="00FE5485" w:rsidRPr="00E376FB">
        <w:rPr>
          <w:rFonts w:ascii="Times New Roman" w:hAnsi="Times New Roman"/>
          <w:i/>
          <w:noProof/>
        </w:rPr>
        <w:t>Naidu et al.</w:t>
      </w:r>
      <w:r w:rsidR="00FE5485">
        <w:rPr>
          <w:rFonts w:ascii="Times New Roman" w:hAnsi="Times New Roman"/>
          <w:noProof/>
        </w:rPr>
        <w:t xml:space="preserve">, 1998; </w:t>
      </w:r>
      <w:r w:rsidR="00FE5485" w:rsidRPr="00E376FB">
        <w:rPr>
          <w:rFonts w:ascii="Times New Roman" w:hAnsi="Times New Roman"/>
          <w:i/>
          <w:noProof/>
        </w:rPr>
        <w:t>Vanlear et al.</w:t>
      </w:r>
      <w:r w:rsidR="00FE5485">
        <w:rPr>
          <w:rFonts w:ascii="Times New Roman" w:hAnsi="Times New Roman"/>
          <w:noProof/>
        </w:rPr>
        <w:t>, 1986</w:t>
      </w:r>
      <w:del w:id="88" w:author="Jiafu Mao" w:date="2015-09-10T21:41:00Z">
        <w:r w:rsidR="00193D86">
          <w:rPr>
            <w:rFonts w:ascii="Times New Roman" w:hAnsi="Times New Roman"/>
          </w:rPr>
          <w:delText>]</w:delText>
        </w:r>
        <w:r w:rsidR="002C16C8">
          <w:rPr>
            <w:rFonts w:ascii="Times New Roman" w:hAnsi="Times New Roman"/>
          </w:rPr>
          <w:delText>.</w:delText>
        </w:r>
      </w:del>
      <w:ins w:id="89" w:author="Jiafu Mao" w:date="2015-09-10T21:41:00Z">
        <w:r w:rsidR="0044127F">
          <w:rPr>
            <w:rFonts w:ascii="Times New Roman" w:hAnsi="Times New Roman"/>
          </w:rPr>
          <w:t>)</w:t>
        </w:r>
        <w:r w:rsidR="002C16C8">
          <w:rPr>
            <w:rFonts w:ascii="Times New Roman" w:hAnsi="Times New Roman"/>
          </w:rPr>
          <w:t>.</w:t>
        </w:r>
      </w:ins>
      <w:r w:rsidR="002C16C8">
        <w:rPr>
          <w:rFonts w:ascii="Times New Roman" w:hAnsi="Times New Roman"/>
        </w:rPr>
        <w:t xml:space="preserve"> Note that y-axis is </w:t>
      </w:r>
      <w:del w:id="90" w:author="Jiafu Mao" w:date="2015-09-10T21:41:00Z">
        <w:r w:rsidR="002C16C8">
          <w:rPr>
            <w:rFonts w:ascii="Times New Roman" w:hAnsi="Times New Roman"/>
          </w:rPr>
          <w:delText>log</w:delText>
        </w:r>
      </w:del>
      <w:ins w:id="91" w:author="Jiafu Mao" w:date="2015-09-10T21:41:00Z">
        <w:r w:rsidR="002C16C8">
          <w:rPr>
            <w:rFonts w:ascii="Times New Roman" w:hAnsi="Times New Roman"/>
          </w:rPr>
          <w:t>log</w:t>
        </w:r>
        <w:r w:rsidR="00CA106F">
          <w:rPr>
            <w:rFonts w:ascii="Times New Roman" w:hAnsi="Times New Roman"/>
          </w:rPr>
          <w:t>10</w:t>
        </w:r>
      </w:ins>
      <w:r w:rsidR="002C16C8">
        <w:rPr>
          <w:rFonts w:ascii="Times New Roman" w:hAnsi="Times New Roman"/>
        </w:rPr>
        <w:t>-scaled</w:t>
      </w:r>
      <w:del w:id="92" w:author="Jiafu Mao" w:date="2015-09-10T21:41:00Z">
        <w:r w:rsidR="002C16C8">
          <w:rPr>
            <w:rFonts w:ascii="Times New Roman" w:hAnsi="Times New Roman"/>
          </w:rPr>
          <w:delText>.</w:delText>
        </w:r>
        <w:r w:rsidRPr="00A07CFE">
          <w:rPr>
            <w:rFonts w:ascii="Times New Roman" w:hAnsi="Times New Roman"/>
          </w:rPr>
          <w:delText>(</w:delText>
        </w:r>
      </w:del>
      <w:ins w:id="93" w:author="Jiafu Mao" w:date="2015-09-10T21:41:00Z">
        <w:r w:rsidR="002C16C8">
          <w:rPr>
            <w:rFonts w:ascii="Times New Roman" w:hAnsi="Times New Roman"/>
          </w:rPr>
          <w:t>.</w:t>
        </w:r>
        <w:r w:rsidR="004312DF">
          <w:rPr>
            <w:rFonts w:ascii="Times New Roman" w:hAnsi="Times New Roman"/>
          </w:rPr>
          <w:t xml:space="preserve"> </w:t>
        </w:r>
        <w:r w:rsidRPr="00A07CFE">
          <w:rPr>
            <w:rFonts w:ascii="Times New Roman" w:hAnsi="Times New Roman"/>
          </w:rPr>
          <w:t>(</w:t>
        </w:r>
      </w:ins>
      <w:r w:rsidRPr="00A07CFE">
        <w:rPr>
          <w:rFonts w:ascii="Times New Roman" w:hAnsi="Times New Roman"/>
        </w:rPr>
        <w:t xml:space="preserve">b) </w:t>
      </w:r>
      <w:r w:rsidR="002C16C8">
        <w:rPr>
          <w:rFonts w:ascii="Times New Roman" w:hAnsi="Times New Roman"/>
        </w:rPr>
        <w:t>C</w:t>
      </w:r>
      <w:r w:rsidRPr="00471C46">
        <w:rPr>
          <w:rFonts w:ascii="Times New Roman" w:hAnsi="Times New Roman"/>
        </w:rPr>
        <w:t>omparison of observed and simulated light response of top of the canopy leaves of loblolly pine at the PiTS-1 site.  Solid black circles are mean ± 1 std dev of observations.  Solid red and green circles are simulated results from the net photosynthesis module of the functional unit testing framework using site-observed parameters</w:t>
      </w:r>
      <w:r w:rsidR="00174157" w:rsidRPr="00471C46">
        <w:rPr>
          <w:rFonts w:ascii="Times New Roman" w:hAnsi="Times New Roman"/>
        </w:rPr>
        <w:t xml:space="preserve"> (PRE_STD)</w:t>
      </w:r>
      <w:r w:rsidRPr="00471C46">
        <w:rPr>
          <w:rFonts w:ascii="Times New Roman" w:hAnsi="Times New Roman"/>
        </w:rPr>
        <w:t xml:space="preserve"> and optimized parameters</w:t>
      </w:r>
      <w:r w:rsidR="00174157" w:rsidRPr="00471C46">
        <w:rPr>
          <w:rFonts w:ascii="Times New Roman" w:hAnsi="Times New Roman"/>
        </w:rPr>
        <w:t xml:space="preserve"> (PRE_OPT)</w:t>
      </w:r>
      <w:r w:rsidRPr="00471C46">
        <w:rPr>
          <w:rFonts w:ascii="Times New Roman" w:hAnsi="Times New Roman"/>
        </w:rPr>
        <w:t xml:space="preserve">, respectively (see section </w:t>
      </w:r>
      <w:r w:rsidR="00C465A9" w:rsidRPr="00471C46">
        <w:rPr>
          <w:rFonts w:ascii="Times New Roman" w:hAnsi="Times New Roman"/>
        </w:rPr>
        <w:t>2.2.2</w:t>
      </w:r>
      <w:r w:rsidRPr="00471C46">
        <w:rPr>
          <w:rFonts w:ascii="Times New Roman" w:hAnsi="Times New Roman"/>
        </w:rPr>
        <w:t>). Simulations are with the mean observed internal CO</w:t>
      </w:r>
      <w:r w:rsidRPr="00ED1729">
        <w:rPr>
          <w:rFonts w:ascii="Times New Roman" w:hAnsi="Times New Roman"/>
          <w:vertAlign w:val="subscript"/>
        </w:rPr>
        <w:t>2</w:t>
      </w:r>
      <w:r w:rsidRPr="00471C46">
        <w:rPr>
          <w:rFonts w:ascii="Times New Roman" w:hAnsi="Times New Roman"/>
        </w:rPr>
        <w:t xml:space="preserve"> concentrations (Ci) and leaf temperatures (Tleaf) at the observed light (PAR) levels and the site’s observed leaf nitrogen (Na).</w:t>
      </w:r>
      <w:ins w:id="94" w:author="Jiafu Mao" w:date="2015-09-10T21:41:00Z">
        <w:r w:rsidR="005C59E6">
          <w:rPr>
            <w:rFonts w:ascii="Times New Roman" w:hAnsi="Times New Roman"/>
          </w:rPr>
          <w:t xml:space="preserve"> </w:t>
        </w:r>
      </w:ins>
    </w:p>
    <w:p w14:paraId="553F24A4" w14:textId="77777777" w:rsidR="00F03FA9" w:rsidRDefault="00F03FA9" w:rsidP="000D29C5">
      <w:pPr>
        <w:spacing w:line="480" w:lineRule="auto"/>
        <w:jc w:val="both"/>
        <w:rPr>
          <w:rFonts w:ascii="Times New Roman" w:hAnsi="Times New Roman"/>
          <w:b/>
          <w:bCs/>
        </w:rPr>
      </w:pPr>
    </w:p>
    <w:p w14:paraId="726D920C" w14:textId="77777777" w:rsidR="00F03FA9" w:rsidRDefault="00F03FA9" w:rsidP="000D29C5">
      <w:pPr>
        <w:spacing w:line="480" w:lineRule="auto"/>
        <w:jc w:val="both"/>
        <w:rPr>
          <w:rFonts w:ascii="Times New Roman" w:hAnsi="Times New Roman"/>
          <w:b/>
          <w:bCs/>
        </w:rPr>
      </w:pPr>
    </w:p>
    <w:p w14:paraId="7088DAD4" w14:textId="77777777" w:rsidR="00F03FA9" w:rsidRDefault="00F03FA9" w:rsidP="000D29C5">
      <w:pPr>
        <w:spacing w:line="480" w:lineRule="auto"/>
        <w:jc w:val="both"/>
        <w:rPr>
          <w:rFonts w:ascii="Times New Roman" w:hAnsi="Times New Roman"/>
          <w:b/>
          <w:bCs/>
        </w:rPr>
      </w:pPr>
    </w:p>
    <w:p w14:paraId="4D3FFC9D" w14:textId="77777777" w:rsidR="00F03FA9" w:rsidRDefault="00F03FA9" w:rsidP="000D29C5">
      <w:pPr>
        <w:spacing w:line="480" w:lineRule="auto"/>
        <w:jc w:val="both"/>
        <w:rPr>
          <w:rFonts w:ascii="Times New Roman" w:hAnsi="Times New Roman"/>
          <w:b/>
          <w:bCs/>
        </w:rPr>
      </w:pPr>
    </w:p>
    <w:p w14:paraId="2ACAE7C8" w14:textId="77777777" w:rsidR="00F03FA9" w:rsidRDefault="00F03FA9" w:rsidP="000D29C5">
      <w:pPr>
        <w:spacing w:line="480" w:lineRule="auto"/>
        <w:jc w:val="both"/>
        <w:rPr>
          <w:rFonts w:ascii="Times New Roman" w:hAnsi="Times New Roman"/>
          <w:b/>
          <w:bCs/>
        </w:rPr>
      </w:pPr>
    </w:p>
    <w:p w14:paraId="452AA7D7" w14:textId="77777777" w:rsidR="00F03FA9" w:rsidRDefault="00F03FA9" w:rsidP="000D29C5">
      <w:pPr>
        <w:spacing w:line="480" w:lineRule="auto"/>
        <w:jc w:val="both"/>
        <w:rPr>
          <w:rFonts w:ascii="Times New Roman" w:hAnsi="Times New Roman"/>
          <w:b/>
          <w:bCs/>
        </w:rPr>
      </w:pPr>
    </w:p>
    <w:p w14:paraId="1A89AAE7" w14:textId="77777777" w:rsidR="001B4FF8" w:rsidRDefault="001B4FF8" w:rsidP="000D29C5">
      <w:pPr>
        <w:spacing w:line="480" w:lineRule="auto"/>
        <w:jc w:val="both"/>
        <w:rPr>
          <w:rFonts w:ascii="Times New Roman" w:hAnsi="Times New Roman"/>
          <w:b/>
          <w:bCs/>
        </w:rPr>
      </w:pPr>
    </w:p>
    <w:p w14:paraId="2E6E2813" w14:textId="77777777" w:rsidR="001B4FF8" w:rsidRDefault="001B4FF8" w:rsidP="000D29C5">
      <w:pPr>
        <w:spacing w:line="480" w:lineRule="auto"/>
        <w:jc w:val="both"/>
        <w:rPr>
          <w:rFonts w:ascii="Times New Roman" w:hAnsi="Times New Roman"/>
          <w:b/>
          <w:bCs/>
        </w:rPr>
      </w:pPr>
    </w:p>
    <w:p w14:paraId="530437AB" w14:textId="77777777" w:rsidR="001B4FF8" w:rsidRDefault="001B4FF8" w:rsidP="000D29C5">
      <w:pPr>
        <w:spacing w:line="480" w:lineRule="auto"/>
        <w:jc w:val="both"/>
        <w:rPr>
          <w:rFonts w:ascii="Times New Roman" w:hAnsi="Times New Roman"/>
          <w:b/>
          <w:bCs/>
        </w:rPr>
      </w:pPr>
    </w:p>
    <w:p w14:paraId="63D881FF" w14:textId="77777777" w:rsidR="001B4FF8" w:rsidRDefault="001B4FF8" w:rsidP="000D29C5">
      <w:pPr>
        <w:spacing w:line="480" w:lineRule="auto"/>
        <w:jc w:val="both"/>
        <w:rPr>
          <w:rFonts w:ascii="Times New Roman" w:hAnsi="Times New Roman"/>
          <w:b/>
          <w:bCs/>
        </w:rPr>
      </w:pPr>
    </w:p>
    <w:p w14:paraId="03FFFC8A" w14:textId="77777777" w:rsidR="001B4FF8" w:rsidRDefault="001B4FF8" w:rsidP="000D29C5">
      <w:pPr>
        <w:spacing w:line="480" w:lineRule="auto"/>
        <w:jc w:val="both"/>
        <w:rPr>
          <w:rFonts w:ascii="Times New Roman" w:hAnsi="Times New Roman"/>
          <w:b/>
          <w:bCs/>
        </w:rPr>
      </w:pPr>
    </w:p>
    <w:p w14:paraId="1075C830" w14:textId="77777777" w:rsidR="00F03FA9" w:rsidRDefault="00F03FA9" w:rsidP="000D29C5">
      <w:pPr>
        <w:spacing w:line="480" w:lineRule="auto"/>
        <w:jc w:val="both"/>
        <w:rPr>
          <w:rFonts w:ascii="Times New Roman" w:hAnsi="Times New Roman"/>
          <w:b/>
          <w:bCs/>
        </w:rPr>
      </w:pPr>
    </w:p>
    <w:p w14:paraId="118D8E31" w14:textId="77777777" w:rsidR="00F03FA9" w:rsidRDefault="00F03FA9" w:rsidP="000D29C5">
      <w:pPr>
        <w:spacing w:line="480" w:lineRule="auto"/>
        <w:jc w:val="both"/>
        <w:rPr>
          <w:rFonts w:ascii="Times New Roman" w:hAnsi="Times New Roman"/>
          <w:b/>
          <w:bCs/>
        </w:rPr>
      </w:pPr>
    </w:p>
    <w:p w14:paraId="2FEE62B1" w14:textId="77777777" w:rsidR="00B26BEE" w:rsidRDefault="00C738AA" w:rsidP="00953D27">
      <w:pPr>
        <w:jc w:val="both"/>
        <w:rPr>
          <w:del w:id="95" w:author="Jiafu Mao" w:date="2015-09-10T21:41:00Z"/>
          <w:rFonts w:ascii="Times New Roman" w:hAnsi="Times New Roman"/>
          <w:b/>
          <w:bCs/>
        </w:rPr>
      </w:pPr>
      <w:del w:id="96" w:author="Jiafu Mao" w:date="2015-09-10T21:41:00Z">
        <w:r>
          <w:rPr>
            <w:rFonts w:ascii="Times New Roman" w:hAnsi="Times New Roman"/>
            <w:b/>
            <w:bCs/>
            <w:noProof/>
          </w:rPr>
          <mc:AlternateContent>
            <mc:Choice Requires="wps">
              <w:drawing>
                <wp:anchor distT="0" distB="0" distL="114300" distR="114300" simplePos="0" relativeHeight="251715584" behindDoc="0" locked="0" layoutInCell="1" allowOverlap="1" wp14:anchorId="674CE38C" wp14:editId="0BC25FBF">
                  <wp:simplePos x="0" y="0"/>
                  <wp:positionH relativeFrom="column">
                    <wp:posOffset>571500</wp:posOffset>
                  </wp:positionH>
                  <wp:positionV relativeFrom="paragraph">
                    <wp:posOffset>6858000</wp:posOffset>
                  </wp:positionV>
                  <wp:extent cx="457200" cy="342900"/>
                  <wp:effectExtent l="0" t="0" r="0" b="12700"/>
                  <wp:wrapNone/>
                  <wp:docPr id="38" name="Text Box 38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4572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FAA26D3D-D897-4be2-8F04-BA451C77F1D7}">
                              <ma14:placeholderFlag xmlns:ma14="http://schemas.microsoft.com/office/mac/drawingml/2011/main"/>
                            </a:ex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8D46B23" w14:textId="77777777" w:rsidR="00A74126" w:rsidRPr="00B70C4D" w:rsidRDefault="00A74126" w:rsidP="005B2B5C">
                              <w:pPr>
                                <w:rPr>
                                  <w:del w:id="97" w:author="Jiafu Mao" w:date="2015-09-10T21:41:00Z"/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</w:pPr>
                              <w:del w:id="98" w:author="Jiafu Mao" w:date="2015-09-10T21:41:00Z"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delText>(</w:delTex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delText>c</w:delText>
                                </w:r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delText>)</w:delText>
                                </w:r>
                              </w:del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id="Text Box 38" o:spid="_x0000_s1040" type="#_x0000_t202" style="position:absolute;left:0;text-align:left;margin-left:45pt;margin-top:540pt;width:36pt;height:27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" filled="f" stroked="f">
                  <v:textbox>
                    <w:txbxContent>
                      <w:p w14:paraId="58D46B23" w14:textId="77777777" w:rsidR="00A74126" w:rsidRPr="00B70C4D" w:rsidRDefault="00A74126" w:rsidP="005B2B5C">
                        <w:pPr>
                          <w:rPr>
                            <w:del w:id="99" w:author="Jiafu Mao" w:date="2015-09-10T21:41:00Z"/>
                            <w:rFonts w:ascii="Times New Roman" w:hAnsi="Times New Roman" w:cs="Times New Roman"/>
                            <w:sz w:val="32"/>
                            <w:szCs w:val="32"/>
                          </w:rPr>
                        </w:pPr>
                        <w:del w:id="100" w:author="Jiafu Mao" w:date="2015-09-10T21:41:00Z"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delText>(</w:delText>
                          </w:r>
                          <w:r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delText>c</w:delText>
                          </w:r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delText>)</w:delText>
                          </w:r>
                        </w:del>
                      </w:p>
                    </w:txbxContent>
                  </v:textbox>
                </v:shape>
              </w:pict>
            </mc:Fallback>
          </mc:AlternateContent>
        </w:r>
        <w:r w:rsidR="00871168">
          <w:rPr>
            <w:rFonts w:ascii="Times New Roman" w:hAnsi="Times New Roman"/>
            <w:b/>
            <w:bCs/>
            <w:noProof/>
          </w:rPr>
          <mc:AlternateContent>
            <mc:Choice Requires="wps">
              <w:drawing>
                <wp:anchor distT="0" distB="0" distL="114300" distR="114300" simplePos="0" relativeHeight="251713536" behindDoc="0" locked="0" layoutInCell="1" allowOverlap="1" wp14:anchorId="3ADFD125" wp14:editId="3767391B">
                  <wp:simplePos x="0" y="0"/>
                  <wp:positionH relativeFrom="column">
                    <wp:posOffset>571500</wp:posOffset>
                  </wp:positionH>
                  <wp:positionV relativeFrom="paragraph">
                    <wp:posOffset>1943100</wp:posOffset>
                  </wp:positionV>
                  <wp:extent cx="457200" cy="342900"/>
                  <wp:effectExtent l="0" t="0" r="0" b="12700"/>
                  <wp:wrapNone/>
                  <wp:docPr id="39" name="Text Box 39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4572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FAA26D3D-D897-4be2-8F04-BA451C77F1D7}">
                              <ma14:placeholderFlag xmlns:ma14="http://schemas.microsoft.com/office/mac/drawingml/2011/main"/>
                            </a:ex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74271CE" w14:textId="77777777" w:rsidR="00A74126" w:rsidRPr="00B70C4D" w:rsidRDefault="00A74126" w:rsidP="005B2B5C">
                              <w:pPr>
                                <w:rPr>
                                  <w:del w:id="101" w:author="Jiafu Mao" w:date="2015-09-10T21:41:00Z"/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</w:pPr>
                              <w:del w:id="102" w:author="Jiafu Mao" w:date="2015-09-10T21:41:00Z"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delText>(a)</w:delText>
                                </w:r>
                              </w:del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id="Text Box 39" o:spid="_x0000_s1041" type="#_x0000_t202" style="position:absolute;left:0;text-align:left;margin-left:45pt;margin-top:153pt;width:36pt;height:27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" filled="f" stroked="f">
                  <v:textbox>
                    <w:txbxContent>
                      <w:p w14:paraId="074271CE" w14:textId="77777777" w:rsidR="00A74126" w:rsidRPr="00B70C4D" w:rsidRDefault="00A74126" w:rsidP="005B2B5C">
                        <w:pPr>
                          <w:rPr>
                            <w:del w:id="103" w:author="Jiafu Mao" w:date="2015-09-10T21:41:00Z"/>
                            <w:rFonts w:ascii="Times New Roman" w:hAnsi="Times New Roman" w:cs="Times New Roman"/>
                            <w:sz w:val="32"/>
                            <w:szCs w:val="32"/>
                          </w:rPr>
                        </w:pPr>
                        <w:del w:id="104" w:author="Jiafu Mao" w:date="2015-09-10T21:41:00Z"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delText>(a)</w:delText>
                          </w:r>
                        </w:del>
                      </w:p>
                    </w:txbxContent>
                  </v:textbox>
                </v:shape>
              </w:pict>
            </mc:Fallback>
          </mc:AlternateContent>
        </w:r>
        <w:r w:rsidR="00871168">
          <w:rPr>
            <w:rFonts w:ascii="Times New Roman" w:hAnsi="Times New Roman"/>
            <w:b/>
            <w:bCs/>
            <w:noProof/>
          </w:rPr>
          <mc:AlternateContent>
            <mc:Choice Requires="wps">
              <w:drawing>
                <wp:anchor distT="0" distB="0" distL="114300" distR="114300" simplePos="0" relativeHeight="251714560" behindDoc="0" locked="0" layoutInCell="1" allowOverlap="1" wp14:anchorId="0E069149" wp14:editId="2D005425">
                  <wp:simplePos x="0" y="0"/>
                  <wp:positionH relativeFrom="column">
                    <wp:posOffset>571500</wp:posOffset>
                  </wp:positionH>
                  <wp:positionV relativeFrom="paragraph">
                    <wp:posOffset>4343400</wp:posOffset>
                  </wp:positionV>
                  <wp:extent cx="457200" cy="342900"/>
                  <wp:effectExtent l="0" t="0" r="0" b="12700"/>
                  <wp:wrapNone/>
                  <wp:docPr id="40" name="Text Box 40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4572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FAA26D3D-D897-4be2-8F04-BA451C77F1D7}">
                              <ma14:placeholderFlag xmlns:ma14="http://schemas.microsoft.com/office/mac/drawingml/2011/main"/>
                            </a:ex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0E2F53B" w14:textId="77777777" w:rsidR="00A74126" w:rsidRPr="00B70C4D" w:rsidRDefault="00A74126" w:rsidP="005B2B5C">
                              <w:pPr>
                                <w:rPr>
                                  <w:del w:id="105" w:author="Jiafu Mao" w:date="2015-09-10T21:41:00Z"/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</w:pPr>
                              <w:del w:id="106" w:author="Jiafu Mao" w:date="2015-09-10T21:41:00Z"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delText>(</w:delTex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delText>b</w:delText>
                                </w:r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delText>)</w:delText>
                                </w:r>
                              </w:del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id="Text Box 40" o:spid="_x0000_s1042" type="#_x0000_t202" style="position:absolute;left:0;text-align:left;margin-left:45pt;margin-top:342pt;width:36pt;height:27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" filled="f" stroked="f">
                  <v:textbox>
                    <w:txbxContent>
                      <w:p w14:paraId="00E2F53B" w14:textId="77777777" w:rsidR="00A74126" w:rsidRPr="00B70C4D" w:rsidRDefault="00A74126" w:rsidP="005B2B5C">
                        <w:pPr>
                          <w:rPr>
                            <w:del w:id="107" w:author="Jiafu Mao" w:date="2015-09-10T21:41:00Z"/>
                            <w:rFonts w:ascii="Times New Roman" w:hAnsi="Times New Roman" w:cs="Times New Roman"/>
                            <w:sz w:val="32"/>
                            <w:szCs w:val="32"/>
                          </w:rPr>
                        </w:pPr>
                        <w:del w:id="108" w:author="Jiafu Mao" w:date="2015-09-10T21:41:00Z"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delText>(</w:delText>
                          </w:r>
                          <w:r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delText>b</w:delText>
                          </w:r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delText>)</w:delText>
                          </w:r>
                        </w:del>
                      </w:p>
                    </w:txbxContent>
                  </v:textbox>
                </v:shape>
              </w:pict>
            </mc:Fallback>
          </mc:AlternateContent>
        </w:r>
        <w:r w:rsidR="001B4FF8">
          <w:rPr>
            <w:rFonts w:ascii="Times New Roman" w:hAnsi="Times New Roman"/>
            <w:b/>
            <w:bCs/>
            <w:noProof/>
          </w:rPr>
          <w:drawing>
            <wp:inline distT="0" distB="0" distL="0" distR="0" wp14:anchorId="00A8D2E2" wp14:editId="67AEC77F">
              <wp:extent cx="4297680" cy="2404872"/>
              <wp:effectExtent l="0" t="0" r="0" b="8255"/>
              <wp:docPr id="41" name="Picture 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Graph3.pdf"/>
                      <pic:cNvPicPr/>
                    </pic:nvPicPr>
                    <pic:blipFill rotWithShape="1">
                      <a:blip r:embed="rId1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9201" t="10141" r="12400" b="14745"/>
                      <a:stretch/>
                    </pic:blipFill>
                    <pic:spPr bwMode="auto">
                      <a:xfrm>
                        <a:off x="0" y="0"/>
                        <a:ext cx="4297680" cy="2404872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  <w:r w:rsidR="00871168">
          <w:rPr>
            <w:rFonts w:ascii="Times New Roman" w:hAnsi="Times New Roman"/>
            <w:b/>
            <w:bCs/>
            <w:noProof/>
          </w:rPr>
          <w:drawing>
            <wp:inline distT="0" distB="0" distL="0" distR="0" wp14:anchorId="37283119" wp14:editId="1BF068D9">
              <wp:extent cx="4251960" cy="2404872"/>
              <wp:effectExtent l="0" t="0" r="0" b="8255"/>
              <wp:docPr id="42" name="Picture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Graph12.pdf"/>
                      <pic:cNvPicPr/>
                    </pic:nvPicPr>
                    <pic:blipFill rotWithShape="1">
                      <a:blip r:embed="rId2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9007" t="10178" r="13031" b="14780"/>
                      <a:stretch/>
                    </pic:blipFill>
                    <pic:spPr bwMode="auto">
                      <a:xfrm>
                        <a:off x="0" y="0"/>
                        <a:ext cx="4251960" cy="2404872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  <w:r w:rsidR="00EA4AAC">
          <w:rPr>
            <w:rFonts w:ascii="Times New Roman" w:hAnsi="Times New Roman"/>
            <w:b/>
            <w:bCs/>
            <w:noProof/>
          </w:rPr>
          <w:drawing>
            <wp:inline distT="0" distB="0" distL="0" distR="0" wp14:anchorId="70F2FB5C" wp14:editId="34A1F0E8">
              <wp:extent cx="4279392" cy="2743200"/>
              <wp:effectExtent l="0" t="0" r="0" b="0"/>
              <wp:docPr id="43" name="Picture 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Graph2.pdf"/>
                      <pic:cNvPicPr/>
                    </pic:nvPicPr>
                    <pic:blipFill rotWithShape="1">
                      <a:blip r:embed="rId2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8805" t="10174" r="12520" b="7373"/>
                      <a:stretch/>
                    </pic:blipFill>
                    <pic:spPr bwMode="auto">
                      <a:xfrm>
                        <a:off x="0" y="0"/>
                        <a:ext cx="4279392" cy="2743200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</w:del>
    </w:p>
    <w:p w14:paraId="37720D89" w14:textId="56B03CBF" w:rsidR="005522FD" w:rsidRDefault="00504A45" w:rsidP="005522FD">
      <w:pPr>
        <w:jc w:val="both"/>
        <w:rPr>
          <w:ins w:id="109" w:author="Jiafu Mao" w:date="2015-09-10T21:41:00Z"/>
        </w:rPr>
      </w:pPr>
      <w:ins w:id="110" w:author="Jiafu Mao" w:date="2015-09-10T21:41:00Z">
        <w:r>
          <w:rPr>
            <w:rFonts w:ascii="Times New Roman" w:hAnsi="Times New Roman"/>
            <w:b/>
            <w:bCs/>
            <w:noProof/>
          </w:rPr>
          <mc:AlternateContent>
            <mc:Choice Requires="wps">
              <w:drawing>
                <wp:anchor distT="0" distB="0" distL="114300" distR="114300" simplePos="0" relativeHeight="251692032" behindDoc="0" locked="0" layoutInCell="1" allowOverlap="1" wp14:anchorId="3243497C" wp14:editId="330730C5">
                  <wp:simplePos x="0" y="0"/>
                  <wp:positionH relativeFrom="column">
                    <wp:posOffset>3200400</wp:posOffset>
                  </wp:positionH>
                  <wp:positionV relativeFrom="paragraph">
                    <wp:posOffset>342900</wp:posOffset>
                  </wp:positionV>
                  <wp:extent cx="457200" cy="342900"/>
                  <wp:effectExtent l="0" t="0" r="0" b="12700"/>
                  <wp:wrapNone/>
                  <wp:docPr id="28" name="Text Box 28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4572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FAA26D3D-D897-4be2-8F04-BA451C77F1D7}">
                              <ma14:placeholderFlag xmlns:ma14="http://schemas.microsoft.com/office/mac/drawingml/2011/main"/>
                            </a:ex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6D56C6B" w14:textId="4C1FF435" w:rsidR="00C10172" w:rsidRPr="00B70C4D" w:rsidRDefault="00C10172" w:rsidP="00504A45">
                              <w:pPr>
                                <w:rPr>
                                  <w:ins w:id="111" w:author="Jiafu Mao" w:date="2015-09-10T21:41:00Z"/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</w:pPr>
                              <w:ins w:id="112" w:author="Jiafu Mao" w:date="2015-09-10T21:41:00Z"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t>(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t>a</w:t>
                                </w:r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t>)</w:t>
                                </w:r>
                              </w:ins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id="Text Box 28" o:spid="_x0000_s1043" type="#_x0000_t202" style="position:absolute;left:0;text-align:left;margin-left:252pt;margin-top:27pt;width:36pt;height:27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" filled="f" stroked="f">
                  <v:textbox>
                    <w:txbxContent>
                      <w:p w14:paraId="76D56C6B" w14:textId="4C1FF435" w:rsidR="00C10172" w:rsidRPr="00B70C4D" w:rsidRDefault="00C10172" w:rsidP="00504A45">
                        <w:pPr>
                          <w:rPr>
                            <w:ins w:id="113" w:author="Jiafu Mao" w:date="2015-09-10T21:41:00Z"/>
                            <w:rFonts w:ascii="Times New Roman" w:hAnsi="Times New Roman" w:cs="Times New Roman"/>
                            <w:sz w:val="32"/>
                            <w:szCs w:val="32"/>
                          </w:rPr>
                        </w:pPr>
                        <w:ins w:id="114" w:author="Jiafu Mao" w:date="2015-09-10T21:41:00Z"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t>(</w:t>
                          </w:r>
                          <w:r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t>a</w:t>
                          </w:r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t>)</w:t>
                          </w:r>
                        </w:ins>
                      </w:p>
                    </w:txbxContent>
                  </v:textbox>
                </v:shape>
              </w:pict>
            </mc:Fallback>
          </mc:AlternateContent>
        </w:r>
        <w:r w:rsidR="008147B6">
          <w:t xml:space="preserve"> </w:t>
        </w:r>
        <w:r w:rsidR="00AA2910">
          <w:object w:dxaOrig="6586" w:dyaOrig="5241" w14:anchorId="48754A4D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292.8pt;height:198.4pt" o:ole="">
              <v:imagedata r:id="rId22" o:title="" cropbottom="9808f"/>
            </v:shape>
            <o:OLEObject Type="Embed" ProgID="SigmaPlotGraphicObject.10" ShapeID="_x0000_i1025" DrawAspect="Content" ObjectID="_1377282476" r:id="rId23"/>
          </w:object>
        </w:r>
      </w:ins>
    </w:p>
    <w:p w14:paraId="2D7E1105" w14:textId="1A10771C" w:rsidR="005522FD" w:rsidRDefault="005522FD" w:rsidP="005522FD">
      <w:pPr>
        <w:jc w:val="both"/>
        <w:rPr>
          <w:ins w:id="115" w:author="Jiafu Mao" w:date="2015-09-10T21:41:00Z"/>
        </w:rPr>
      </w:pPr>
      <w:ins w:id="116" w:author="Jiafu Mao" w:date="2015-09-10T21:41:00Z">
        <w:r>
          <w:rPr>
            <w:rFonts w:ascii="Times New Roman" w:hAnsi="Times New Roman"/>
            <w:b/>
            <w:bCs/>
            <w:noProof/>
          </w:rPr>
          <mc:AlternateContent>
            <mc:Choice Requires="wps">
              <w:drawing>
                <wp:anchor distT="0" distB="0" distL="114300" distR="114300" simplePos="0" relativeHeight="251689984" behindDoc="0" locked="0" layoutInCell="1" allowOverlap="1" wp14:anchorId="6AABAB5A" wp14:editId="56D986B1">
                  <wp:simplePos x="0" y="0"/>
                  <wp:positionH relativeFrom="column">
                    <wp:posOffset>3164205</wp:posOffset>
                  </wp:positionH>
                  <wp:positionV relativeFrom="paragraph">
                    <wp:posOffset>215900</wp:posOffset>
                  </wp:positionV>
                  <wp:extent cx="457200" cy="342900"/>
                  <wp:effectExtent l="0" t="0" r="0" b="0"/>
                  <wp:wrapNone/>
                  <wp:docPr id="37" name="Text Box 3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4572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FAA26D3D-D897-4be2-8F04-BA451C77F1D7}">
                              <ma14:placeholderFlag xmlns:ma14="http://schemas.microsoft.com/office/mac/drawingml/2011/main"/>
                            </a:ex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A001804" w14:textId="77777777" w:rsidR="00C10172" w:rsidRPr="00B70C4D" w:rsidRDefault="00C10172" w:rsidP="005522FD">
                              <w:pPr>
                                <w:rPr>
                                  <w:ins w:id="117" w:author="Jiafu Mao" w:date="2015-09-10T21:41:00Z"/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</w:pPr>
                              <w:ins w:id="118" w:author="Jiafu Mao" w:date="2015-09-10T21:41:00Z"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t>(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t>b</w:t>
                                </w:r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t>)</w:t>
                                </w:r>
                              </w:ins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id="Text Box 37" o:spid="_x0000_s1044" type="#_x0000_t202" style="position:absolute;left:0;text-align:left;margin-left:249.15pt;margin-top:17pt;width:36pt;height:27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" filled="f" stroked="f">
                  <v:textbox>
                    <w:txbxContent>
                      <w:p w14:paraId="7A001804" w14:textId="77777777" w:rsidR="00C10172" w:rsidRPr="00B70C4D" w:rsidRDefault="00C10172" w:rsidP="005522FD">
                        <w:pPr>
                          <w:rPr>
                            <w:ins w:id="119" w:author="Jiafu Mao" w:date="2015-09-10T21:41:00Z"/>
                            <w:rFonts w:ascii="Times New Roman" w:hAnsi="Times New Roman" w:cs="Times New Roman"/>
                            <w:sz w:val="32"/>
                            <w:szCs w:val="32"/>
                          </w:rPr>
                        </w:pPr>
                        <w:ins w:id="120" w:author="Jiafu Mao" w:date="2015-09-10T21:41:00Z"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t>(</w:t>
                          </w:r>
                          <w:r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t>b</w:t>
                          </w:r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t>)</w:t>
                          </w:r>
                        </w:ins>
                      </w:p>
                    </w:txbxContent>
                  </v:textbox>
                </v:shape>
              </w:pict>
            </mc:Fallback>
          </mc:AlternateContent>
        </w:r>
        <w:r>
          <w:t xml:space="preserve"> </w:t>
        </w:r>
        <w:r>
          <w:object w:dxaOrig="6586" w:dyaOrig="5241" w14:anchorId="28D55813">
            <v:shape id="_x0000_i1026" type="#_x0000_t75" style="width:292.8pt;height:186.4pt" o:ole="">
              <v:imagedata r:id="rId24" o:title="" croptop="3601f" cropbottom="9514f"/>
            </v:shape>
            <o:OLEObject Type="Embed" ProgID="SigmaPlotGraphicObject.10" ShapeID="_x0000_i1026" DrawAspect="Content" ObjectID="_1377282477" r:id="rId25"/>
          </w:object>
        </w:r>
      </w:ins>
    </w:p>
    <w:p w14:paraId="585FB4E5" w14:textId="77777777" w:rsidR="005522FD" w:rsidRDefault="005522FD" w:rsidP="005522FD">
      <w:pPr>
        <w:jc w:val="both"/>
        <w:rPr>
          <w:ins w:id="121" w:author="Jiafu Mao" w:date="2015-09-10T21:41:00Z"/>
        </w:rPr>
      </w:pPr>
      <w:ins w:id="122" w:author="Jiafu Mao" w:date="2015-09-10T21:41:00Z">
        <w:r>
          <w:rPr>
            <w:rFonts w:ascii="Times New Roman" w:hAnsi="Times New Roman"/>
            <w:b/>
            <w:bCs/>
            <w:noProof/>
          </w:rPr>
          <mc:AlternateContent>
            <mc:Choice Requires="wps">
              <w:drawing>
                <wp:anchor distT="0" distB="0" distL="114300" distR="114300" simplePos="0" relativeHeight="251688960" behindDoc="0" locked="0" layoutInCell="1" allowOverlap="1" wp14:anchorId="72111CD3" wp14:editId="299646CF">
                  <wp:simplePos x="0" y="0"/>
                  <wp:positionH relativeFrom="column">
                    <wp:posOffset>3200400</wp:posOffset>
                  </wp:positionH>
                  <wp:positionV relativeFrom="paragraph">
                    <wp:posOffset>225425</wp:posOffset>
                  </wp:positionV>
                  <wp:extent cx="457200" cy="342900"/>
                  <wp:effectExtent l="0" t="0" r="0" b="12700"/>
                  <wp:wrapNone/>
                  <wp:docPr id="19" name="Text Box 19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4572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FAA26D3D-D897-4be2-8F04-BA451C77F1D7}">
                              <ma14:placeholderFlag xmlns:ma14="http://schemas.microsoft.com/office/mac/drawingml/2011/main"/>
                            </a:ex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0A650AE" w14:textId="77777777" w:rsidR="00C10172" w:rsidRPr="00B70C4D" w:rsidRDefault="00C10172" w:rsidP="005522FD">
                              <w:pPr>
                                <w:rPr>
                                  <w:ins w:id="123" w:author="Jiafu Mao" w:date="2015-09-10T21:41:00Z"/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</w:pPr>
                              <w:ins w:id="124" w:author="Jiafu Mao" w:date="2015-09-10T21:41:00Z"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t>(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t>c</w:t>
                                </w:r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t>)</w:t>
                                </w:r>
                              </w:ins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id="Text Box 19" o:spid="_x0000_s1045" type="#_x0000_t202" style="position:absolute;left:0;text-align:left;margin-left:252pt;margin-top:17.75pt;width:36pt;height:27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" filled="f" stroked="f">
                  <v:textbox>
                    <w:txbxContent>
                      <w:p w14:paraId="70A650AE" w14:textId="77777777" w:rsidR="00C10172" w:rsidRPr="00B70C4D" w:rsidRDefault="00C10172" w:rsidP="005522FD">
                        <w:pPr>
                          <w:rPr>
                            <w:ins w:id="125" w:author="Jiafu Mao" w:date="2015-09-10T21:41:00Z"/>
                            <w:rFonts w:ascii="Times New Roman" w:hAnsi="Times New Roman" w:cs="Times New Roman"/>
                            <w:sz w:val="32"/>
                            <w:szCs w:val="32"/>
                          </w:rPr>
                        </w:pPr>
                        <w:ins w:id="126" w:author="Jiafu Mao" w:date="2015-09-10T21:41:00Z"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t>(</w:t>
                          </w:r>
                          <w:r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t>c</w:t>
                          </w:r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t>)</w:t>
                          </w:r>
                        </w:ins>
                      </w:p>
                    </w:txbxContent>
                  </v:textbox>
                </v:shape>
              </w:pict>
            </mc:Fallback>
          </mc:AlternateContent>
        </w:r>
        <w:r>
          <w:object w:dxaOrig="6718" w:dyaOrig="5284" w14:anchorId="1BA091A5">
            <v:shape id="_x0000_i1027" type="#_x0000_t75" style="width:296pt;height:220pt" o:ole="">
              <v:imagedata r:id="rId26" o:title="" croptop="3421f"/>
            </v:shape>
            <o:OLEObject Type="Embed" ProgID="SigmaPlotGraphicObject.10" ShapeID="_x0000_i1027" DrawAspect="Content" ObjectID="_1377282478" r:id="rId27"/>
          </w:object>
        </w:r>
        <w:r>
          <w:t xml:space="preserve"> </w:t>
        </w:r>
      </w:ins>
    </w:p>
    <w:p w14:paraId="63E42A65" w14:textId="7DB649CB" w:rsidR="00C3220A" w:rsidRPr="00953D27" w:rsidRDefault="000D29C5" w:rsidP="00C3220A">
      <w:pPr>
        <w:spacing w:line="480" w:lineRule="auto"/>
        <w:ind w:left="-1440"/>
        <w:jc w:val="both"/>
        <w:rPr>
          <w:rFonts w:ascii="Times New Roman" w:hAnsi="Times New Roman"/>
        </w:rPr>
      </w:pPr>
      <w:r w:rsidRPr="00D428DC">
        <w:rPr>
          <w:rFonts w:ascii="Times New Roman" w:hAnsi="Times New Roman"/>
          <w:b/>
          <w:bCs/>
        </w:rPr>
        <w:t>Figure 4</w:t>
      </w:r>
      <w:r w:rsidRPr="00A07CFE">
        <w:rPr>
          <w:rFonts w:ascii="Times New Roman" w:hAnsi="Times New Roman"/>
        </w:rPr>
        <w:t xml:space="preserve"> </w:t>
      </w:r>
      <w:r w:rsidR="00C3220A" w:rsidRPr="00A07CFE">
        <w:rPr>
          <w:rFonts w:ascii="Times New Roman" w:hAnsi="Times New Roman"/>
        </w:rPr>
        <w:t>(a) Observed (</w:t>
      </w:r>
      <w:del w:id="127" w:author="Jiafu Mao" w:date="2015-09-10T21:41:00Z">
        <w:r w:rsidRPr="00A07CFE">
          <w:rPr>
            <w:rFonts w:ascii="Times New Roman" w:hAnsi="Times New Roman"/>
          </w:rPr>
          <w:delText>OBS</w:delText>
        </w:r>
      </w:del>
      <w:ins w:id="128" w:author="Jiafu Mao" w:date="2015-09-10T21:41:00Z">
        <w:r w:rsidR="00C3220A">
          <w:rPr>
            <w:rFonts w:ascii="Times New Roman" w:hAnsi="Times New Roman"/>
          </w:rPr>
          <w:t>obs</w:t>
        </w:r>
      </w:ins>
      <w:r w:rsidR="00C3220A" w:rsidRPr="00A07CFE">
        <w:rPr>
          <w:rFonts w:ascii="Times New Roman" w:hAnsi="Times New Roman"/>
        </w:rPr>
        <w:t>) and CLM simulated</w:t>
      </w:r>
      <w:r w:rsidR="00C3220A">
        <w:rPr>
          <w:rFonts w:ascii="Times New Roman" w:hAnsi="Times New Roman"/>
        </w:rPr>
        <w:t xml:space="preserve"> </w:t>
      </w:r>
      <w:ins w:id="129" w:author="Jiafu Mao" w:date="2015-09-10T21:41:00Z">
        <w:r w:rsidR="00C3220A">
          <w:rPr>
            <w:rFonts w:ascii="Times New Roman" w:hAnsi="Times New Roman"/>
          </w:rPr>
          <w:t>(sim)</w:t>
        </w:r>
        <w:r w:rsidR="00C3220A" w:rsidRPr="00A07CFE">
          <w:rPr>
            <w:rFonts w:ascii="Times New Roman" w:hAnsi="Times New Roman"/>
          </w:rPr>
          <w:t xml:space="preserve"> </w:t>
        </w:r>
      </w:ins>
      <w:r w:rsidR="00C3220A" w:rsidRPr="00A07CFE">
        <w:rPr>
          <w:rFonts w:ascii="Times New Roman" w:hAnsi="Times New Roman"/>
        </w:rPr>
        <w:t>daily soil temperature at 0-5cm depth</w:t>
      </w:r>
      <w:del w:id="130" w:author="Jiafu Mao" w:date="2015-09-10T21:41:00Z">
        <w:r w:rsidRPr="00A07CFE">
          <w:rPr>
            <w:rFonts w:ascii="Times New Roman" w:hAnsi="Times New Roman"/>
          </w:rPr>
          <w:delText>,</w:delText>
        </w:r>
      </w:del>
      <w:ins w:id="131" w:author="Jiafu Mao" w:date="2015-09-10T21:41:00Z">
        <w:r w:rsidR="00C3220A">
          <w:rPr>
            <w:rFonts w:ascii="Times New Roman" w:hAnsi="Times New Roman"/>
          </w:rPr>
          <w:t xml:space="preserve"> (standard deviation, </w:t>
        </w:r>
        <w:r w:rsidR="00C3220A" w:rsidRPr="00FA4CF4">
          <w:rPr>
            <w:rFonts w:ascii="Times New Roman" w:hAnsi="Times New Roman"/>
            <w:i/>
          </w:rPr>
          <w:t>SD</w:t>
        </w:r>
        <w:r w:rsidR="00C3220A">
          <w:rPr>
            <w:rFonts w:ascii="Times New Roman" w:hAnsi="Times New Roman"/>
          </w:rPr>
          <w:t xml:space="preserve"> = 0.6-1.4 </w:t>
        </w:r>
        <w:r w:rsidR="00C3220A">
          <w:rPr>
            <w:rFonts w:ascii="Times New Roman" w:hAnsi="Times New Roman"/>
          </w:rPr>
          <w:sym w:font="Symbol" w:char="F0B0"/>
        </w:r>
        <w:r w:rsidR="00C3220A">
          <w:rPr>
            <w:rFonts w:ascii="Times New Roman" w:hAnsi="Times New Roman"/>
          </w:rPr>
          <w:t>C)</w:t>
        </w:r>
        <w:r w:rsidR="00C3220A" w:rsidRPr="00A07CFE">
          <w:rPr>
            <w:rFonts w:ascii="Times New Roman" w:hAnsi="Times New Roman"/>
          </w:rPr>
          <w:t>,</w:t>
        </w:r>
      </w:ins>
      <w:r w:rsidR="00C3220A" w:rsidRPr="00A07CFE">
        <w:rPr>
          <w:rFonts w:ascii="Times New Roman" w:hAnsi="Times New Roman"/>
        </w:rPr>
        <w:t xml:space="preserve"> (b) </w:t>
      </w:r>
      <w:del w:id="132" w:author="Jiafu Mao" w:date="2015-09-10T21:41:00Z">
        <w:r w:rsidRPr="00A07CFE">
          <w:rPr>
            <w:rFonts w:ascii="Times New Roman" w:hAnsi="Times New Roman"/>
          </w:rPr>
          <w:delText>mean</w:delText>
        </w:r>
      </w:del>
      <w:ins w:id="133" w:author="Jiafu Mao" w:date="2015-09-10T21:41:00Z">
        <w:r w:rsidR="00C3220A">
          <w:rPr>
            <w:rFonts w:ascii="Times New Roman" w:hAnsi="Times New Roman"/>
          </w:rPr>
          <w:t>volumetric</w:t>
        </w:r>
      </w:ins>
      <w:r w:rsidR="00C3220A" w:rsidRPr="00A07CFE">
        <w:rPr>
          <w:rFonts w:ascii="Times New Roman" w:hAnsi="Times New Roman"/>
        </w:rPr>
        <w:t xml:space="preserve"> soil water content at 15-95cm depth</w:t>
      </w:r>
      <w:ins w:id="134" w:author="Jiafu Mao" w:date="2015-09-10T21:41:00Z">
        <w:r w:rsidR="00C3220A">
          <w:rPr>
            <w:rFonts w:ascii="Times New Roman" w:hAnsi="Times New Roman"/>
          </w:rPr>
          <w:t xml:space="preserve"> (</w:t>
        </w:r>
        <w:r w:rsidR="00C3220A">
          <w:rPr>
            <w:rFonts w:ascii="Times New Roman" w:hAnsi="Times New Roman" w:cs="Times New Roman"/>
          </w:rPr>
          <w:t>±</w:t>
        </w:r>
        <w:r w:rsidR="00C3220A" w:rsidRPr="00FA4CF4">
          <w:rPr>
            <w:rFonts w:ascii="Times New Roman" w:hAnsi="Times New Roman"/>
            <w:i/>
          </w:rPr>
          <w:t>SD</w:t>
        </w:r>
        <w:r w:rsidR="00C3220A">
          <w:rPr>
            <w:rFonts w:ascii="Times New Roman" w:hAnsi="Times New Roman"/>
          </w:rPr>
          <w:t>)</w:t>
        </w:r>
      </w:ins>
      <w:r w:rsidR="00C3220A" w:rsidRPr="00A07CFE">
        <w:rPr>
          <w:rFonts w:ascii="Times New Roman" w:hAnsi="Times New Roman"/>
        </w:rPr>
        <w:t xml:space="preserve"> and (c) the </w:t>
      </w:r>
      <w:r w:rsidR="00C3220A">
        <w:rPr>
          <w:rFonts w:ascii="Times New Roman" w:hAnsi="Times New Roman"/>
        </w:rPr>
        <w:t>transpiration</w:t>
      </w:r>
      <w:r w:rsidR="00C3220A" w:rsidRPr="00A07CFE">
        <w:rPr>
          <w:rFonts w:ascii="Times New Roman" w:hAnsi="Times New Roman"/>
        </w:rPr>
        <w:t xml:space="preserve"> before and after initiation </w:t>
      </w:r>
      <w:r w:rsidR="00C3220A" w:rsidRPr="00A07CFE">
        <w:rPr>
          <w:rFonts w:ascii="Times New Roman" w:hAnsi="Times New Roman"/>
        </w:rPr>
        <w:lastRenderedPageBreak/>
        <w:t>of light shade (LS) or heavy shade (HS) treatments</w:t>
      </w:r>
      <w:del w:id="135" w:author="Jiafu Mao" w:date="2015-09-10T21:41:00Z">
        <w:r w:rsidRPr="00A07CFE">
          <w:rPr>
            <w:rFonts w:ascii="Times New Roman" w:hAnsi="Times New Roman"/>
          </w:rPr>
          <w:delText>. MB</w:delText>
        </w:r>
      </w:del>
      <w:ins w:id="136" w:author="Jiafu Mao" w:date="2015-09-10T21:41:00Z">
        <w:r w:rsidR="00C3220A">
          <w:rPr>
            <w:rFonts w:ascii="Times New Roman" w:hAnsi="Times New Roman"/>
          </w:rPr>
          <w:t xml:space="preserve"> (</w:t>
        </w:r>
        <w:r w:rsidR="00C3220A" w:rsidRPr="00FA4CF4">
          <w:rPr>
            <w:rFonts w:ascii="Times New Roman" w:hAnsi="Times New Roman"/>
            <w:i/>
          </w:rPr>
          <w:t>SD</w:t>
        </w:r>
        <w:r w:rsidR="00C3220A">
          <w:rPr>
            <w:rFonts w:ascii="Times New Roman" w:hAnsi="Times New Roman"/>
          </w:rPr>
          <w:t xml:space="preserve"> = 0.1-1.7 mm day</w:t>
        </w:r>
        <w:r w:rsidR="00C3220A" w:rsidRPr="00FA4CF4">
          <w:rPr>
            <w:rFonts w:ascii="Times New Roman" w:hAnsi="Times New Roman"/>
            <w:vertAlign w:val="superscript"/>
          </w:rPr>
          <w:t>-1</w:t>
        </w:r>
        <w:r w:rsidR="00C3220A">
          <w:rPr>
            <w:rFonts w:ascii="Times New Roman" w:hAnsi="Times New Roman"/>
          </w:rPr>
          <w:t>)</w:t>
        </w:r>
        <w:r w:rsidR="00C3220A" w:rsidRPr="00A07CFE">
          <w:rPr>
            <w:rFonts w:ascii="Times New Roman" w:hAnsi="Times New Roman"/>
          </w:rPr>
          <w:t xml:space="preserve">. </w:t>
        </w:r>
        <w:r w:rsidR="00C3220A">
          <w:rPr>
            <w:rFonts w:ascii="Times New Roman" w:hAnsi="Times New Roman"/>
          </w:rPr>
          <w:t>“HS – opt”</w:t>
        </w:r>
      </w:ins>
      <w:r w:rsidR="00C3220A">
        <w:rPr>
          <w:rFonts w:ascii="Times New Roman" w:hAnsi="Times New Roman"/>
        </w:rPr>
        <w:t xml:space="preserve"> r</w:t>
      </w:r>
      <w:r w:rsidR="00C3220A" w:rsidRPr="00A07CFE">
        <w:rPr>
          <w:rFonts w:ascii="Times New Roman" w:hAnsi="Times New Roman"/>
        </w:rPr>
        <w:t>epresents the CLM simulation with optimized leaf conductance parameters.</w:t>
      </w:r>
      <w:r w:rsidR="00C3220A">
        <w:rPr>
          <w:rFonts w:ascii="Times New Roman" w:hAnsi="Times New Roman"/>
        </w:rPr>
        <w:t xml:space="preserve"> </w:t>
      </w:r>
      <w:del w:id="137" w:author="Jiafu Mao" w:date="2015-09-10T21:41:00Z">
        <w:r w:rsidR="0079724A">
          <w:rPr>
            <w:rFonts w:ascii="Times New Roman" w:hAnsi="Times New Roman"/>
          </w:rPr>
          <w:delText xml:space="preserve">Dashed gray line </w:delText>
        </w:r>
        <w:r w:rsidR="004C22AE">
          <w:rPr>
            <w:rFonts w:ascii="Times New Roman" w:hAnsi="Times New Roman"/>
          </w:rPr>
          <w:delText xml:space="preserve">in all the figures </w:delText>
        </w:r>
        <w:r w:rsidR="0079724A">
          <w:rPr>
            <w:rFonts w:ascii="Times New Roman" w:hAnsi="Times New Roman"/>
          </w:rPr>
          <w:delText>represents</w:delText>
        </w:r>
      </w:del>
      <w:ins w:id="138" w:author="Jiafu Mao" w:date="2015-09-10T21:41:00Z">
        <w:r w:rsidR="00C3220A">
          <w:rPr>
            <w:rFonts w:ascii="Times New Roman" w:hAnsi="Times New Roman"/>
          </w:rPr>
          <w:t>The vertical dashed lines indicate</w:t>
        </w:r>
      </w:ins>
      <w:r w:rsidR="00C3220A">
        <w:rPr>
          <w:rFonts w:ascii="Times New Roman" w:hAnsi="Times New Roman"/>
        </w:rPr>
        <w:t xml:space="preserve"> the starting day of the </w:t>
      </w:r>
      <w:del w:id="139" w:author="Jiafu Mao" w:date="2015-09-10T21:41:00Z">
        <w:r w:rsidR="0079724A">
          <w:rPr>
            <w:rFonts w:ascii="Times New Roman" w:hAnsi="Times New Roman"/>
          </w:rPr>
          <w:delText>treatment.</w:delText>
        </w:r>
        <w:r w:rsidR="004C22AE">
          <w:rPr>
            <w:rFonts w:ascii="Times New Roman" w:hAnsi="Times New Roman"/>
          </w:rPr>
          <w:delText xml:space="preserve"> The error bars in (b) represent the standard deviation of the observed soil water content. </w:delText>
        </w:r>
      </w:del>
      <w:ins w:id="140" w:author="Jiafu Mao" w:date="2015-09-10T21:41:00Z">
        <w:r w:rsidR="00C3220A">
          <w:rPr>
            <w:rFonts w:ascii="Times New Roman" w:hAnsi="Times New Roman"/>
          </w:rPr>
          <w:t>shade treatments.</w:t>
        </w:r>
      </w:ins>
    </w:p>
    <w:p w14:paraId="671F8B46" w14:textId="7F365EEA" w:rsidR="00EF2E80" w:rsidRPr="00953D27" w:rsidRDefault="00EF2E80" w:rsidP="00953D27">
      <w:pPr>
        <w:spacing w:line="480" w:lineRule="auto"/>
        <w:ind w:left="-1440"/>
        <w:jc w:val="both"/>
        <w:rPr>
          <w:rFonts w:ascii="Times New Roman" w:hAnsi="Times New Roman"/>
          <w:rPrChange w:id="141" w:author="Jiafu Mao" w:date="2015-09-10T21:41:00Z">
            <w:rPr>
              <w:rFonts w:ascii="Times New Roman" w:hAnsi="Times New Roman"/>
              <w:b/>
            </w:rPr>
          </w:rPrChange>
        </w:rPr>
      </w:pPr>
    </w:p>
    <w:p w14:paraId="5172DAC8" w14:textId="77777777" w:rsidR="00303C02" w:rsidRDefault="002820DA" w:rsidP="002820DA">
      <w:pPr>
        <w:spacing w:line="480" w:lineRule="auto"/>
        <w:jc w:val="both"/>
        <w:rPr>
          <w:del w:id="142" w:author="Jiafu Mao" w:date="2015-09-10T21:41:00Z"/>
          <w:rFonts w:ascii="Times New Roman" w:hAnsi="Times New Roman"/>
          <w:b/>
          <w:bCs/>
        </w:rPr>
      </w:pPr>
      <w:del w:id="143" w:author="Jiafu Mao" w:date="2015-09-10T21:41:00Z">
        <w:r>
          <w:rPr>
            <w:rFonts w:ascii="Times New Roman" w:hAnsi="Times New Roman"/>
            <w:b/>
            <w:bCs/>
            <w:noProof/>
          </w:rPr>
          <mc:AlternateContent>
            <mc:Choice Requires="wps">
              <w:drawing>
                <wp:anchor distT="0" distB="0" distL="114300" distR="114300" simplePos="0" relativeHeight="251717632" behindDoc="0" locked="0" layoutInCell="1" allowOverlap="1" wp14:anchorId="3E400266" wp14:editId="38A8D16E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342900</wp:posOffset>
                  </wp:positionV>
                  <wp:extent cx="457200" cy="342900"/>
                  <wp:effectExtent l="0" t="0" r="0" b="12700"/>
                  <wp:wrapNone/>
                  <wp:docPr id="44" name="Text Box 44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4572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FAA26D3D-D897-4be2-8F04-BA451C77F1D7}">
                              <ma14:placeholderFlag xmlns:ma14="http://schemas.microsoft.com/office/mac/drawingml/2011/main"/>
                            </a:ex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539F96A" w14:textId="77777777" w:rsidR="00A74126" w:rsidRPr="00B70C4D" w:rsidRDefault="00A74126" w:rsidP="002820DA">
                              <w:pPr>
                                <w:rPr>
                                  <w:del w:id="144" w:author="Jiafu Mao" w:date="2015-09-10T21:41:00Z"/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</w:pPr>
                              <w:del w:id="145" w:author="Jiafu Mao" w:date="2015-09-10T21:41:00Z"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delText>(a)</w:delText>
                                </w:r>
                              </w:del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id="Text Box 44" o:spid="_x0000_s1046" type="#_x0000_t202" style="position:absolute;left:0;text-align:left;margin-left:54pt;margin-top:27pt;width:36pt;height:27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" filled="f" stroked="f">
                  <v:textbox>
                    <w:txbxContent>
                      <w:p w14:paraId="5539F96A" w14:textId="77777777" w:rsidR="00A74126" w:rsidRPr="00B70C4D" w:rsidRDefault="00A74126" w:rsidP="002820DA">
                        <w:pPr>
                          <w:rPr>
                            <w:del w:id="146" w:author="Jiafu Mao" w:date="2015-09-10T21:41:00Z"/>
                            <w:rFonts w:ascii="Times New Roman" w:hAnsi="Times New Roman" w:cs="Times New Roman"/>
                            <w:sz w:val="32"/>
                            <w:szCs w:val="32"/>
                          </w:rPr>
                        </w:pPr>
                        <w:del w:id="147" w:author="Jiafu Mao" w:date="2015-09-10T21:41:00Z"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delText>(a)</w:delText>
                          </w:r>
                        </w:del>
                      </w:p>
                    </w:txbxContent>
                  </v:textbox>
                </v:shape>
              </w:pict>
            </mc:Fallback>
          </mc:AlternateContent>
        </w:r>
        <w:r>
          <w:rPr>
            <w:rFonts w:ascii="Times New Roman" w:hAnsi="Times New Roman"/>
            <w:b/>
            <w:bCs/>
            <w:noProof/>
          </w:rPr>
          <mc:AlternateContent>
            <mc:Choice Requires="wps">
              <w:drawing>
                <wp:anchor distT="0" distB="0" distL="114300" distR="114300" simplePos="0" relativeHeight="251718656" behindDoc="0" locked="0" layoutInCell="1" allowOverlap="1" wp14:anchorId="3F7742A7" wp14:editId="5D44C467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3657600</wp:posOffset>
                  </wp:positionV>
                  <wp:extent cx="457200" cy="342900"/>
                  <wp:effectExtent l="0" t="0" r="0" b="12700"/>
                  <wp:wrapNone/>
                  <wp:docPr id="45" name="Text Box 45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4572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FAA26D3D-D897-4be2-8F04-BA451C77F1D7}">
                              <ma14:placeholderFlag xmlns:ma14="http://schemas.microsoft.com/office/mac/drawingml/2011/main"/>
                            </a:ex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897E050" w14:textId="77777777" w:rsidR="00A74126" w:rsidRPr="00B70C4D" w:rsidRDefault="00A74126" w:rsidP="002820DA">
                              <w:pPr>
                                <w:rPr>
                                  <w:del w:id="148" w:author="Jiafu Mao" w:date="2015-09-10T21:41:00Z"/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</w:pPr>
                              <w:del w:id="149" w:author="Jiafu Mao" w:date="2015-09-10T21:41:00Z"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delText>(</w:delTex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delText>b</w:delText>
                                </w:r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delText>)</w:delText>
                                </w:r>
                              </w:del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id="Text Box 45" o:spid="_x0000_s1047" type="#_x0000_t202" style="position:absolute;left:0;text-align:left;margin-left:54pt;margin-top:4in;width:36pt;height:27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" filled="f" stroked="f">
                  <v:textbox>
                    <w:txbxContent>
                      <w:p w14:paraId="3897E050" w14:textId="77777777" w:rsidR="00A74126" w:rsidRPr="00B70C4D" w:rsidRDefault="00A74126" w:rsidP="002820DA">
                        <w:pPr>
                          <w:rPr>
                            <w:del w:id="150" w:author="Jiafu Mao" w:date="2015-09-10T21:41:00Z"/>
                            <w:rFonts w:ascii="Times New Roman" w:hAnsi="Times New Roman" w:cs="Times New Roman"/>
                            <w:sz w:val="32"/>
                            <w:szCs w:val="32"/>
                          </w:rPr>
                        </w:pPr>
                        <w:del w:id="151" w:author="Jiafu Mao" w:date="2015-09-10T21:41:00Z"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delText>(</w:delText>
                          </w:r>
                          <w:r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delText>b</w:delText>
                          </w:r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delText>)</w:delText>
                          </w:r>
                        </w:del>
                      </w:p>
                    </w:txbxContent>
                  </v:textbox>
                </v:shape>
              </w:pict>
            </mc:Fallback>
          </mc:AlternateContent>
        </w:r>
        <w:r w:rsidR="00F44C01">
          <w:rPr>
            <w:rFonts w:ascii="Times New Roman" w:hAnsi="Times New Roman"/>
            <w:b/>
            <w:bCs/>
            <w:noProof/>
          </w:rPr>
          <w:drawing>
            <wp:inline distT="0" distB="0" distL="0" distR="0" wp14:anchorId="322F850D" wp14:editId="64101132">
              <wp:extent cx="4389120" cy="3374136"/>
              <wp:effectExtent l="0" t="0" r="5080" b="4445"/>
              <wp:docPr id="46" name="Picture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Graph4.pdf"/>
                      <pic:cNvPicPr/>
                    </pic:nvPicPr>
                    <pic:blipFill rotWithShape="1">
                      <a:blip r:embed="rId28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7786" t="10177" r="12271" b="14771"/>
                      <a:stretch/>
                    </pic:blipFill>
                    <pic:spPr bwMode="auto">
                      <a:xfrm>
                        <a:off x="0" y="0"/>
                        <a:ext cx="4389120" cy="3374136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  <w:r w:rsidR="00FC4272">
          <w:rPr>
            <w:rFonts w:ascii="Times New Roman" w:hAnsi="Times New Roman"/>
            <w:b/>
            <w:bCs/>
            <w:noProof/>
          </w:rPr>
          <w:drawing>
            <wp:inline distT="0" distB="0" distL="0" distR="0" wp14:anchorId="5770A452" wp14:editId="175CD2FB">
              <wp:extent cx="4334256" cy="3739896"/>
              <wp:effectExtent l="0" t="0" r="9525" b="0"/>
              <wp:docPr id="47" name="Picture 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Graph1.pdf"/>
                      <pic:cNvPicPr/>
                    </pic:nvPicPr>
                    <pic:blipFill rotWithShape="1">
                      <a:blip r:embed="rId2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7994" t="11101" r="13308" b="7393"/>
                      <a:stretch/>
                    </pic:blipFill>
                    <pic:spPr bwMode="auto">
                      <a:xfrm>
                        <a:off x="0" y="0"/>
                        <a:ext cx="4334256" cy="3739896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</w:del>
    </w:p>
    <w:p w14:paraId="402EF345" w14:textId="77777777" w:rsidR="00EF2E80" w:rsidRPr="005B2B5C" w:rsidRDefault="00EF2E80" w:rsidP="002E65A1">
      <w:pPr>
        <w:spacing w:line="480" w:lineRule="auto"/>
        <w:ind w:left="-1440"/>
        <w:jc w:val="both"/>
        <w:rPr>
          <w:ins w:id="152" w:author="Jiafu Mao" w:date="2015-09-10T21:41:00Z"/>
          <w:rFonts w:ascii="Times New Roman" w:hAnsi="Times New Roman"/>
          <w:b/>
          <w:bCs/>
        </w:rPr>
      </w:pPr>
    </w:p>
    <w:p w14:paraId="22622DDB" w14:textId="1ECE3A86" w:rsidR="009432E5" w:rsidRDefault="009432E5" w:rsidP="009432E5">
      <w:pPr>
        <w:spacing w:line="480" w:lineRule="auto"/>
        <w:jc w:val="both"/>
        <w:rPr>
          <w:ins w:id="153" w:author="Jiafu Mao" w:date="2015-09-10T21:41:00Z"/>
        </w:rPr>
      </w:pPr>
      <w:ins w:id="154" w:author="Jiafu Mao" w:date="2015-09-10T21:41:00Z">
        <w:r>
          <w:rPr>
            <w:rFonts w:ascii="Times New Roman" w:hAnsi="Times New Roman"/>
            <w:b/>
            <w:bCs/>
            <w:noProof/>
          </w:rPr>
          <mc:AlternateContent>
            <mc:Choice Requires="wps">
              <w:drawing>
                <wp:anchor distT="0" distB="0" distL="114300" distR="114300" simplePos="0" relativeHeight="251696128" behindDoc="0" locked="0" layoutInCell="1" allowOverlap="1" wp14:anchorId="417CF656" wp14:editId="426B92B7">
                  <wp:simplePos x="0" y="0"/>
                  <wp:positionH relativeFrom="column">
                    <wp:posOffset>800100</wp:posOffset>
                  </wp:positionH>
                  <wp:positionV relativeFrom="paragraph">
                    <wp:posOffset>449580</wp:posOffset>
                  </wp:positionV>
                  <wp:extent cx="457200" cy="342900"/>
                  <wp:effectExtent l="0" t="0" r="0" b="12700"/>
                  <wp:wrapNone/>
                  <wp:docPr id="35" name="Text Box 35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4572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FAA26D3D-D897-4be2-8F04-BA451C77F1D7}">
                              <ma14:placeholderFlag xmlns:ma14="http://schemas.microsoft.com/office/mac/drawingml/2011/main"/>
                            </a:ex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2CF0095" w14:textId="71E850C3" w:rsidR="00C10172" w:rsidRPr="00B70C4D" w:rsidRDefault="00C10172" w:rsidP="009432E5">
                              <w:pPr>
                                <w:rPr>
                                  <w:ins w:id="155" w:author="Jiafu Mao" w:date="2015-09-10T21:41:00Z"/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</w:pPr>
                              <w:ins w:id="156" w:author="Jiafu Mao" w:date="2015-09-10T21:41:00Z"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t>(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t>a</w:t>
                                </w:r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t>)</w:t>
                                </w:r>
                              </w:ins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id="Text Box 35" o:spid="_x0000_s1048" type="#_x0000_t202" style="position:absolute;left:0;text-align:left;margin-left:63pt;margin-top:35.4pt;width:36pt;height:27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" filled="f" stroked="f">
                  <v:textbox>
                    <w:txbxContent>
                      <w:p w14:paraId="12CF0095" w14:textId="71E850C3" w:rsidR="00C10172" w:rsidRPr="00B70C4D" w:rsidRDefault="00C10172" w:rsidP="009432E5">
                        <w:pPr>
                          <w:rPr>
                            <w:ins w:id="157" w:author="Jiafu Mao" w:date="2015-09-10T21:41:00Z"/>
                            <w:rFonts w:ascii="Times New Roman" w:hAnsi="Times New Roman" w:cs="Times New Roman"/>
                            <w:sz w:val="32"/>
                            <w:szCs w:val="32"/>
                          </w:rPr>
                        </w:pPr>
                        <w:ins w:id="158" w:author="Jiafu Mao" w:date="2015-09-10T21:41:00Z"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t>(</w:t>
                          </w:r>
                          <w:r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t>a</w:t>
                          </w:r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t>)</w:t>
                          </w:r>
                        </w:ins>
                      </w:p>
                    </w:txbxContent>
                  </v:textbox>
                </v:shape>
              </w:pict>
            </mc:Fallback>
          </mc:AlternateContent>
        </w:r>
        <w:r w:rsidR="00E31F3C">
          <w:t xml:space="preserve"> </w:t>
        </w:r>
        <w:r>
          <w:object w:dxaOrig="6803" w:dyaOrig="5284" w14:anchorId="1CE60A1A">
            <v:shape id="_x0000_i1028" type="#_x0000_t75" style="width:340pt;height:227.2pt" o:ole="">
              <v:imagedata r:id="rId30" o:title="" cropbottom="9263f"/>
            </v:shape>
            <o:OLEObject Type="Embed" ProgID="SigmaPlotGraphicObject.10" ShapeID="_x0000_i1028" DrawAspect="Content" ObjectID="_1377282479" r:id="rId31"/>
          </w:object>
        </w:r>
      </w:ins>
    </w:p>
    <w:p w14:paraId="2B85E6BA" w14:textId="7BDF3779" w:rsidR="009432E5" w:rsidRPr="00236C89" w:rsidRDefault="009432E5" w:rsidP="009432E5">
      <w:pPr>
        <w:spacing w:line="480" w:lineRule="auto"/>
        <w:jc w:val="both"/>
        <w:rPr>
          <w:ins w:id="159" w:author="Jiafu Mao" w:date="2015-09-10T21:41:00Z"/>
        </w:rPr>
      </w:pPr>
      <w:ins w:id="160" w:author="Jiafu Mao" w:date="2015-09-10T21:41:00Z">
        <w:r>
          <w:rPr>
            <w:rFonts w:ascii="Times New Roman" w:hAnsi="Times New Roman"/>
            <w:b/>
            <w:bCs/>
            <w:noProof/>
          </w:rPr>
          <mc:AlternateContent>
            <mc:Choice Requires="wps">
              <w:drawing>
                <wp:anchor distT="0" distB="0" distL="114300" distR="114300" simplePos="0" relativeHeight="251694080" behindDoc="0" locked="0" layoutInCell="1" allowOverlap="1" wp14:anchorId="247B8242" wp14:editId="3140F14C">
                  <wp:simplePos x="0" y="0"/>
                  <wp:positionH relativeFrom="column">
                    <wp:posOffset>823595</wp:posOffset>
                  </wp:positionH>
                  <wp:positionV relativeFrom="paragraph">
                    <wp:posOffset>111125</wp:posOffset>
                  </wp:positionV>
                  <wp:extent cx="457200" cy="342900"/>
                  <wp:effectExtent l="0" t="0" r="0" b="0"/>
                  <wp:wrapNone/>
                  <wp:docPr id="24" name="Text Box 24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4572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FAA26D3D-D897-4be2-8F04-BA451C77F1D7}">
                              <ma14:placeholderFlag xmlns:ma14="http://schemas.microsoft.com/office/mac/drawingml/2011/main"/>
                            </a:ex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5AFBFE9" w14:textId="77777777" w:rsidR="00C10172" w:rsidRPr="00B70C4D" w:rsidRDefault="00C10172" w:rsidP="009432E5">
                              <w:pPr>
                                <w:rPr>
                                  <w:ins w:id="161" w:author="Jiafu Mao" w:date="2015-09-10T21:41:00Z"/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</w:pPr>
                              <w:ins w:id="162" w:author="Jiafu Mao" w:date="2015-09-10T21:41:00Z"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t>(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t>b</w:t>
                                </w:r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t>)</w:t>
                                </w:r>
                              </w:ins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id="Text Box 24" o:spid="_x0000_s1049" type="#_x0000_t202" style="position:absolute;left:0;text-align:left;margin-left:64.85pt;margin-top:8.75pt;width:36pt;height:27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" filled="f" stroked="f">
                  <v:textbox>
                    <w:txbxContent>
                      <w:p w14:paraId="65AFBFE9" w14:textId="77777777" w:rsidR="00C10172" w:rsidRPr="00B70C4D" w:rsidRDefault="00C10172" w:rsidP="009432E5">
                        <w:pPr>
                          <w:rPr>
                            <w:ins w:id="163" w:author="Jiafu Mao" w:date="2015-09-10T21:41:00Z"/>
                            <w:rFonts w:ascii="Times New Roman" w:hAnsi="Times New Roman" w:cs="Times New Roman"/>
                            <w:sz w:val="32"/>
                            <w:szCs w:val="32"/>
                          </w:rPr>
                        </w:pPr>
                        <w:ins w:id="164" w:author="Jiafu Mao" w:date="2015-09-10T21:41:00Z"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t>(</w:t>
                          </w:r>
                          <w:r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t>b</w:t>
                          </w:r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t>)</w:t>
                          </w:r>
                        </w:ins>
                      </w:p>
                    </w:txbxContent>
                  </v:textbox>
                </v:shape>
              </w:pict>
            </mc:Fallback>
          </mc:AlternateContent>
        </w:r>
        <w:r>
          <w:t xml:space="preserve">  </w:t>
        </w:r>
        <w:r>
          <w:object w:dxaOrig="6669" w:dyaOrig="5241" w14:anchorId="401E4E54">
            <v:shape id="_x0000_i1029" type="#_x0000_t75" style="width:338.4pt;height:237.6pt" o:ole="">
              <v:imagedata r:id="rId32" o:title="" croptop="6489f"/>
            </v:shape>
            <o:OLEObject Type="Embed" ProgID="SigmaPlotGraphicObject.10" ShapeID="_x0000_i1029" DrawAspect="Content" ObjectID="_1377282480" r:id="rId33"/>
          </w:object>
        </w:r>
      </w:ins>
    </w:p>
    <w:p w14:paraId="4AF141F0" w14:textId="7F47ACE8" w:rsidR="009432E5" w:rsidRPr="00953D27" w:rsidRDefault="009432E5" w:rsidP="009432E5">
      <w:pPr>
        <w:spacing w:line="480" w:lineRule="auto"/>
        <w:ind w:left="-1440"/>
        <w:jc w:val="both"/>
        <w:rPr>
          <w:rFonts w:ascii="Times New Roman" w:hAnsi="Times New Roman"/>
        </w:rPr>
      </w:pPr>
      <w:r w:rsidRPr="00D428DC">
        <w:rPr>
          <w:rFonts w:ascii="Times New Roman" w:hAnsi="Times New Roman"/>
          <w:b/>
          <w:bCs/>
        </w:rPr>
        <w:t>Figure 5</w:t>
      </w:r>
      <w:r w:rsidRPr="00A07CFE">
        <w:rPr>
          <w:rFonts w:ascii="Times New Roman" w:hAnsi="Times New Roman"/>
        </w:rPr>
        <w:t xml:space="preserve"> (a) Observed (</w:t>
      </w:r>
      <w:del w:id="165" w:author="Jiafu Mao" w:date="2015-09-10T21:41:00Z">
        <w:r w:rsidR="00093721" w:rsidRPr="00A07CFE">
          <w:rPr>
            <w:rFonts w:ascii="Times New Roman" w:hAnsi="Times New Roman"/>
          </w:rPr>
          <w:delText>OBS</w:delText>
        </w:r>
      </w:del>
      <w:ins w:id="166" w:author="Jiafu Mao" w:date="2015-09-10T21:41:00Z">
        <w:r>
          <w:rPr>
            <w:rFonts w:ascii="Times New Roman" w:hAnsi="Times New Roman"/>
          </w:rPr>
          <w:t>obs</w:t>
        </w:r>
      </w:ins>
      <w:r w:rsidRPr="00A07CFE">
        <w:rPr>
          <w:rFonts w:ascii="Times New Roman" w:hAnsi="Times New Roman"/>
        </w:rPr>
        <w:t xml:space="preserve">) and CLM simulated </w:t>
      </w:r>
      <w:ins w:id="167" w:author="Jiafu Mao" w:date="2015-09-10T21:41:00Z">
        <w:r>
          <w:rPr>
            <w:rFonts w:ascii="Times New Roman" w:hAnsi="Times New Roman"/>
          </w:rPr>
          <w:t xml:space="preserve">(sim) </w:t>
        </w:r>
      </w:ins>
      <w:r w:rsidRPr="00A07CFE">
        <w:rPr>
          <w:rFonts w:ascii="Times New Roman" w:hAnsi="Times New Roman"/>
        </w:rPr>
        <w:t xml:space="preserve">daily stem carbon relative </w:t>
      </w:r>
      <w:r>
        <w:rPr>
          <w:rFonts w:ascii="Times New Roman" w:hAnsi="Times New Roman"/>
        </w:rPr>
        <w:t>to day 0</w:t>
      </w:r>
      <w:del w:id="168" w:author="Jiafu Mao" w:date="2015-09-10T21:41:00Z">
        <w:r w:rsidR="00093721">
          <w:rPr>
            <w:rFonts w:ascii="Times New Roman" w:hAnsi="Times New Roman"/>
          </w:rPr>
          <w:delText>,</w:delText>
        </w:r>
      </w:del>
      <w:ins w:id="169" w:author="Jiafu Mao" w:date="2015-09-10T21:41:00Z">
        <w:r>
          <w:rPr>
            <w:rFonts w:ascii="Times New Roman" w:hAnsi="Times New Roman"/>
          </w:rPr>
          <w:t xml:space="preserve"> (</w:t>
        </w:r>
        <w:r>
          <w:rPr>
            <w:rFonts w:ascii="Times New Roman" w:hAnsi="Times New Roman" w:cs="Times New Roman"/>
          </w:rPr>
          <w:t>±</w:t>
        </w:r>
        <w:r w:rsidRPr="00431960">
          <w:rPr>
            <w:rFonts w:ascii="Times New Roman" w:hAnsi="Times New Roman"/>
            <w:i/>
          </w:rPr>
          <w:t>SD</w:t>
        </w:r>
        <w:r>
          <w:rPr>
            <w:rFonts w:ascii="Times New Roman" w:hAnsi="Times New Roman"/>
          </w:rPr>
          <w:t>),</w:t>
        </w:r>
      </w:ins>
      <w:r>
        <w:rPr>
          <w:rFonts w:ascii="Times New Roman" w:hAnsi="Times New Roman"/>
        </w:rPr>
        <w:t xml:space="preserve"> </w:t>
      </w:r>
      <w:r w:rsidRPr="00A07CFE">
        <w:rPr>
          <w:rFonts w:ascii="Times New Roman" w:hAnsi="Times New Roman"/>
        </w:rPr>
        <w:t>and (b) soil respiration prior to and after exposure to light shade (LS) and heavy shade (HS) treatments</w:t>
      </w:r>
      <w:del w:id="170" w:author="Jiafu Mao" w:date="2015-09-10T21:41:00Z">
        <w:r w:rsidR="00093721" w:rsidRPr="00A07CFE">
          <w:rPr>
            <w:rFonts w:ascii="Times New Roman" w:hAnsi="Times New Roman"/>
          </w:rPr>
          <w:delText>.</w:delText>
        </w:r>
      </w:del>
      <w:ins w:id="171" w:author="Jiafu Mao" w:date="2015-09-10T21:41:00Z">
        <w:r>
          <w:rPr>
            <w:rFonts w:ascii="Times New Roman" w:hAnsi="Times New Roman"/>
          </w:rPr>
          <w:t xml:space="preserve"> (</w:t>
        </w:r>
        <w:r>
          <w:rPr>
            <w:rFonts w:ascii="Times New Roman" w:hAnsi="Times New Roman" w:cs="Times New Roman"/>
          </w:rPr>
          <w:t>±</w:t>
        </w:r>
        <w:r w:rsidRPr="00431960">
          <w:rPr>
            <w:rFonts w:ascii="Times New Roman" w:hAnsi="Times New Roman"/>
            <w:i/>
          </w:rPr>
          <w:t>SD</w:t>
        </w:r>
        <w:r>
          <w:rPr>
            <w:rFonts w:ascii="Times New Roman" w:hAnsi="Times New Roman"/>
          </w:rPr>
          <w:t>)</w:t>
        </w:r>
        <w:r w:rsidRPr="00A07CFE">
          <w:rPr>
            <w:rFonts w:ascii="Times New Roman" w:hAnsi="Times New Roman"/>
          </w:rPr>
          <w:t>.</w:t>
        </w:r>
      </w:ins>
      <w:r w:rsidRPr="00A07CFE">
        <w:rPr>
          <w:rFonts w:ascii="Times New Roman" w:hAnsi="Times New Roman"/>
        </w:rPr>
        <w:t xml:space="preserve"> Both observed and simulated stem carbon were normalized to 1 at Day 0. </w:t>
      </w:r>
      <w:r>
        <w:rPr>
          <w:rFonts w:ascii="Times New Roman" w:hAnsi="Times New Roman"/>
        </w:rPr>
        <w:t xml:space="preserve">The simulated soil respiration is the combination of autotrophic </w:t>
      </w:r>
      <w:ins w:id="172" w:author="Jiafu Mao" w:date="2015-09-10T21:41:00Z">
        <w:r>
          <w:rPr>
            <w:rFonts w:ascii="Times New Roman" w:hAnsi="Times New Roman"/>
          </w:rPr>
          <w:t xml:space="preserve">respiration </w:t>
        </w:r>
      </w:ins>
      <w:r>
        <w:rPr>
          <w:rFonts w:ascii="Times New Roman" w:hAnsi="Times New Roman"/>
        </w:rPr>
        <w:lastRenderedPageBreak/>
        <w:t xml:space="preserve">from roots and heterotrophic respiration from the decay of litter and soil organic matter. </w:t>
      </w:r>
      <w:del w:id="173" w:author="Jiafu Mao" w:date="2015-09-10T21:41:00Z">
        <w:r w:rsidR="00093721">
          <w:rPr>
            <w:rFonts w:ascii="Times New Roman" w:hAnsi="Times New Roman"/>
          </w:rPr>
          <w:delText>Dashed gray line represents</w:delText>
        </w:r>
      </w:del>
      <w:ins w:id="174" w:author="Jiafu Mao" w:date="2015-09-10T21:41:00Z">
        <w:r>
          <w:rPr>
            <w:rFonts w:ascii="Times New Roman" w:hAnsi="Times New Roman"/>
          </w:rPr>
          <w:t>The vertical dashed lines indicate</w:t>
        </w:r>
      </w:ins>
      <w:r>
        <w:rPr>
          <w:rFonts w:ascii="Times New Roman" w:hAnsi="Times New Roman"/>
        </w:rPr>
        <w:t xml:space="preserve"> the starting day of the </w:t>
      </w:r>
      <w:del w:id="175" w:author="Jiafu Mao" w:date="2015-09-10T21:41:00Z">
        <w:r w:rsidR="00093721">
          <w:rPr>
            <w:rFonts w:ascii="Times New Roman" w:hAnsi="Times New Roman"/>
          </w:rPr>
          <w:delText>treatment</w:delText>
        </w:r>
      </w:del>
      <w:ins w:id="176" w:author="Jiafu Mao" w:date="2015-09-10T21:41:00Z">
        <w:r>
          <w:rPr>
            <w:rFonts w:ascii="Times New Roman" w:hAnsi="Times New Roman"/>
          </w:rPr>
          <w:t>treatments</w:t>
        </w:r>
      </w:ins>
      <w:r>
        <w:rPr>
          <w:rFonts w:ascii="Times New Roman" w:hAnsi="Times New Roman"/>
        </w:rPr>
        <w:t>.</w:t>
      </w:r>
    </w:p>
    <w:p w14:paraId="46089C98" w14:textId="77777777" w:rsidR="001870DC" w:rsidRDefault="001870DC" w:rsidP="000D29C5">
      <w:pPr>
        <w:spacing w:line="480" w:lineRule="auto"/>
        <w:jc w:val="both"/>
        <w:rPr>
          <w:rFonts w:ascii="Times New Roman" w:hAnsi="Times New Roman"/>
        </w:rPr>
      </w:pPr>
    </w:p>
    <w:p w14:paraId="536C5393" w14:textId="77777777" w:rsidR="001870DC" w:rsidRPr="00A07CFE" w:rsidRDefault="001870DC" w:rsidP="006203E6">
      <w:pPr>
        <w:jc w:val="both"/>
        <w:rPr>
          <w:rFonts w:ascii="Times New Roman" w:hAnsi="Times New Roman"/>
        </w:rPr>
      </w:pPr>
    </w:p>
    <w:p w14:paraId="4B6B7358" w14:textId="77777777" w:rsidR="00A604A8" w:rsidRDefault="00176286" w:rsidP="006203E6">
      <w:pPr>
        <w:widowControl w:val="0"/>
        <w:autoSpaceDE w:val="0"/>
        <w:autoSpaceDN w:val="0"/>
        <w:adjustRightInd w:val="0"/>
        <w:spacing w:after="240"/>
        <w:jc w:val="both"/>
        <w:rPr>
          <w:del w:id="177" w:author="Jiafu Mao" w:date="2015-09-10T21:41:00Z"/>
          <w:rFonts w:ascii="Times New Roman" w:hAnsi="Times New Roman"/>
          <w:b/>
          <w:bCs/>
        </w:rPr>
      </w:pPr>
      <w:del w:id="178" w:author="Jiafu Mao" w:date="2015-09-10T21:41:00Z">
        <w:r>
          <w:rPr>
            <w:rFonts w:ascii="Times New Roman" w:hAnsi="Times New Roman"/>
            <w:b/>
            <w:bCs/>
            <w:noProof/>
          </w:rPr>
          <mc:AlternateContent>
            <mc:Choice Requires="wps">
              <w:drawing>
                <wp:anchor distT="0" distB="0" distL="114300" distR="114300" simplePos="0" relativeHeight="251723776" behindDoc="0" locked="0" layoutInCell="1" allowOverlap="1" wp14:anchorId="7434C3D8" wp14:editId="274A1D3F">
                  <wp:simplePos x="0" y="0"/>
                  <wp:positionH relativeFrom="column">
                    <wp:posOffset>571500</wp:posOffset>
                  </wp:positionH>
                  <wp:positionV relativeFrom="paragraph">
                    <wp:posOffset>6286500</wp:posOffset>
                  </wp:positionV>
                  <wp:extent cx="457200" cy="342900"/>
                  <wp:effectExtent l="0" t="0" r="0" b="12700"/>
                  <wp:wrapNone/>
                  <wp:docPr id="48" name="Text Box 48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4572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FAA26D3D-D897-4be2-8F04-BA451C77F1D7}">
                              <ma14:placeholderFlag xmlns:ma14="http://schemas.microsoft.com/office/mac/drawingml/2011/main"/>
                            </a:ex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BC137A4" w14:textId="77777777" w:rsidR="00A74126" w:rsidRPr="00B70C4D" w:rsidRDefault="00A74126" w:rsidP="009B2067">
                              <w:pPr>
                                <w:rPr>
                                  <w:del w:id="179" w:author="Jiafu Mao" w:date="2015-09-10T21:41:00Z"/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</w:pPr>
                              <w:del w:id="180" w:author="Jiafu Mao" w:date="2015-09-10T21:41:00Z">
                                <w:r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delText>(d</w:delText>
                                </w:r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delText>)</w:delText>
                                </w:r>
                              </w:del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id="Text Box 48" o:spid="_x0000_s1050" type="#_x0000_t202" style="position:absolute;left:0;text-align:left;margin-left:45pt;margin-top:495pt;width:36pt;height:27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" filled="f" stroked="f">
                  <v:textbox>
                    <w:txbxContent>
                      <w:p w14:paraId="7BC137A4" w14:textId="77777777" w:rsidR="00A74126" w:rsidRPr="00B70C4D" w:rsidRDefault="00A74126" w:rsidP="009B2067">
                        <w:pPr>
                          <w:rPr>
                            <w:del w:id="181" w:author="Jiafu Mao" w:date="2015-09-10T21:41:00Z"/>
                            <w:rFonts w:ascii="Times New Roman" w:hAnsi="Times New Roman" w:cs="Times New Roman"/>
                            <w:sz w:val="32"/>
                            <w:szCs w:val="32"/>
                          </w:rPr>
                        </w:pPr>
                        <w:del w:id="182" w:author="Jiafu Mao" w:date="2015-09-10T21:41:00Z">
                          <w:r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delText>(d</w:delText>
                          </w:r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delText>)</w:delText>
                          </w:r>
                        </w:del>
                      </w:p>
                    </w:txbxContent>
                  </v:textbox>
                </v:shape>
              </w:pict>
            </mc:Fallback>
          </mc:AlternateContent>
        </w:r>
        <w:r>
          <w:rPr>
            <w:rFonts w:ascii="Times New Roman" w:hAnsi="Times New Roman"/>
            <w:b/>
            <w:bCs/>
            <w:noProof/>
          </w:rPr>
          <mc:AlternateContent>
            <mc:Choice Requires="wps">
              <w:drawing>
                <wp:anchor distT="0" distB="0" distL="114300" distR="114300" simplePos="0" relativeHeight="251722752" behindDoc="0" locked="0" layoutInCell="1" allowOverlap="1" wp14:anchorId="6150C364" wp14:editId="7264B46F">
                  <wp:simplePos x="0" y="0"/>
                  <wp:positionH relativeFrom="column">
                    <wp:posOffset>571500</wp:posOffset>
                  </wp:positionH>
                  <wp:positionV relativeFrom="paragraph">
                    <wp:posOffset>4229100</wp:posOffset>
                  </wp:positionV>
                  <wp:extent cx="457200" cy="342900"/>
                  <wp:effectExtent l="0" t="0" r="0" b="12700"/>
                  <wp:wrapNone/>
                  <wp:docPr id="49" name="Text Box 49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4572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FAA26D3D-D897-4be2-8F04-BA451C77F1D7}">
                              <ma14:placeholderFlag xmlns:ma14="http://schemas.microsoft.com/office/mac/drawingml/2011/main"/>
                            </a:ex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13DCB14" w14:textId="77777777" w:rsidR="00A74126" w:rsidRPr="00B70C4D" w:rsidRDefault="00A74126" w:rsidP="009B2067">
                              <w:pPr>
                                <w:rPr>
                                  <w:del w:id="183" w:author="Jiafu Mao" w:date="2015-09-10T21:41:00Z"/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</w:pPr>
                              <w:del w:id="184" w:author="Jiafu Mao" w:date="2015-09-10T21:41:00Z">
                                <w:r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delText>(c</w:delText>
                                </w:r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delText>)</w:delText>
                                </w:r>
                              </w:del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id="Text Box 49" o:spid="_x0000_s1051" type="#_x0000_t202" style="position:absolute;left:0;text-align:left;margin-left:45pt;margin-top:333pt;width:36pt;height:27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" filled="f" stroked="f">
                  <v:textbox>
                    <w:txbxContent>
                      <w:p w14:paraId="613DCB14" w14:textId="77777777" w:rsidR="00A74126" w:rsidRPr="00B70C4D" w:rsidRDefault="00A74126" w:rsidP="009B2067">
                        <w:pPr>
                          <w:rPr>
                            <w:del w:id="185" w:author="Jiafu Mao" w:date="2015-09-10T21:41:00Z"/>
                            <w:rFonts w:ascii="Times New Roman" w:hAnsi="Times New Roman" w:cs="Times New Roman"/>
                            <w:sz w:val="32"/>
                            <w:szCs w:val="32"/>
                          </w:rPr>
                        </w:pPr>
                        <w:del w:id="186" w:author="Jiafu Mao" w:date="2015-09-10T21:41:00Z">
                          <w:r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delText>(c</w:delText>
                          </w:r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delText>)</w:delText>
                          </w:r>
                        </w:del>
                      </w:p>
                    </w:txbxContent>
                  </v:textbox>
                </v:shape>
              </w:pict>
            </mc:Fallback>
          </mc:AlternateContent>
        </w:r>
        <w:r>
          <w:rPr>
            <w:rFonts w:ascii="Times New Roman" w:hAnsi="Times New Roman"/>
            <w:b/>
            <w:bCs/>
            <w:noProof/>
          </w:rPr>
          <mc:AlternateContent>
            <mc:Choice Requires="wps">
              <w:drawing>
                <wp:anchor distT="0" distB="0" distL="114300" distR="114300" simplePos="0" relativeHeight="251721728" behindDoc="0" locked="0" layoutInCell="1" allowOverlap="1" wp14:anchorId="1C6AEFC0" wp14:editId="4D7C621B">
                  <wp:simplePos x="0" y="0"/>
                  <wp:positionH relativeFrom="column">
                    <wp:posOffset>571500</wp:posOffset>
                  </wp:positionH>
                  <wp:positionV relativeFrom="paragraph">
                    <wp:posOffset>2171700</wp:posOffset>
                  </wp:positionV>
                  <wp:extent cx="457200" cy="342900"/>
                  <wp:effectExtent l="0" t="0" r="0" b="12700"/>
                  <wp:wrapNone/>
                  <wp:docPr id="50" name="Text Box 50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4572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FAA26D3D-D897-4be2-8F04-BA451C77F1D7}">
                              <ma14:placeholderFlag xmlns:ma14="http://schemas.microsoft.com/office/mac/drawingml/2011/main"/>
                            </a:ex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AFB4C7C" w14:textId="77777777" w:rsidR="00A74126" w:rsidRPr="00B70C4D" w:rsidRDefault="00A74126" w:rsidP="009B2067">
                              <w:pPr>
                                <w:rPr>
                                  <w:del w:id="187" w:author="Jiafu Mao" w:date="2015-09-10T21:41:00Z"/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</w:pPr>
                              <w:del w:id="188" w:author="Jiafu Mao" w:date="2015-09-10T21:41:00Z">
                                <w:r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delText>(b</w:delText>
                                </w:r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delText>)</w:delText>
                                </w:r>
                              </w:del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id="Text Box 50" o:spid="_x0000_s1052" type="#_x0000_t202" style="position:absolute;left:0;text-align:left;margin-left:45pt;margin-top:171pt;width:36pt;height:27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" filled="f" stroked="f">
                  <v:textbox>
                    <w:txbxContent>
                      <w:p w14:paraId="3AFB4C7C" w14:textId="77777777" w:rsidR="00A74126" w:rsidRPr="00B70C4D" w:rsidRDefault="00A74126" w:rsidP="009B2067">
                        <w:pPr>
                          <w:rPr>
                            <w:del w:id="189" w:author="Jiafu Mao" w:date="2015-09-10T21:41:00Z"/>
                            <w:rFonts w:ascii="Times New Roman" w:hAnsi="Times New Roman" w:cs="Times New Roman"/>
                            <w:sz w:val="32"/>
                            <w:szCs w:val="32"/>
                          </w:rPr>
                        </w:pPr>
                        <w:del w:id="190" w:author="Jiafu Mao" w:date="2015-09-10T21:41:00Z">
                          <w:r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delText>(b</w:delText>
                          </w:r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delText>)</w:delText>
                          </w:r>
                        </w:del>
                      </w:p>
                    </w:txbxContent>
                  </v:textbox>
                </v:shape>
              </w:pict>
            </mc:Fallback>
          </mc:AlternateContent>
        </w:r>
        <w:r>
          <w:rPr>
            <w:rFonts w:ascii="Times New Roman" w:hAnsi="Times New Roman"/>
            <w:b/>
            <w:bCs/>
            <w:noProof/>
          </w:rPr>
          <mc:AlternateContent>
            <mc:Choice Requires="wps">
              <w:drawing>
                <wp:anchor distT="0" distB="0" distL="114300" distR="114300" simplePos="0" relativeHeight="251720704" behindDoc="0" locked="0" layoutInCell="1" allowOverlap="1" wp14:anchorId="37CC78FB" wp14:editId="3A4A007D">
                  <wp:simplePos x="0" y="0"/>
                  <wp:positionH relativeFrom="column">
                    <wp:posOffset>571500</wp:posOffset>
                  </wp:positionH>
                  <wp:positionV relativeFrom="paragraph">
                    <wp:posOffset>114300</wp:posOffset>
                  </wp:positionV>
                  <wp:extent cx="457200" cy="342900"/>
                  <wp:effectExtent l="0" t="0" r="0" b="12700"/>
                  <wp:wrapNone/>
                  <wp:docPr id="51" name="Text Box 5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4572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FAA26D3D-D897-4be2-8F04-BA451C77F1D7}">
                              <ma14:placeholderFlag xmlns:ma14="http://schemas.microsoft.com/office/mac/drawingml/2011/main"/>
                            </a:ex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9F99C68" w14:textId="77777777" w:rsidR="00A74126" w:rsidRPr="00B70C4D" w:rsidRDefault="00A74126" w:rsidP="009B2067">
                              <w:pPr>
                                <w:rPr>
                                  <w:del w:id="191" w:author="Jiafu Mao" w:date="2015-09-10T21:41:00Z"/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</w:pPr>
                              <w:del w:id="192" w:author="Jiafu Mao" w:date="2015-09-10T21:41:00Z"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delText>(a)</w:delText>
                                </w:r>
                              </w:del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id="Text Box 51" o:spid="_x0000_s1053" type="#_x0000_t202" style="position:absolute;left:0;text-align:left;margin-left:45pt;margin-top:9pt;width:36pt;height:27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" filled="f" stroked="f">
                  <v:textbox>
                    <w:txbxContent>
                      <w:p w14:paraId="29F99C68" w14:textId="77777777" w:rsidR="00A74126" w:rsidRPr="00B70C4D" w:rsidRDefault="00A74126" w:rsidP="009B2067">
                        <w:pPr>
                          <w:rPr>
                            <w:del w:id="193" w:author="Jiafu Mao" w:date="2015-09-10T21:41:00Z"/>
                            <w:rFonts w:ascii="Times New Roman" w:hAnsi="Times New Roman" w:cs="Times New Roman"/>
                            <w:sz w:val="32"/>
                            <w:szCs w:val="32"/>
                          </w:rPr>
                        </w:pPr>
                        <w:del w:id="194" w:author="Jiafu Mao" w:date="2015-09-10T21:41:00Z"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delText>(a)</w:delText>
                          </w:r>
                        </w:del>
                      </w:p>
                    </w:txbxContent>
                  </v:textbox>
                </v:shape>
              </w:pict>
            </mc:Fallback>
          </mc:AlternateContent>
        </w:r>
        <w:r w:rsidR="00547014">
          <w:rPr>
            <w:rFonts w:ascii="Times New Roman" w:hAnsi="Times New Roman"/>
            <w:b/>
            <w:bCs/>
            <w:noProof/>
          </w:rPr>
          <w:drawing>
            <wp:inline distT="0" distB="0" distL="0" distR="0" wp14:anchorId="440183F1" wp14:editId="092F87CD">
              <wp:extent cx="4334256" cy="2038290"/>
              <wp:effectExtent l="0" t="0" r="9525" b="0"/>
              <wp:docPr id="52" name="Picture 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Graph5.pdf"/>
                      <pic:cNvPicPr/>
                    </pic:nvPicPr>
                    <pic:blipFill rotWithShape="1">
                      <a:blip r:embed="rId3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8024" t="10177" r="13458" b="14800"/>
                      <a:stretch/>
                    </pic:blipFill>
                    <pic:spPr bwMode="auto">
                      <a:xfrm>
                        <a:off x="0" y="0"/>
                        <a:ext cx="4336004" cy="2039112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  <w:r w:rsidR="00BF781E">
          <w:rPr>
            <w:rFonts w:ascii="Times New Roman" w:hAnsi="Times New Roman"/>
            <w:b/>
            <w:bCs/>
            <w:noProof/>
          </w:rPr>
          <w:drawing>
            <wp:inline distT="0" distB="0" distL="0" distR="0" wp14:anchorId="7F796F61" wp14:editId="70B2C702">
              <wp:extent cx="4325112" cy="2039112"/>
              <wp:effectExtent l="0" t="0" r="0" b="0"/>
              <wp:docPr id="53" name="Picture 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Graph6.pdf"/>
                      <pic:cNvPicPr/>
                    </pic:nvPicPr>
                    <pic:blipFill rotWithShape="1">
                      <a:blip r:embed="rId35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7913" t="10173" r="13569" b="14784"/>
                      <a:stretch/>
                    </pic:blipFill>
                    <pic:spPr bwMode="auto">
                      <a:xfrm>
                        <a:off x="0" y="0"/>
                        <a:ext cx="4325112" cy="2039112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  <w:r w:rsidR="00ED1875">
          <w:rPr>
            <w:rFonts w:ascii="Times New Roman" w:hAnsi="Times New Roman"/>
            <w:b/>
            <w:bCs/>
            <w:noProof/>
          </w:rPr>
          <w:drawing>
            <wp:inline distT="0" distB="0" distL="0" distR="0" wp14:anchorId="158991CA" wp14:editId="59AAA1D0">
              <wp:extent cx="4343400" cy="2038866"/>
              <wp:effectExtent l="0" t="0" r="0" b="0"/>
              <wp:docPr id="54" name="Picture 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Graph7.pdf"/>
                      <pic:cNvPicPr/>
                    </pic:nvPicPr>
                    <pic:blipFill rotWithShape="1">
                      <a:blip r:embed="rId36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7881" t="10178" r="13198" b="14785"/>
                      <a:stretch/>
                    </pic:blipFill>
                    <pic:spPr bwMode="auto">
                      <a:xfrm>
                        <a:off x="0" y="0"/>
                        <a:ext cx="4343924" cy="2039112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  <w:r w:rsidR="00511026">
          <w:rPr>
            <w:rFonts w:ascii="Times New Roman" w:hAnsi="Times New Roman"/>
            <w:b/>
            <w:bCs/>
            <w:noProof/>
          </w:rPr>
          <w:drawing>
            <wp:inline distT="0" distB="0" distL="0" distR="0" wp14:anchorId="020E8195" wp14:editId="018DDC84">
              <wp:extent cx="4389120" cy="2450465"/>
              <wp:effectExtent l="0" t="0" r="5080" b="0"/>
              <wp:docPr id="55" name="Picture 5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Graph8.pdf"/>
                      <pic:cNvPicPr/>
                    </pic:nvPicPr>
                    <pic:blipFill rotWithShape="1">
                      <a:blip r:embed="rId37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7933" t="10175" r="12255" b="6450"/>
                      <a:stretch/>
                    </pic:blipFill>
                    <pic:spPr bwMode="auto">
                      <a:xfrm>
                        <a:off x="0" y="0"/>
                        <a:ext cx="4389348" cy="2450592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</w:del>
    </w:p>
    <w:p w14:paraId="70641313" w14:textId="4C0492D8" w:rsidR="00657C87" w:rsidRDefault="00657C87" w:rsidP="00657C87">
      <w:pPr>
        <w:widowControl w:val="0"/>
        <w:autoSpaceDE w:val="0"/>
        <w:autoSpaceDN w:val="0"/>
        <w:adjustRightInd w:val="0"/>
        <w:jc w:val="both"/>
        <w:rPr>
          <w:ins w:id="195" w:author="Jiafu Mao" w:date="2015-09-10T21:41:00Z"/>
        </w:rPr>
      </w:pPr>
      <w:ins w:id="196" w:author="Jiafu Mao" w:date="2015-09-10T21:41:00Z">
        <w:r>
          <w:rPr>
            <w:rFonts w:ascii="Times New Roman" w:hAnsi="Times New Roman"/>
            <w:b/>
            <w:bCs/>
            <w:noProof/>
          </w:rPr>
          <mc:AlternateContent>
            <mc:Choice Requires="wps">
              <w:drawing>
                <wp:anchor distT="0" distB="0" distL="114300" distR="114300" simplePos="0" relativeHeight="251698176" behindDoc="0" locked="0" layoutInCell="1" allowOverlap="1" wp14:anchorId="160BCBBC" wp14:editId="5D93AE6F">
                  <wp:simplePos x="0" y="0"/>
                  <wp:positionH relativeFrom="column">
                    <wp:posOffset>517525</wp:posOffset>
                  </wp:positionH>
                  <wp:positionV relativeFrom="paragraph">
                    <wp:posOffset>252095</wp:posOffset>
                  </wp:positionV>
                  <wp:extent cx="457200" cy="342900"/>
                  <wp:effectExtent l="0" t="0" r="0" b="0"/>
                  <wp:wrapNone/>
                  <wp:docPr id="30" name="Text Box 30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4572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FAA26D3D-D897-4be2-8F04-BA451C77F1D7}">
                              <ma14:placeholderFlag xmlns:ma14="http://schemas.microsoft.com/office/mac/drawingml/2011/main"/>
                            </a:ex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AAA5F13" w14:textId="77777777" w:rsidR="00657C87" w:rsidRPr="00B70C4D" w:rsidRDefault="00657C87" w:rsidP="00657C87">
                              <w:pPr>
                                <w:rPr>
                                  <w:ins w:id="197" w:author="Jiafu Mao" w:date="2015-09-10T21:41:00Z"/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</w:pPr>
                              <w:ins w:id="198" w:author="Jiafu Mao" w:date="2015-09-10T21:41:00Z"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t>(a)</w:t>
                                </w:r>
                              </w:ins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id="Text Box 30" o:spid="_x0000_s1054" type="#_x0000_t202" style="position:absolute;left:0;text-align:left;margin-left:40.75pt;margin-top:19.85pt;width:36pt;height:27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" filled="f" stroked="f">
                  <v:textbox>
                    <w:txbxContent>
                      <w:p w14:paraId="4AAA5F13" w14:textId="77777777" w:rsidR="00657C87" w:rsidRPr="00B70C4D" w:rsidRDefault="00657C87" w:rsidP="00657C87">
                        <w:pPr>
                          <w:rPr>
                            <w:ins w:id="199" w:author="Jiafu Mao" w:date="2015-09-10T21:41:00Z"/>
                            <w:rFonts w:ascii="Times New Roman" w:hAnsi="Times New Roman" w:cs="Times New Roman"/>
                            <w:sz w:val="32"/>
                            <w:szCs w:val="32"/>
                          </w:rPr>
                        </w:pPr>
                        <w:ins w:id="200" w:author="Jiafu Mao" w:date="2015-09-10T21:41:00Z"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t>(a)</w:t>
                          </w:r>
                        </w:ins>
                      </w:p>
                    </w:txbxContent>
                  </v:textbox>
                </v:shape>
              </w:pict>
            </mc:Fallback>
          </mc:AlternateContent>
        </w:r>
        <w:r w:rsidR="00325AAA">
          <w:t xml:space="preserve"> </w:t>
        </w:r>
        <w:r>
          <w:object w:dxaOrig="6731" w:dyaOrig="5284" w14:anchorId="02856B5B">
            <v:shape id="_x0000_i1030" type="#_x0000_t75" style="width:251.2pt;height:169.6pt" o:ole="">
              <v:imagedata r:id="rId38" o:title="" cropbottom="8720f"/>
            </v:shape>
            <o:OLEObject Type="Embed" ProgID="SigmaPlotGraphicObject.10" ShapeID="_x0000_i1030" DrawAspect="Content" ObjectID="_1377282481" r:id="rId39"/>
          </w:object>
        </w:r>
      </w:ins>
    </w:p>
    <w:p w14:paraId="4A3CAD86" w14:textId="013AE8E0" w:rsidR="00657C87" w:rsidRDefault="00657C87" w:rsidP="00657C87">
      <w:pPr>
        <w:widowControl w:val="0"/>
        <w:autoSpaceDE w:val="0"/>
        <w:autoSpaceDN w:val="0"/>
        <w:adjustRightInd w:val="0"/>
        <w:jc w:val="both"/>
        <w:rPr>
          <w:ins w:id="201" w:author="Jiafu Mao" w:date="2015-09-10T21:41:00Z"/>
        </w:rPr>
      </w:pPr>
      <w:ins w:id="202" w:author="Jiafu Mao" w:date="2015-09-10T21:41:00Z">
        <w:r>
          <w:rPr>
            <w:rFonts w:ascii="Times New Roman" w:hAnsi="Times New Roman"/>
            <w:b/>
            <w:bCs/>
            <w:noProof/>
          </w:rPr>
          <mc:AlternateContent>
            <mc:Choice Requires="wps">
              <w:drawing>
                <wp:anchor distT="0" distB="0" distL="114300" distR="114300" simplePos="0" relativeHeight="251699200" behindDoc="0" locked="0" layoutInCell="1" allowOverlap="1" wp14:anchorId="0597B6F2" wp14:editId="285206B5">
                  <wp:simplePos x="0" y="0"/>
                  <wp:positionH relativeFrom="column">
                    <wp:posOffset>518160</wp:posOffset>
                  </wp:positionH>
                  <wp:positionV relativeFrom="paragraph">
                    <wp:posOffset>86360</wp:posOffset>
                  </wp:positionV>
                  <wp:extent cx="457200" cy="342900"/>
                  <wp:effectExtent l="0" t="0" r="0" b="0"/>
                  <wp:wrapNone/>
                  <wp:docPr id="31" name="Text Box 3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4572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FAA26D3D-D897-4be2-8F04-BA451C77F1D7}">
                              <ma14:placeholderFlag xmlns:ma14="http://schemas.microsoft.com/office/mac/drawingml/2011/main"/>
                            </a:ex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50E3FA3" w14:textId="77777777" w:rsidR="00657C87" w:rsidRPr="00B70C4D" w:rsidRDefault="00657C87" w:rsidP="00657C87">
                              <w:pPr>
                                <w:rPr>
                                  <w:ins w:id="203" w:author="Jiafu Mao" w:date="2015-09-10T21:41:00Z"/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</w:pPr>
                              <w:ins w:id="204" w:author="Jiafu Mao" w:date="2015-09-10T21:41:00Z">
                                <w:r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t>(b</w:t>
                                </w:r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t>)</w:t>
                                </w:r>
                              </w:ins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id="Text Box 31" o:spid="_x0000_s1055" type="#_x0000_t202" style="position:absolute;left:0;text-align:left;margin-left:40.8pt;margin-top:6.8pt;width:36pt;height:27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" filled="f" stroked="f">
                  <v:textbox>
                    <w:txbxContent>
                      <w:p w14:paraId="050E3FA3" w14:textId="77777777" w:rsidR="00657C87" w:rsidRPr="00B70C4D" w:rsidRDefault="00657C87" w:rsidP="00657C87">
                        <w:pPr>
                          <w:rPr>
                            <w:ins w:id="205" w:author="Jiafu Mao" w:date="2015-09-10T21:41:00Z"/>
                            <w:rFonts w:ascii="Times New Roman" w:hAnsi="Times New Roman" w:cs="Times New Roman"/>
                            <w:sz w:val="32"/>
                            <w:szCs w:val="32"/>
                          </w:rPr>
                        </w:pPr>
                        <w:ins w:id="206" w:author="Jiafu Mao" w:date="2015-09-10T21:41:00Z">
                          <w:r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t>(b</w:t>
                          </w:r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t>)</w:t>
                          </w:r>
                        </w:ins>
                      </w:p>
                    </w:txbxContent>
                  </v:textbox>
                </v:shape>
              </w:pict>
            </mc:Fallback>
          </mc:AlternateContent>
        </w:r>
        <w:r w:rsidR="00325AAA">
          <w:t xml:space="preserve"> </w:t>
        </w:r>
        <w:r>
          <w:object w:dxaOrig="6734" w:dyaOrig="5241" w14:anchorId="5374384E">
            <v:shape id="_x0000_i1031" type="#_x0000_t75" style="width:251.2pt;height:144.8pt" o:ole="">
              <v:imagedata r:id="rId40" o:title="" croptop="6689f" cropbottom="9854f"/>
            </v:shape>
            <o:OLEObject Type="Embed" ProgID="SigmaPlotGraphicObject.10" ShapeID="_x0000_i1031" DrawAspect="Content" ObjectID="_1377282482" r:id="rId41"/>
          </w:object>
        </w:r>
        <w:r>
          <w:t xml:space="preserve"> </w:t>
        </w:r>
      </w:ins>
    </w:p>
    <w:p w14:paraId="14D9BDA2" w14:textId="510D2B17" w:rsidR="00657C87" w:rsidRDefault="00657C87" w:rsidP="00657C87">
      <w:pPr>
        <w:widowControl w:val="0"/>
        <w:autoSpaceDE w:val="0"/>
        <w:autoSpaceDN w:val="0"/>
        <w:adjustRightInd w:val="0"/>
        <w:jc w:val="both"/>
        <w:rPr>
          <w:ins w:id="207" w:author="Jiafu Mao" w:date="2015-09-10T21:41:00Z"/>
        </w:rPr>
      </w:pPr>
      <w:ins w:id="208" w:author="Jiafu Mao" w:date="2015-09-10T21:41:00Z">
        <w:r>
          <w:rPr>
            <w:rFonts w:ascii="Times New Roman" w:hAnsi="Times New Roman"/>
            <w:b/>
            <w:bCs/>
            <w:noProof/>
          </w:rPr>
          <mc:AlternateContent>
            <mc:Choice Requires="wps">
              <w:drawing>
                <wp:anchor distT="0" distB="0" distL="114300" distR="114300" simplePos="0" relativeHeight="251700224" behindDoc="0" locked="0" layoutInCell="1" allowOverlap="1" wp14:anchorId="6DD80858" wp14:editId="13C519D3">
                  <wp:simplePos x="0" y="0"/>
                  <wp:positionH relativeFrom="column">
                    <wp:posOffset>2591435</wp:posOffset>
                  </wp:positionH>
                  <wp:positionV relativeFrom="paragraph">
                    <wp:posOffset>114935</wp:posOffset>
                  </wp:positionV>
                  <wp:extent cx="457200" cy="342900"/>
                  <wp:effectExtent l="0" t="0" r="0" b="0"/>
                  <wp:wrapNone/>
                  <wp:docPr id="32" name="Text Box 3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4572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FAA26D3D-D897-4be2-8F04-BA451C77F1D7}">
                              <ma14:placeholderFlag xmlns:ma14="http://schemas.microsoft.com/office/mac/drawingml/2011/main"/>
                            </a:ex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EABFAA1" w14:textId="77777777" w:rsidR="00657C87" w:rsidRPr="00B70C4D" w:rsidRDefault="00657C87" w:rsidP="00657C87">
                              <w:pPr>
                                <w:rPr>
                                  <w:ins w:id="209" w:author="Jiafu Mao" w:date="2015-09-10T21:41:00Z"/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</w:pPr>
                              <w:ins w:id="210" w:author="Jiafu Mao" w:date="2015-09-10T21:41:00Z">
                                <w:r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t>(c</w:t>
                                </w:r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t>)</w:t>
                                </w:r>
                              </w:ins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id="Text Box 32" o:spid="_x0000_s1056" type="#_x0000_t202" style="position:absolute;left:0;text-align:left;margin-left:204.05pt;margin-top:9.05pt;width:36pt;height:27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" filled="f" stroked="f">
                  <v:textbox>
                    <w:txbxContent>
                      <w:p w14:paraId="0EABFAA1" w14:textId="77777777" w:rsidR="00657C87" w:rsidRPr="00B70C4D" w:rsidRDefault="00657C87" w:rsidP="00657C87">
                        <w:pPr>
                          <w:rPr>
                            <w:ins w:id="211" w:author="Jiafu Mao" w:date="2015-09-10T21:41:00Z"/>
                            <w:rFonts w:ascii="Times New Roman" w:hAnsi="Times New Roman" w:cs="Times New Roman"/>
                            <w:sz w:val="32"/>
                            <w:szCs w:val="32"/>
                          </w:rPr>
                        </w:pPr>
                        <w:ins w:id="212" w:author="Jiafu Mao" w:date="2015-09-10T21:41:00Z">
                          <w:r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t>(c</w:t>
                          </w:r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t>)</w:t>
                          </w:r>
                        </w:ins>
                      </w:p>
                    </w:txbxContent>
                  </v:textbox>
                </v:shape>
              </w:pict>
            </mc:Fallback>
          </mc:AlternateContent>
        </w:r>
        <w:r>
          <w:t xml:space="preserve"> </w:t>
        </w:r>
        <w:r w:rsidR="00325AAA">
          <w:t xml:space="preserve"> </w:t>
        </w:r>
        <w:r>
          <w:object w:dxaOrig="6688" w:dyaOrig="5241" w14:anchorId="2CA0F5A9">
            <v:shape id="_x0000_i1032" type="#_x0000_t75" style="width:248pt;height:149.6pt" o:ole="">
              <v:imagedata r:id="rId42" o:title="" croptop="5239f" cropbottom="9629f"/>
            </v:shape>
            <o:OLEObject Type="Embed" ProgID="SigmaPlotGraphicObject.10" ShapeID="_x0000_i1032" DrawAspect="Content" ObjectID="_1377282483" r:id="rId43"/>
          </w:object>
        </w:r>
      </w:ins>
    </w:p>
    <w:p w14:paraId="004C9C10" w14:textId="54796B10" w:rsidR="00657C87" w:rsidRDefault="00657C87" w:rsidP="00657C87">
      <w:pPr>
        <w:widowControl w:val="0"/>
        <w:autoSpaceDE w:val="0"/>
        <w:autoSpaceDN w:val="0"/>
        <w:adjustRightInd w:val="0"/>
        <w:spacing w:after="240"/>
        <w:jc w:val="both"/>
        <w:rPr>
          <w:ins w:id="213" w:author="Jiafu Mao" w:date="2015-09-10T21:41:00Z"/>
          <w:rFonts w:ascii="Times New Roman" w:hAnsi="Times New Roman"/>
          <w:b/>
          <w:bCs/>
        </w:rPr>
      </w:pPr>
      <w:ins w:id="214" w:author="Jiafu Mao" w:date="2015-09-10T21:41:00Z">
        <w:r>
          <w:rPr>
            <w:rFonts w:ascii="Times New Roman" w:hAnsi="Times New Roman"/>
            <w:b/>
            <w:bCs/>
            <w:noProof/>
          </w:rPr>
          <w:lastRenderedPageBreak/>
          <mc:AlternateContent>
            <mc:Choice Requires="wps">
              <w:drawing>
                <wp:anchor distT="0" distB="0" distL="114300" distR="114300" simplePos="0" relativeHeight="251701248" behindDoc="0" locked="0" layoutInCell="1" allowOverlap="1" wp14:anchorId="0B7C5EE4" wp14:editId="3D50FCE3">
                  <wp:simplePos x="0" y="0"/>
                  <wp:positionH relativeFrom="column">
                    <wp:posOffset>602615</wp:posOffset>
                  </wp:positionH>
                  <wp:positionV relativeFrom="paragraph">
                    <wp:posOffset>102870</wp:posOffset>
                  </wp:positionV>
                  <wp:extent cx="457200" cy="342900"/>
                  <wp:effectExtent l="0" t="0" r="0" b="0"/>
                  <wp:wrapNone/>
                  <wp:docPr id="33" name="Text Box 3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4572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FAA26D3D-D897-4be2-8F04-BA451C77F1D7}">
                              <ma14:placeholderFlag xmlns:ma14="http://schemas.microsoft.com/office/mac/drawingml/2011/main"/>
                            </a:ex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6BA9E9E" w14:textId="77777777" w:rsidR="00657C87" w:rsidRPr="00B70C4D" w:rsidRDefault="00657C87" w:rsidP="00657C87">
                              <w:pPr>
                                <w:rPr>
                                  <w:ins w:id="215" w:author="Jiafu Mao" w:date="2015-09-10T21:41:00Z"/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</w:pPr>
                              <w:ins w:id="216" w:author="Jiafu Mao" w:date="2015-09-10T21:41:00Z">
                                <w:r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t>(d</w:t>
                                </w:r>
                                <w:r w:rsidRPr="00B70C4D"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  <w:t>)</w:t>
                                </w:r>
                              </w:ins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id="Text Box 33" o:spid="_x0000_s1057" type="#_x0000_t202" style="position:absolute;left:0;text-align:left;margin-left:47.45pt;margin-top:8.1pt;width:36pt;height:27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" filled="f" stroked="f">
                  <v:textbox>
                    <w:txbxContent>
                      <w:p w14:paraId="76BA9E9E" w14:textId="77777777" w:rsidR="00657C87" w:rsidRPr="00B70C4D" w:rsidRDefault="00657C87" w:rsidP="00657C87">
                        <w:pPr>
                          <w:rPr>
                            <w:ins w:id="217" w:author="Jiafu Mao" w:date="2015-09-10T21:41:00Z"/>
                            <w:rFonts w:ascii="Times New Roman" w:hAnsi="Times New Roman" w:cs="Times New Roman"/>
                            <w:sz w:val="32"/>
                            <w:szCs w:val="32"/>
                          </w:rPr>
                        </w:pPr>
                        <w:ins w:id="218" w:author="Jiafu Mao" w:date="2015-09-10T21:41:00Z">
                          <w:r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t>(d</w:t>
                          </w:r>
                          <w:r w:rsidRPr="00B70C4D"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  <w:t>)</w:t>
                          </w:r>
                        </w:ins>
                      </w:p>
                    </w:txbxContent>
                  </v:textbox>
                </v:shape>
              </w:pict>
            </mc:Fallback>
          </mc:AlternateContent>
        </w:r>
        <w:r>
          <w:t xml:space="preserve"> </w:t>
        </w:r>
        <w:r w:rsidR="00325AAA">
          <w:object w:dxaOrig="6822" w:dyaOrig="5241" w14:anchorId="35FD1F66">
            <v:shape id="_x0000_i1033" type="#_x0000_t75" style="width:248.8pt;height:176pt" o:ole="">
              <v:imagedata r:id="rId44" o:title="" croptop="4621f"/>
            </v:shape>
            <o:OLEObject Type="Embed" ProgID="SigmaPlotGraphicObject.10" ShapeID="_x0000_i1033" DrawAspect="Content" ObjectID="_1377282484" r:id="rId45"/>
          </w:object>
        </w:r>
      </w:ins>
    </w:p>
    <w:p w14:paraId="46C897B1" w14:textId="4EFFB204" w:rsidR="000D29C5" w:rsidRPr="00D914E6" w:rsidRDefault="000D29C5" w:rsidP="00FB3BE2">
      <w:pPr>
        <w:widowControl w:val="0"/>
        <w:autoSpaceDE w:val="0"/>
        <w:autoSpaceDN w:val="0"/>
        <w:adjustRightInd w:val="0"/>
        <w:spacing w:after="240" w:line="480" w:lineRule="auto"/>
        <w:ind w:left="-1440"/>
        <w:jc w:val="both"/>
        <w:rPr>
          <w:rFonts w:ascii="Times New Roman" w:hAnsi="Times New Roman"/>
        </w:rPr>
      </w:pPr>
      <w:r w:rsidRPr="00D428DC">
        <w:rPr>
          <w:rFonts w:ascii="Times New Roman" w:hAnsi="Times New Roman"/>
          <w:b/>
          <w:bCs/>
        </w:rPr>
        <w:t>Figure 6</w:t>
      </w:r>
      <w:r w:rsidRPr="00A07CFE">
        <w:rPr>
          <w:rFonts w:ascii="Times New Roman" w:hAnsi="Times New Roman"/>
        </w:rPr>
        <w:t xml:space="preserve"> (a) Observed (</w:t>
      </w:r>
      <w:r w:rsidR="00193D13">
        <w:rPr>
          <w:rFonts w:ascii="Times New Roman" w:hAnsi="Times New Roman"/>
        </w:rPr>
        <w:t>black</w:t>
      </w:r>
      <w:r w:rsidRPr="00A07CFE">
        <w:rPr>
          <w:rFonts w:ascii="Times New Roman" w:hAnsi="Times New Roman"/>
        </w:rPr>
        <w:t xml:space="preserve">) and CLM simulated </w:t>
      </w:r>
      <w:r w:rsidR="00193D13">
        <w:rPr>
          <w:rFonts w:ascii="Times New Roman" w:hAnsi="Times New Roman"/>
        </w:rPr>
        <w:t xml:space="preserve">(blue) </w:t>
      </w:r>
      <w:r w:rsidRPr="00A07CFE">
        <w:rPr>
          <w:rFonts w:ascii="Times New Roman" w:hAnsi="Times New Roman"/>
        </w:rPr>
        <w:t>change in δ</w:t>
      </w:r>
      <w:r w:rsidRPr="00A07CFE">
        <w:rPr>
          <w:rFonts w:ascii="Times New Roman" w:hAnsi="Times New Roman"/>
          <w:vertAlign w:val="superscript"/>
        </w:rPr>
        <w:t>13</w:t>
      </w:r>
      <w:r w:rsidRPr="00A07CFE">
        <w:rPr>
          <w:rFonts w:ascii="Times New Roman" w:hAnsi="Times New Roman"/>
        </w:rPr>
        <w:t>C</w:t>
      </w:r>
      <w:ins w:id="219" w:author="Jiafu Mao" w:date="2015-09-10T21:41:00Z">
        <w:r w:rsidR="003821E1">
          <w:rPr>
            <w:rFonts w:ascii="Times New Roman" w:hAnsi="Times New Roman"/>
          </w:rPr>
          <w:t xml:space="preserve"> (</w:t>
        </w:r>
        <w:r w:rsidR="003821E1" w:rsidRPr="003821E1">
          <w:rPr>
            <w:rFonts w:ascii="Times New Roman" w:hAnsi="Times New Roman"/>
          </w:rPr>
          <w:t>parts per thousand (‰)</w:t>
        </w:r>
        <w:r w:rsidR="003821E1">
          <w:rPr>
            <w:rFonts w:ascii="Times New Roman" w:hAnsi="Times New Roman"/>
          </w:rPr>
          <w:t>)</w:t>
        </w:r>
      </w:ins>
      <w:r w:rsidRPr="00A07CFE">
        <w:rPr>
          <w:rFonts w:ascii="Times New Roman" w:hAnsi="Times New Roman"/>
        </w:rPr>
        <w:t xml:space="preserve"> of (a) leaf, (b) phloem, (c) bulk root and (d) soil </w:t>
      </w:r>
      <w:r w:rsidRPr="00A07CFE">
        <w:rPr>
          <w:rFonts w:ascii="Times New Roman" w:hAnsi="Times New Roman" w:hint="eastAsia"/>
        </w:rPr>
        <w:t>surface</w:t>
      </w:r>
      <w:r w:rsidRPr="00A07CFE">
        <w:rPr>
          <w:rFonts w:ascii="Times New Roman" w:hAnsi="Times New Roman"/>
        </w:rPr>
        <w:t xml:space="preserve"> efflux δ</w:t>
      </w:r>
      <w:r w:rsidRPr="00A07CFE">
        <w:rPr>
          <w:rFonts w:ascii="Times New Roman" w:hAnsi="Times New Roman"/>
          <w:vertAlign w:val="superscript"/>
        </w:rPr>
        <w:t>13</w:t>
      </w:r>
      <w:r w:rsidRPr="00A07CFE">
        <w:rPr>
          <w:rFonts w:ascii="Times New Roman" w:hAnsi="Times New Roman"/>
        </w:rPr>
        <w:t xml:space="preserve">C for the light </w:t>
      </w:r>
      <w:r w:rsidRPr="00A07CFE">
        <w:rPr>
          <w:rFonts w:ascii="Times New Roman" w:hAnsi="Times New Roman" w:hint="eastAsia"/>
        </w:rPr>
        <w:t>shade</w:t>
      </w:r>
      <w:r w:rsidRPr="00A07CFE">
        <w:rPr>
          <w:rFonts w:ascii="Times New Roman" w:hAnsi="Times New Roman"/>
        </w:rPr>
        <w:t xml:space="preserve"> (LS</w:t>
      </w:r>
      <w:r w:rsidR="001F29ED">
        <w:rPr>
          <w:rFonts w:ascii="Times New Roman" w:hAnsi="Times New Roman"/>
        </w:rPr>
        <w:t>, open circle</w:t>
      </w:r>
      <w:r w:rsidRPr="00A07CFE">
        <w:rPr>
          <w:rFonts w:ascii="Times New Roman" w:hAnsi="Times New Roman"/>
        </w:rPr>
        <w:t>) and heavy shade (HS</w:t>
      </w:r>
      <w:r w:rsidR="001F29ED">
        <w:rPr>
          <w:rFonts w:ascii="Times New Roman" w:hAnsi="Times New Roman"/>
        </w:rPr>
        <w:t>, filled circle</w:t>
      </w:r>
      <w:r w:rsidRPr="00A07CFE">
        <w:rPr>
          <w:rFonts w:ascii="Times New Roman" w:hAnsi="Times New Roman"/>
        </w:rPr>
        <w:t>) pretreatment and treatment periods</w:t>
      </w:r>
      <w:del w:id="220" w:author="Jiafu Mao" w:date="2015-09-10T21:41:00Z">
        <w:r w:rsidRPr="00A07CFE">
          <w:rPr>
            <w:rFonts w:ascii="Times New Roman" w:hAnsi="Times New Roman"/>
          </w:rPr>
          <w:delText>.</w:delText>
        </w:r>
      </w:del>
      <w:ins w:id="221" w:author="Jiafu Mao" w:date="2015-09-10T21:41:00Z">
        <w:r w:rsidR="00C10172">
          <w:rPr>
            <w:rFonts w:ascii="Times New Roman" w:hAnsi="Times New Roman"/>
          </w:rPr>
          <w:t xml:space="preserve"> (</w:t>
        </w:r>
        <w:r w:rsidR="00C10172">
          <w:rPr>
            <w:rFonts w:ascii="Times New Roman" w:hAnsi="Times New Roman" w:cs="Times New Roman"/>
          </w:rPr>
          <w:t xml:space="preserve">± </w:t>
        </w:r>
        <w:r w:rsidR="00C10172">
          <w:rPr>
            <w:rFonts w:ascii="Times New Roman" w:hAnsi="Times New Roman"/>
          </w:rPr>
          <w:t>standard error (SE))</w:t>
        </w:r>
        <w:r w:rsidRPr="00A07CFE">
          <w:rPr>
            <w:rFonts w:ascii="Times New Roman" w:hAnsi="Times New Roman"/>
          </w:rPr>
          <w:t xml:space="preserve">. </w:t>
        </w:r>
        <w:r w:rsidR="009B1DD5">
          <w:rPr>
            <w:rFonts w:ascii="Times New Roman" w:hAnsi="Times New Roman"/>
          </w:rPr>
          <w:t xml:space="preserve">The </w:t>
        </w:r>
        <w:r w:rsidR="00CC5BA3">
          <w:rPr>
            <w:rFonts w:ascii="Times New Roman" w:hAnsi="Times New Roman"/>
          </w:rPr>
          <w:t xml:space="preserve">modeled </w:t>
        </w:r>
        <w:r w:rsidR="009B1DD5" w:rsidRPr="00A07CFE">
          <w:rPr>
            <w:rFonts w:ascii="Times New Roman" w:hAnsi="Times New Roman"/>
          </w:rPr>
          <w:t>δ</w:t>
        </w:r>
        <w:r w:rsidR="009B1DD5" w:rsidRPr="00A07CFE">
          <w:rPr>
            <w:rFonts w:ascii="Times New Roman" w:hAnsi="Times New Roman"/>
            <w:vertAlign w:val="superscript"/>
          </w:rPr>
          <w:t>13</w:t>
        </w:r>
        <w:r w:rsidR="009B1DD5" w:rsidRPr="00A07CFE">
          <w:rPr>
            <w:rFonts w:ascii="Times New Roman" w:hAnsi="Times New Roman"/>
          </w:rPr>
          <w:t>C</w:t>
        </w:r>
        <w:r w:rsidR="009B1DD5">
          <w:rPr>
            <w:rFonts w:ascii="Times New Roman" w:hAnsi="Times New Roman"/>
          </w:rPr>
          <w:t xml:space="preserve"> values were calculated </w:t>
        </w:r>
        <w:r w:rsidR="00CC5BA3">
          <w:rPr>
            <w:rFonts w:ascii="Times New Roman" w:hAnsi="Times New Roman"/>
          </w:rPr>
          <w:t>from the CLM</w:t>
        </w:r>
        <w:r w:rsidR="009B1DD5">
          <w:rPr>
            <w:rFonts w:ascii="Times New Roman" w:hAnsi="Times New Roman"/>
          </w:rPr>
          <w:t xml:space="preserve"> </w:t>
        </w:r>
        <w:r w:rsidR="00CC5BA3">
          <w:rPr>
            <w:rFonts w:ascii="Times New Roman" w:hAnsi="Times New Roman"/>
          </w:rPr>
          <w:t xml:space="preserve">simulated </w:t>
        </w:r>
        <w:r w:rsidR="00CC5BA3" w:rsidRPr="00CC5BA3">
          <w:rPr>
            <w:rFonts w:ascii="Times New Roman" w:hAnsi="Times New Roman"/>
            <w:vertAlign w:val="superscript"/>
          </w:rPr>
          <w:t>13</w:t>
        </w:r>
        <w:r w:rsidR="00CC5BA3">
          <w:rPr>
            <w:rFonts w:ascii="Times New Roman" w:hAnsi="Times New Roman"/>
          </w:rPr>
          <w:t xml:space="preserve">C and </w:t>
        </w:r>
        <w:r w:rsidR="00CC5BA3" w:rsidRPr="00CC5BA3">
          <w:rPr>
            <w:rFonts w:ascii="Times New Roman" w:hAnsi="Times New Roman"/>
            <w:vertAlign w:val="superscript"/>
          </w:rPr>
          <w:t>12</w:t>
        </w:r>
        <w:r w:rsidR="00CC5BA3">
          <w:rPr>
            <w:rFonts w:ascii="Times New Roman" w:hAnsi="Times New Roman"/>
          </w:rPr>
          <w:t>C variables and the reference standard (</w:t>
        </w:r>
        <w:r w:rsidR="007760E0">
          <w:rPr>
            <w:rFonts w:ascii="Times New Roman" w:hAnsi="Times New Roman"/>
          </w:rPr>
          <w:t>0.0112372</w:t>
        </w:r>
        <w:r w:rsidR="00CC5BA3">
          <w:rPr>
            <w:rFonts w:ascii="Times New Roman" w:hAnsi="Times New Roman"/>
          </w:rPr>
          <w:t>)</w:t>
        </w:r>
        <w:r w:rsidR="007760E0">
          <w:rPr>
            <w:rFonts w:ascii="Times New Roman" w:hAnsi="Times New Roman"/>
          </w:rPr>
          <w:t xml:space="preserve"> using </w:t>
        </w:r>
        <w:r w:rsidR="009B1DD5">
          <w:rPr>
            <w:rFonts w:ascii="Times New Roman" w:hAnsi="Times New Roman"/>
          </w:rPr>
          <w:t xml:space="preserve">the equation </w:t>
        </w:r>
        <w:r w:rsidR="007760E0">
          <w:rPr>
            <w:rFonts w:ascii="Times New Roman" w:hAnsi="Times New Roman"/>
          </w:rPr>
          <w:t>described in</w:t>
        </w:r>
        <w:r w:rsidR="009B1DD5">
          <w:rPr>
            <w:rFonts w:ascii="Times New Roman" w:hAnsi="Times New Roman"/>
          </w:rPr>
          <w:t xml:space="preserve"> </w:t>
        </w:r>
        <w:r w:rsidR="009B1DD5" w:rsidRPr="009B1DD5">
          <w:rPr>
            <w:rFonts w:ascii="Times New Roman" w:hAnsi="Times New Roman"/>
          </w:rPr>
          <w:t>https://en.wikipedia.org/wiki/Δ13C</w:t>
        </w:r>
        <w:r w:rsidR="009B1DD5">
          <w:rPr>
            <w:rFonts w:ascii="Times New Roman" w:hAnsi="Times New Roman"/>
          </w:rPr>
          <w:t>.</w:t>
        </w:r>
      </w:ins>
      <w:r w:rsidR="009B1DD5">
        <w:rPr>
          <w:rFonts w:ascii="Times New Roman" w:hAnsi="Times New Roman"/>
        </w:rPr>
        <w:t xml:space="preserve"> </w:t>
      </w:r>
      <w:r w:rsidRPr="00A07CFE">
        <w:rPr>
          <w:rFonts w:ascii="Times New Roman" w:hAnsi="Times New Roman"/>
        </w:rPr>
        <w:t xml:space="preserve">The </w:t>
      </w:r>
      <w:r w:rsidRPr="00A07CFE">
        <w:rPr>
          <w:rFonts w:ascii="Times New Roman" w:hAnsi="Times New Roman"/>
          <w:vertAlign w:val="superscript"/>
        </w:rPr>
        <w:t>13</w:t>
      </w:r>
      <w:r w:rsidRPr="00A07CFE">
        <w:rPr>
          <w:rFonts w:ascii="Times New Roman" w:hAnsi="Times New Roman"/>
        </w:rPr>
        <w:t>CO</w:t>
      </w:r>
      <w:r w:rsidRPr="00A07CFE">
        <w:rPr>
          <w:rFonts w:ascii="Times New Roman" w:hAnsi="Times New Roman"/>
          <w:vertAlign w:val="subscript"/>
        </w:rPr>
        <w:t>2</w:t>
      </w:r>
      <w:r w:rsidRPr="00A07CFE">
        <w:rPr>
          <w:rFonts w:ascii="Times New Roman" w:hAnsi="Times New Roman"/>
        </w:rPr>
        <w:t xml:space="preserve"> labeling pulse was initiated on Sep. 1</w:t>
      </w:r>
      <w:r w:rsidRPr="00A07CFE">
        <w:rPr>
          <w:rFonts w:ascii="Times New Roman" w:hAnsi="Times New Roman"/>
          <w:vertAlign w:val="superscript"/>
        </w:rPr>
        <w:t>st</w:t>
      </w:r>
      <w:r w:rsidRPr="00A07CFE">
        <w:rPr>
          <w:rFonts w:ascii="Times New Roman" w:hAnsi="Times New Roman"/>
        </w:rPr>
        <w:t xml:space="preserve"> in year 2010 (Day 0). </w:t>
      </w:r>
      <w:r w:rsidR="00FB3BE2">
        <w:rPr>
          <w:rFonts w:ascii="Times New Roman" w:hAnsi="Times New Roman"/>
        </w:rPr>
        <w:t>Dashed gray line represents the starting day</w:t>
      </w:r>
      <w:r w:rsidR="00193D13">
        <w:rPr>
          <w:rFonts w:ascii="Times New Roman" w:hAnsi="Times New Roman"/>
        </w:rPr>
        <w:t xml:space="preserve"> (again Day 0)</w:t>
      </w:r>
      <w:r w:rsidR="00FB3BE2">
        <w:rPr>
          <w:rFonts w:ascii="Times New Roman" w:hAnsi="Times New Roman"/>
        </w:rPr>
        <w:t xml:space="preserve"> of the </w:t>
      </w:r>
      <w:r w:rsidR="00193D13">
        <w:rPr>
          <w:rFonts w:ascii="Times New Roman" w:hAnsi="Times New Roman"/>
        </w:rPr>
        <w:t xml:space="preserve">shading </w:t>
      </w:r>
      <w:r w:rsidR="00FB3BE2">
        <w:rPr>
          <w:rFonts w:ascii="Times New Roman" w:hAnsi="Times New Roman"/>
        </w:rPr>
        <w:t>treatment.</w:t>
      </w:r>
      <w:r w:rsidR="00EF140C">
        <w:rPr>
          <w:rFonts w:ascii="Times New Roman" w:hAnsi="Times New Roman"/>
        </w:rPr>
        <w:t xml:space="preserve"> </w:t>
      </w:r>
      <w:r w:rsidR="007B70FD">
        <w:rPr>
          <w:rFonts w:ascii="Times New Roman" w:hAnsi="Times New Roman"/>
        </w:rPr>
        <w:t>To better visualize the model results</w:t>
      </w:r>
      <w:r w:rsidR="00CE4161">
        <w:rPr>
          <w:rFonts w:ascii="Times New Roman" w:hAnsi="Times New Roman"/>
        </w:rPr>
        <w:t xml:space="preserve">, </w:t>
      </w:r>
      <w:del w:id="222" w:author="Jiafu Mao" w:date="2015-09-10T21:41:00Z">
        <w:r w:rsidR="00EF140C">
          <w:rPr>
            <w:rFonts w:ascii="Times New Roman" w:hAnsi="Times New Roman"/>
          </w:rPr>
          <w:delText>i</w:delText>
        </w:r>
        <w:r w:rsidR="00945E23">
          <w:rPr>
            <w:rFonts w:ascii="Times New Roman" w:hAnsi="Times New Roman"/>
          </w:rPr>
          <w:delText>n the upper right corner of each figure, we show</w:delText>
        </w:r>
      </w:del>
      <w:ins w:id="223" w:author="Jiafu Mao" w:date="2015-09-10T21:41:00Z">
        <w:r w:rsidR="00CE4161">
          <w:rPr>
            <w:rFonts w:ascii="Times New Roman" w:hAnsi="Times New Roman"/>
          </w:rPr>
          <w:t>inset figures illustrate</w:t>
        </w:r>
      </w:ins>
      <w:r w:rsidR="00945E23">
        <w:rPr>
          <w:rFonts w:ascii="Times New Roman" w:hAnsi="Times New Roman"/>
        </w:rPr>
        <w:t xml:space="preserve"> the </w:t>
      </w:r>
      <w:r w:rsidR="00B8419F" w:rsidRPr="00A07CFE">
        <w:rPr>
          <w:rFonts w:ascii="Times New Roman" w:hAnsi="Times New Roman"/>
        </w:rPr>
        <w:t xml:space="preserve">CLM </w:t>
      </w:r>
      <w:r w:rsidR="007B70FD">
        <w:rPr>
          <w:rFonts w:ascii="Times New Roman" w:hAnsi="Times New Roman"/>
        </w:rPr>
        <w:t>simulated</w:t>
      </w:r>
      <w:r w:rsidR="00B8419F">
        <w:rPr>
          <w:rFonts w:ascii="Times New Roman" w:hAnsi="Times New Roman"/>
        </w:rPr>
        <w:t xml:space="preserve"> </w:t>
      </w:r>
      <w:r w:rsidR="007B70FD" w:rsidRPr="00A07CFE">
        <w:rPr>
          <w:rFonts w:ascii="Times New Roman" w:hAnsi="Times New Roman"/>
        </w:rPr>
        <w:t>δ</w:t>
      </w:r>
      <w:r w:rsidR="007B70FD" w:rsidRPr="00A07CFE">
        <w:rPr>
          <w:rFonts w:ascii="Times New Roman" w:hAnsi="Times New Roman"/>
          <w:vertAlign w:val="superscript"/>
        </w:rPr>
        <w:t>13</w:t>
      </w:r>
      <w:r w:rsidR="007B70FD" w:rsidRPr="00A07CFE">
        <w:rPr>
          <w:rFonts w:ascii="Times New Roman" w:hAnsi="Times New Roman"/>
        </w:rPr>
        <w:t>C</w:t>
      </w:r>
      <w:r w:rsidR="007B70FD">
        <w:rPr>
          <w:rFonts w:ascii="Times New Roman" w:hAnsi="Times New Roman"/>
        </w:rPr>
        <w:t xml:space="preserve"> values </w:t>
      </w:r>
      <w:r w:rsidR="00246B7D">
        <w:rPr>
          <w:rFonts w:ascii="Times New Roman" w:hAnsi="Times New Roman"/>
        </w:rPr>
        <w:t>for the light shade</w:t>
      </w:r>
      <w:r w:rsidR="007B70FD">
        <w:rPr>
          <w:rFonts w:ascii="Times New Roman" w:hAnsi="Times New Roman"/>
        </w:rPr>
        <w:t xml:space="preserve"> (open </w:t>
      </w:r>
      <w:del w:id="224" w:author="Jiafu Mao" w:date="2015-09-10T21:41:00Z">
        <w:r w:rsidR="007B70FD">
          <w:rPr>
            <w:rFonts w:ascii="Times New Roman" w:hAnsi="Times New Roman"/>
          </w:rPr>
          <w:delText>circle</w:delText>
        </w:r>
      </w:del>
      <w:ins w:id="225" w:author="Jiafu Mao" w:date="2015-09-10T21:41:00Z">
        <w:r w:rsidR="00CE4161">
          <w:rPr>
            <w:rFonts w:ascii="Times New Roman" w:hAnsi="Times New Roman"/>
          </w:rPr>
          <w:t>triangle</w:t>
        </w:r>
      </w:ins>
      <w:r w:rsidR="007B70FD">
        <w:rPr>
          <w:rFonts w:ascii="Times New Roman" w:hAnsi="Times New Roman"/>
        </w:rPr>
        <w:t>)</w:t>
      </w:r>
      <w:r w:rsidR="00246B7D">
        <w:rPr>
          <w:rFonts w:ascii="Times New Roman" w:hAnsi="Times New Roman"/>
        </w:rPr>
        <w:t xml:space="preserve"> and heavy shade</w:t>
      </w:r>
      <w:r w:rsidR="007B70FD">
        <w:rPr>
          <w:rFonts w:ascii="Times New Roman" w:hAnsi="Times New Roman"/>
        </w:rPr>
        <w:t xml:space="preserve"> (filled </w:t>
      </w:r>
      <w:del w:id="226" w:author="Jiafu Mao" w:date="2015-09-10T21:41:00Z">
        <w:r w:rsidR="007B70FD">
          <w:rPr>
            <w:rFonts w:ascii="Times New Roman" w:hAnsi="Times New Roman"/>
          </w:rPr>
          <w:delText>circle</w:delText>
        </w:r>
      </w:del>
      <w:ins w:id="227" w:author="Jiafu Mao" w:date="2015-09-10T21:41:00Z">
        <w:r w:rsidR="00CE4161">
          <w:rPr>
            <w:rFonts w:ascii="Times New Roman" w:hAnsi="Times New Roman"/>
          </w:rPr>
          <w:t>triangle</w:t>
        </w:r>
      </w:ins>
      <w:r w:rsidR="007B70FD">
        <w:rPr>
          <w:rFonts w:ascii="Times New Roman" w:hAnsi="Times New Roman"/>
        </w:rPr>
        <w:t>)</w:t>
      </w:r>
      <w:r w:rsidR="00FC08F4">
        <w:rPr>
          <w:rFonts w:ascii="Times New Roman" w:hAnsi="Times New Roman"/>
        </w:rPr>
        <w:t xml:space="preserve"> treatment</w:t>
      </w:r>
      <w:r w:rsidR="001E2DCA">
        <w:rPr>
          <w:rFonts w:ascii="Times New Roman" w:hAnsi="Times New Roman"/>
        </w:rPr>
        <w:t>s</w:t>
      </w:r>
      <w:r w:rsidR="007B70FD" w:rsidRPr="007B70FD">
        <w:rPr>
          <w:rFonts w:ascii="Times New Roman" w:hAnsi="Times New Roman"/>
        </w:rPr>
        <w:t xml:space="preserve"> </w:t>
      </w:r>
      <w:r w:rsidR="007B70FD">
        <w:rPr>
          <w:rFonts w:ascii="Times New Roman" w:hAnsi="Times New Roman"/>
        </w:rPr>
        <w:t>from Day 1 to Day 25</w:t>
      </w:r>
      <w:r w:rsidR="00B8419F" w:rsidRPr="00A07CFE">
        <w:rPr>
          <w:rFonts w:ascii="Times New Roman" w:hAnsi="Times New Roman"/>
        </w:rPr>
        <w:t>.</w:t>
      </w:r>
    </w:p>
    <w:p w14:paraId="18703FF0" w14:textId="77777777" w:rsidR="00EA60CD" w:rsidRDefault="00EA60CD"/>
    <w:sectPr w:rsidR="00EA60CD" w:rsidSect="009D1B51">
      <w:headerReference w:type="default" r:id="rId46"/>
      <w:footerReference w:type="even" r:id="rId47"/>
      <w:footerReference w:type="default" r:id="rId48"/>
      <w:pgSz w:w="12240" w:h="15840"/>
      <w:pgMar w:top="180" w:right="270" w:bottom="0" w:left="18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7F5DFC7" w14:textId="77777777" w:rsidR="00DA19AD" w:rsidRDefault="00DA19AD">
      <w:r>
        <w:separator/>
      </w:r>
    </w:p>
  </w:endnote>
  <w:endnote w:type="continuationSeparator" w:id="0">
    <w:p w14:paraId="370E4E69" w14:textId="77777777" w:rsidR="00DA19AD" w:rsidRDefault="00DA19AD">
      <w:r>
        <w:continuationSeparator/>
      </w:r>
    </w:p>
  </w:endnote>
  <w:endnote w:type="continuationNotice" w:id="1">
    <w:p w14:paraId="02A41EAA" w14:textId="77777777" w:rsidR="00DA19AD" w:rsidRDefault="00DA19A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Lucida Grande">
    <w:altName w:val="Arial"/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1794D04" w14:textId="77777777" w:rsidR="00C10172" w:rsidRDefault="00C10172" w:rsidP="00F91D2B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458C5374" w14:textId="77777777" w:rsidR="00C10172" w:rsidRDefault="00C10172">
    <w:pPr>
      <w:pStyle w:val="Footer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3CFD40C" w14:textId="77777777" w:rsidR="00C10172" w:rsidRDefault="00C10172" w:rsidP="00F91D2B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DA19AD">
      <w:rPr>
        <w:rStyle w:val="PageNumber"/>
        <w:noProof/>
      </w:rPr>
      <w:t>9</w:t>
    </w:r>
    <w:r>
      <w:rPr>
        <w:rStyle w:val="PageNumber"/>
      </w:rPr>
      <w:fldChar w:fldCharType="end"/>
    </w:r>
  </w:p>
  <w:p w14:paraId="270685C9" w14:textId="77777777" w:rsidR="00C10172" w:rsidRDefault="00C10172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9A70715" w14:textId="77777777" w:rsidR="00DA19AD" w:rsidRDefault="00DA19AD">
      <w:r>
        <w:separator/>
      </w:r>
    </w:p>
  </w:footnote>
  <w:footnote w:type="continuationSeparator" w:id="0">
    <w:p w14:paraId="2EDB3AF6" w14:textId="77777777" w:rsidR="00DA19AD" w:rsidRDefault="00DA19AD">
      <w:r>
        <w:continuationSeparator/>
      </w:r>
    </w:p>
  </w:footnote>
  <w:footnote w:type="continuationNotice" w:id="1">
    <w:p w14:paraId="09703577" w14:textId="77777777" w:rsidR="00DA19AD" w:rsidRDefault="00DA19AD"/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935CFA0" w14:textId="77777777" w:rsidR="00DA19AD" w:rsidRDefault="00DA19AD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doNotDisplayPageBoundaries/>
  <w:defaultTabStop w:val="720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29C5"/>
    <w:rsid w:val="00002050"/>
    <w:rsid w:val="00002497"/>
    <w:rsid w:val="00010F2C"/>
    <w:rsid w:val="0001317A"/>
    <w:rsid w:val="00026E61"/>
    <w:rsid w:val="00032998"/>
    <w:rsid w:val="00042E63"/>
    <w:rsid w:val="000449B8"/>
    <w:rsid w:val="00056D2E"/>
    <w:rsid w:val="00076132"/>
    <w:rsid w:val="00077385"/>
    <w:rsid w:val="000934A3"/>
    <w:rsid w:val="00093721"/>
    <w:rsid w:val="000C1E92"/>
    <w:rsid w:val="000D06AE"/>
    <w:rsid w:val="000D29C5"/>
    <w:rsid w:val="000D47AE"/>
    <w:rsid w:val="000D62B4"/>
    <w:rsid w:val="000E2571"/>
    <w:rsid w:val="000E780F"/>
    <w:rsid w:val="000F00C0"/>
    <w:rsid w:val="000F6D4E"/>
    <w:rsid w:val="000F7F6D"/>
    <w:rsid w:val="00102757"/>
    <w:rsid w:val="00102FD3"/>
    <w:rsid w:val="00105F11"/>
    <w:rsid w:val="00112B77"/>
    <w:rsid w:val="001168D6"/>
    <w:rsid w:val="00122460"/>
    <w:rsid w:val="00127299"/>
    <w:rsid w:val="00147C67"/>
    <w:rsid w:val="00151E97"/>
    <w:rsid w:val="0016650B"/>
    <w:rsid w:val="00174157"/>
    <w:rsid w:val="00176286"/>
    <w:rsid w:val="001870DC"/>
    <w:rsid w:val="00193D13"/>
    <w:rsid w:val="00193D86"/>
    <w:rsid w:val="001A3132"/>
    <w:rsid w:val="001A5864"/>
    <w:rsid w:val="001B0121"/>
    <w:rsid w:val="001B4FF8"/>
    <w:rsid w:val="001D149B"/>
    <w:rsid w:val="001D32E8"/>
    <w:rsid w:val="001D39C7"/>
    <w:rsid w:val="001E2DCA"/>
    <w:rsid w:val="001F291D"/>
    <w:rsid w:val="001F29ED"/>
    <w:rsid w:val="001F4E8E"/>
    <w:rsid w:val="00201429"/>
    <w:rsid w:val="00210FAB"/>
    <w:rsid w:val="00212AD0"/>
    <w:rsid w:val="00214FEB"/>
    <w:rsid w:val="00223A12"/>
    <w:rsid w:val="002244CD"/>
    <w:rsid w:val="00224EF8"/>
    <w:rsid w:val="002348DC"/>
    <w:rsid w:val="002406EB"/>
    <w:rsid w:val="00246B7D"/>
    <w:rsid w:val="00247603"/>
    <w:rsid w:val="002567BE"/>
    <w:rsid w:val="00266E2E"/>
    <w:rsid w:val="002820DA"/>
    <w:rsid w:val="00294BE5"/>
    <w:rsid w:val="0029687C"/>
    <w:rsid w:val="002A076C"/>
    <w:rsid w:val="002A35EE"/>
    <w:rsid w:val="002A5D7E"/>
    <w:rsid w:val="002A69DE"/>
    <w:rsid w:val="002C16C8"/>
    <w:rsid w:val="002D22AA"/>
    <w:rsid w:val="002E5E26"/>
    <w:rsid w:val="002E65A1"/>
    <w:rsid w:val="002F5C56"/>
    <w:rsid w:val="00303C02"/>
    <w:rsid w:val="003059C3"/>
    <w:rsid w:val="003136AD"/>
    <w:rsid w:val="00321494"/>
    <w:rsid w:val="00325AAA"/>
    <w:rsid w:val="003278E0"/>
    <w:rsid w:val="00327E9C"/>
    <w:rsid w:val="00333E94"/>
    <w:rsid w:val="003415D3"/>
    <w:rsid w:val="00357FD9"/>
    <w:rsid w:val="003629F6"/>
    <w:rsid w:val="003634AC"/>
    <w:rsid w:val="00371381"/>
    <w:rsid w:val="003746BB"/>
    <w:rsid w:val="00376126"/>
    <w:rsid w:val="003821E1"/>
    <w:rsid w:val="00392478"/>
    <w:rsid w:val="003B1E94"/>
    <w:rsid w:val="003B4A1A"/>
    <w:rsid w:val="003B4FF3"/>
    <w:rsid w:val="003D74FD"/>
    <w:rsid w:val="003F56D0"/>
    <w:rsid w:val="0040377B"/>
    <w:rsid w:val="0040640E"/>
    <w:rsid w:val="00411FE4"/>
    <w:rsid w:val="00420943"/>
    <w:rsid w:val="00427EC0"/>
    <w:rsid w:val="004312DF"/>
    <w:rsid w:val="00431960"/>
    <w:rsid w:val="00432AFB"/>
    <w:rsid w:val="00433D2A"/>
    <w:rsid w:val="00433F8E"/>
    <w:rsid w:val="00440AFC"/>
    <w:rsid w:val="0044127F"/>
    <w:rsid w:val="0044337B"/>
    <w:rsid w:val="004500E8"/>
    <w:rsid w:val="00451EAD"/>
    <w:rsid w:val="004706E3"/>
    <w:rsid w:val="00471C46"/>
    <w:rsid w:val="00475120"/>
    <w:rsid w:val="004760D3"/>
    <w:rsid w:val="0048552F"/>
    <w:rsid w:val="004B3096"/>
    <w:rsid w:val="004B3193"/>
    <w:rsid w:val="004B5FFB"/>
    <w:rsid w:val="004C22AE"/>
    <w:rsid w:val="004E2691"/>
    <w:rsid w:val="004E4764"/>
    <w:rsid w:val="004E72E8"/>
    <w:rsid w:val="004F3D08"/>
    <w:rsid w:val="004F60B5"/>
    <w:rsid w:val="0050194B"/>
    <w:rsid w:val="00504245"/>
    <w:rsid w:val="00504A45"/>
    <w:rsid w:val="00511026"/>
    <w:rsid w:val="005442FB"/>
    <w:rsid w:val="00547014"/>
    <w:rsid w:val="005522FD"/>
    <w:rsid w:val="005572CF"/>
    <w:rsid w:val="00561905"/>
    <w:rsid w:val="005670AB"/>
    <w:rsid w:val="00572C3E"/>
    <w:rsid w:val="00574959"/>
    <w:rsid w:val="00580B10"/>
    <w:rsid w:val="00596D4A"/>
    <w:rsid w:val="005B047D"/>
    <w:rsid w:val="005B2B5C"/>
    <w:rsid w:val="005B718E"/>
    <w:rsid w:val="005C3A53"/>
    <w:rsid w:val="005C59E6"/>
    <w:rsid w:val="005E2772"/>
    <w:rsid w:val="006024BE"/>
    <w:rsid w:val="00605AD5"/>
    <w:rsid w:val="00616BA5"/>
    <w:rsid w:val="006203E6"/>
    <w:rsid w:val="0063154E"/>
    <w:rsid w:val="006337F7"/>
    <w:rsid w:val="006434CE"/>
    <w:rsid w:val="00646B1F"/>
    <w:rsid w:val="0065606E"/>
    <w:rsid w:val="00657C87"/>
    <w:rsid w:val="006605AC"/>
    <w:rsid w:val="00675CBE"/>
    <w:rsid w:val="00684AAE"/>
    <w:rsid w:val="00690DA2"/>
    <w:rsid w:val="00694F2A"/>
    <w:rsid w:val="006C05DF"/>
    <w:rsid w:val="006D2E9B"/>
    <w:rsid w:val="006D606F"/>
    <w:rsid w:val="006F5FCB"/>
    <w:rsid w:val="00705962"/>
    <w:rsid w:val="007144C6"/>
    <w:rsid w:val="00714990"/>
    <w:rsid w:val="0073102F"/>
    <w:rsid w:val="00731C9B"/>
    <w:rsid w:val="0073488A"/>
    <w:rsid w:val="0075649A"/>
    <w:rsid w:val="00767B85"/>
    <w:rsid w:val="00771912"/>
    <w:rsid w:val="007760E0"/>
    <w:rsid w:val="00784FDF"/>
    <w:rsid w:val="0079167F"/>
    <w:rsid w:val="00791EED"/>
    <w:rsid w:val="0079724A"/>
    <w:rsid w:val="00797C9F"/>
    <w:rsid w:val="007A6020"/>
    <w:rsid w:val="007B70FD"/>
    <w:rsid w:val="007D7D2C"/>
    <w:rsid w:val="007F7261"/>
    <w:rsid w:val="008045FB"/>
    <w:rsid w:val="008147B6"/>
    <w:rsid w:val="00830D4C"/>
    <w:rsid w:val="0085006F"/>
    <w:rsid w:val="00853E03"/>
    <w:rsid w:val="00871168"/>
    <w:rsid w:val="00880E9C"/>
    <w:rsid w:val="00881182"/>
    <w:rsid w:val="00890C1B"/>
    <w:rsid w:val="008A31FE"/>
    <w:rsid w:val="008A326F"/>
    <w:rsid w:val="008B7AC7"/>
    <w:rsid w:val="008D28B4"/>
    <w:rsid w:val="008D73C1"/>
    <w:rsid w:val="008D7531"/>
    <w:rsid w:val="008F0331"/>
    <w:rsid w:val="008F5F52"/>
    <w:rsid w:val="00914985"/>
    <w:rsid w:val="00916995"/>
    <w:rsid w:val="0092104C"/>
    <w:rsid w:val="0092157C"/>
    <w:rsid w:val="00921AA1"/>
    <w:rsid w:val="00931C42"/>
    <w:rsid w:val="00934B46"/>
    <w:rsid w:val="009374C6"/>
    <w:rsid w:val="00940493"/>
    <w:rsid w:val="00942DB8"/>
    <w:rsid w:val="009432E5"/>
    <w:rsid w:val="00945E23"/>
    <w:rsid w:val="009473A5"/>
    <w:rsid w:val="009506D4"/>
    <w:rsid w:val="00953D27"/>
    <w:rsid w:val="00957B51"/>
    <w:rsid w:val="00961AC6"/>
    <w:rsid w:val="00970408"/>
    <w:rsid w:val="009840D1"/>
    <w:rsid w:val="0098553D"/>
    <w:rsid w:val="009945FC"/>
    <w:rsid w:val="009A160B"/>
    <w:rsid w:val="009A56BD"/>
    <w:rsid w:val="009B1DD5"/>
    <w:rsid w:val="009B2067"/>
    <w:rsid w:val="009B3864"/>
    <w:rsid w:val="009D1B51"/>
    <w:rsid w:val="009D24A6"/>
    <w:rsid w:val="009D4937"/>
    <w:rsid w:val="009D5B13"/>
    <w:rsid w:val="009E1712"/>
    <w:rsid w:val="009E31CE"/>
    <w:rsid w:val="009F4BBD"/>
    <w:rsid w:val="00A05A75"/>
    <w:rsid w:val="00A06236"/>
    <w:rsid w:val="00A06ACF"/>
    <w:rsid w:val="00A173C7"/>
    <w:rsid w:val="00A23028"/>
    <w:rsid w:val="00A33044"/>
    <w:rsid w:val="00A50267"/>
    <w:rsid w:val="00A538D4"/>
    <w:rsid w:val="00A604A8"/>
    <w:rsid w:val="00A64540"/>
    <w:rsid w:val="00A705C2"/>
    <w:rsid w:val="00A74126"/>
    <w:rsid w:val="00A80D55"/>
    <w:rsid w:val="00A84DAB"/>
    <w:rsid w:val="00A97C9A"/>
    <w:rsid w:val="00AA2910"/>
    <w:rsid w:val="00AB2C5D"/>
    <w:rsid w:val="00AB697C"/>
    <w:rsid w:val="00AC34BC"/>
    <w:rsid w:val="00AD7230"/>
    <w:rsid w:val="00AE3724"/>
    <w:rsid w:val="00AE7415"/>
    <w:rsid w:val="00AF254F"/>
    <w:rsid w:val="00B0673F"/>
    <w:rsid w:val="00B26BEE"/>
    <w:rsid w:val="00B30CAC"/>
    <w:rsid w:val="00B35055"/>
    <w:rsid w:val="00B40830"/>
    <w:rsid w:val="00B41387"/>
    <w:rsid w:val="00B4433D"/>
    <w:rsid w:val="00B47195"/>
    <w:rsid w:val="00B51B22"/>
    <w:rsid w:val="00B62202"/>
    <w:rsid w:val="00B70C4D"/>
    <w:rsid w:val="00B75465"/>
    <w:rsid w:val="00B83AC6"/>
    <w:rsid w:val="00B83EA1"/>
    <w:rsid w:val="00B8419F"/>
    <w:rsid w:val="00BB6912"/>
    <w:rsid w:val="00BB6A6D"/>
    <w:rsid w:val="00BB73A9"/>
    <w:rsid w:val="00BC444A"/>
    <w:rsid w:val="00BD62B5"/>
    <w:rsid w:val="00BE6F9A"/>
    <w:rsid w:val="00BF781E"/>
    <w:rsid w:val="00C013D6"/>
    <w:rsid w:val="00C10172"/>
    <w:rsid w:val="00C10221"/>
    <w:rsid w:val="00C16FC2"/>
    <w:rsid w:val="00C1737C"/>
    <w:rsid w:val="00C3220A"/>
    <w:rsid w:val="00C416E5"/>
    <w:rsid w:val="00C43F52"/>
    <w:rsid w:val="00C444C1"/>
    <w:rsid w:val="00C465A9"/>
    <w:rsid w:val="00C51C8D"/>
    <w:rsid w:val="00C70E1E"/>
    <w:rsid w:val="00C738AA"/>
    <w:rsid w:val="00C90B6A"/>
    <w:rsid w:val="00C977CD"/>
    <w:rsid w:val="00CA106F"/>
    <w:rsid w:val="00CA5C58"/>
    <w:rsid w:val="00CB1BEB"/>
    <w:rsid w:val="00CB1FF9"/>
    <w:rsid w:val="00CB4ACD"/>
    <w:rsid w:val="00CC5BA3"/>
    <w:rsid w:val="00CD50EF"/>
    <w:rsid w:val="00CE3AE8"/>
    <w:rsid w:val="00CE4161"/>
    <w:rsid w:val="00D00377"/>
    <w:rsid w:val="00D0168B"/>
    <w:rsid w:val="00D031F2"/>
    <w:rsid w:val="00D04BC7"/>
    <w:rsid w:val="00D0716A"/>
    <w:rsid w:val="00D107A1"/>
    <w:rsid w:val="00D1593D"/>
    <w:rsid w:val="00D3108E"/>
    <w:rsid w:val="00D314EF"/>
    <w:rsid w:val="00D35B37"/>
    <w:rsid w:val="00D3773B"/>
    <w:rsid w:val="00D41F0D"/>
    <w:rsid w:val="00D55E98"/>
    <w:rsid w:val="00D614BC"/>
    <w:rsid w:val="00D63156"/>
    <w:rsid w:val="00D671A9"/>
    <w:rsid w:val="00D70A0D"/>
    <w:rsid w:val="00D9258C"/>
    <w:rsid w:val="00D95D99"/>
    <w:rsid w:val="00DA19AD"/>
    <w:rsid w:val="00DA2BC8"/>
    <w:rsid w:val="00DC540C"/>
    <w:rsid w:val="00DD51E0"/>
    <w:rsid w:val="00E206AA"/>
    <w:rsid w:val="00E26343"/>
    <w:rsid w:val="00E31F3C"/>
    <w:rsid w:val="00E363AD"/>
    <w:rsid w:val="00E412B2"/>
    <w:rsid w:val="00E45ED7"/>
    <w:rsid w:val="00E462F2"/>
    <w:rsid w:val="00E53C46"/>
    <w:rsid w:val="00E60193"/>
    <w:rsid w:val="00E6227C"/>
    <w:rsid w:val="00E655D7"/>
    <w:rsid w:val="00E74767"/>
    <w:rsid w:val="00E76A19"/>
    <w:rsid w:val="00E838AF"/>
    <w:rsid w:val="00E84270"/>
    <w:rsid w:val="00E9175C"/>
    <w:rsid w:val="00E918A6"/>
    <w:rsid w:val="00E94C02"/>
    <w:rsid w:val="00EA4AAC"/>
    <w:rsid w:val="00EA60CD"/>
    <w:rsid w:val="00EB2918"/>
    <w:rsid w:val="00ED1729"/>
    <w:rsid w:val="00ED1875"/>
    <w:rsid w:val="00ED1B73"/>
    <w:rsid w:val="00EF140C"/>
    <w:rsid w:val="00EF2E80"/>
    <w:rsid w:val="00F03FA9"/>
    <w:rsid w:val="00F15730"/>
    <w:rsid w:val="00F21AAD"/>
    <w:rsid w:val="00F4447E"/>
    <w:rsid w:val="00F44C01"/>
    <w:rsid w:val="00F5472E"/>
    <w:rsid w:val="00F62DD3"/>
    <w:rsid w:val="00F71661"/>
    <w:rsid w:val="00F81826"/>
    <w:rsid w:val="00F85D60"/>
    <w:rsid w:val="00F91D2B"/>
    <w:rsid w:val="00FB3BE2"/>
    <w:rsid w:val="00FB3EE1"/>
    <w:rsid w:val="00FC08F4"/>
    <w:rsid w:val="00FC4272"/>
    <w:rsid w:val="00FC708C"/>
    <w:rsid w:val="00FE1BCE"/>
    <w:rsid w:val="00FE54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3DC6EA0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D29C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CommentReference">
    <w:name w:val="annotation reference"/>
    <w:basedOn w:val="DefaultParagraphFont"/>
    <w:uiPriority w:val="99"/>
    <w:semiHidden/>
    <w:unhideWhenUsed/>
    <w:rsid w:val="000D29C5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D29C5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D29C5"/>
  </w:style>
  <w:style w:type="paragraph" w:styleId="Footer">
    <w:name w:val="footer"/>
    <w:basedOn w:val="Normal"/>
    <w:link w:val="FooterChar"/>
    <w:uiPriority w:val="99"/>
    <w:unhideWhenUsed/>
    <w:rsid w:val="000D29C5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D29C5"/>
  </w:style>
  <w:style w:type="character" w:styleId="PageNumber">
    <w:name w:val="page number"/>
    <w:basedOn w:val="DefaultParagraphFont"/>
    <w:uiPriority w:val="99"/>
    <w:semiHidden/>
    <w:unhideWhenUsed/>
    <w:rsid w:val="000D29C5"/>
  </w:style>
  <w:style w:type="paragraph" w:styleId="BalloonText">
    <w:name w:val="Balloon Text"/>
    <w:basedOn w:val="Normal"/>
    <w:link w:val="BalloonTextChar"/>
    <w:uiPriority w:val="99"/>
    <w:semiHidden/>
    <w:unhideWhenUsed/>
    <w:rsid w:val="000D29C5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D29C5"/>
    <w:rPr>
      <w:rFonts w:ascii="Lucida Grande" w:hAnsi="Lucida Grande" w:cs="Lucida Grande"/>
      <w:sz w:val="18"/>
      <w:szCs w:val="18"/>
    </w:rPr>
  </w:style>
  <w:style w:type="character" w:styleId="LineNumber">
    <w:name w:val="line number"/>
    <w:basedOn w:val="DefaultParagraphFont"/>
    <w:uiPriority w:val="99"/>
    <w:semiHidden/>
    <w:unhideWhenUsed/>
    <w:rsid w:val="000D29C5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E3724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E3724"/>
    <w:rPr>
      <w:b/>
      <w:bCs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151E97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51E97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D29C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CommentReference">
    <w:name w:val="annotation reference"/>
    <w:basedOn w:val="DefaultParagraphFont"/>
    <w:uiPriority w:val="99"/>
    <w:semiHidden/>
    <w:unhideWhenUsed/>
    <w:rsid w:val="000D29C5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D29C5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D29C5"/>
  </w:style>
  <w:style w:type="paragraph" w:styleId="Footer">
    <w:name w:val="footer"/>
    <w:basedOn w:val="Normal"/>
    <w:link w:val="FooterChar"/>
    <w:uiPriority w:val="99"/>
    <w:unhideWhenUsed/>
    <w:rsid w:val="000D29C5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D29C5"/>
  </w:style>
  <w:style w:type="character" w:styleId="PageNumber">
    <w:name w:val="page number"/>
    <w:basedOn w:val="DefaultParagraphFont"/>
    <w:uiPriority w:val="99"/>
    <w:semiHidden/>
    <w:unhideWhenUsed/>
    <w:rsid w:val="000D29C5"/>
  </w:style>
  <w:style w:type="paragraph" w:styleId="BalloonText">
    <w:name w:val="Balloon Text"/>
    <w:basedOn w:val="Normal"/>
    <w:link w:val="BalloonTextChar"/>
    <w:uiPriority w:val="99"/>
    <w:semiHidden/>
    <w:unhideWhenUsed/>
    <w:rsid w:val="000D29C5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D29C5"/>
    <w:rPr>
      <w:rFonts w:ascii="Lucida Grande" w:hAnsi="Lucida Grande" w:cs="Lucida Grande"/>
      <w:sz w:val="18"/>
      <w:szCs w:val="18"/>
    </w:rPr>
  </w:style>
  <w:style w:type="character" w:styleId="LineNumber">
    <w:name w:val="line number"/>
    <w:basedOn w:val="DefaultParagraphFont"/>
    <w:uiPriority w:val="99"/>
    <w:semiHidden/>
    <w:unhideWhenUsed/>
    <w:rsid w:val="000D29C5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E3724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E3724"/>
    <w:rPr>
      <w:b/>
      <w:bCs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151E97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51E9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46" Type="http://schemas.openxmlformats.org/officeDocument/2006/relationships/header" Target="header1.xml"/><Relationship Id="rId47" Type="http://schemas.openxmlformats.org/officeDocument/2006/relationships/footer" Target="footer1.xml"/><Relationship Id="rId48" Type="http://schemas.openxmlformats.org/officeDocument/2006/relationships/footer" Target="footer2.xml"/><Relationship Id="rId49" Type="http://schemas.openxmlformats.org/officeDocument/2006/relationships/fontTable" Target="fontTable.xml"/><Relationship Id="rId20" Type="http://schemas.openxmlformats.org/officeDocument/2006/relationships/image" Target="media/image13.emf"/><Relationship Id="rId21" Type="http://schemas.openxmlformats.org/officeDocument/2006/relationships/image" Target="media/image14.emf"/><Relationship Id="rId22" Type="http://schemas.openxmlformats.org/officeDocument/2006/relationships/image" Target="media/image15.emf"/><Relationship Id="rId23" Type="http://schemas.openxmlformats.org/officeDocument/2006/relationships/oleObject" Target="embeddings/oleObject1.bin"/><Relationship Id="rId24" Type="http://schemas.openxmlformats.org/officeDocument/2006/relationships/image" Target="media/image16.emf"/><Relationship Id="rId25" Type="http://schemas.openxmlformats.org/officeDocument/2006/relationships/oleObject" Target="embeddings/oleObject2.bin"/><Relationship Id="rId26" Type="http://schemas.openxmlformats.org/officeDocument/2006/relationships/image" Target="media/image17.emf"/><Relationship Id="rId27" Type="http://schemas.openxmlformats.org/officeDocument/2006/relationships/oleObject" Target="embeddings/oleObject3.bin"/><Relationship Id="rId28" Type="http://schemas.openxmlformats.org/officeDocument/2006/relationships/image" Target="media/image18.emf"/><Relationship Id="rId29" Type="http://schemas.openxmlformats.org/officeDocument/2006/relationships/image" Target="media/image19.emf"/><Relationship Id="rId50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30" Type="http://schemas.openxmlformats.org/officeDocument/2006/relationships/image" Target="media/image20.emf"/><Relationship Id="rId31" Type="http://schemas.openxmlformats.org/officeDocument/2006/relationships/oleObject" Target="embeddings/oleObject4.bin"/><Relationship Id="rId32" Type="http://schemas.openxmlformats.org/officeDocument/2006/relationships/image" Target="media/image21.emf"/><Relationship Id="rId9" Type="http://schemas.openxmlformats.org/officeDocument/2006/relationships/image" Target="media/image2.TIF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JPG"/><Relationship Id="rId33" Type="http://schemas.openxmlformats.org/officeDocument/2006/relationships/oleObject" Target="embeddings/oleObject5.bin"/><Relationship Id="rId34" Type="http://schemas.openxmlformats.org/officeDocument/2006/relationships/image" Target="media/image22.emf"/><Relationship Id="rId35" Type="http://schemas.openxmlformats.org/officeDocument/2006/relationships/image" Target="media/image23.emf"/><Relationship Id="rId36" Type="http://schemas.openxmlformats.org/officeDocument/2006/relationships/image" Target="media/image24.emf"/><Relationship Id="rId10" Type="http://schemas.openxmlformats.org/officeDocument/2006/relationships/image" Target="media/image3.TIF"/><Relationship Id="rId11" Type="http://schemas.openxmlformats.org/officeDocument/2006/relationships/image" Target="media/image4.TIF"/><Relationship Id="rId12" Type="http://schemas.openxmlformats.org/officeDocument/2006/relationships/image" Target="media/image5.TIF"/><Relationship Id="rId13" Type="http://schemas.openxmlformats.org/officeDocument/2006/relationships/image" Target="media/image6.emf"/><Relationship Id="rId14" Type="http://schemas.openxmlformats.org/officeDocument/2006/relationships/image" Target="media/image7.emf"/><Relationship Id="rId15" Type="http://schemas.openxmlformats.org/officeDocument/2006/relationships/image" Target="media/image8.emf"/><Relationship Id="rId16" Type="http://schemas.openxmlformats.org/officeDocument/2006/relationships/image" Target="media/image9.emf"/><Relationship Id="rId17" Type="http://schemas.openxmlformats.org/officeDocument/2006/relationships/image" Target="media/image10.emf"/><Relationship Id="rId18" Type="http://schemas.openxmlformats.org/officeDocument/2006/relationships/image" Target="media/image11.emf"/><Relationship Id="rId19" Type="http://schemas.openxmlformats.org/officeDocument/2006/relationships/image" Target="media/image12.emf"/><Relationship Id="rId37" Type="http://schemas.openxmlformats.org/officeDocument/2006/relationships/image" Target="media/image25.emf"/><Relationship Id="rId38" Type="http://schemas.openxmlformats.org/officeDocument/2006/relationships/image" Target="media/image26.emf"/><Relationship Id="rId39" Type="http://schemas.openxmlformats.org/officeDocument/2006/relationships/oleObject" Target="embeddings/oleObject6.bin"/><Relationship Id="rId40" Type="http://schemas.openxmlformats.org/officeDocument/2006/relationships/image" Target="media/image27.emf"/><Relationship Id="rId41" Type="http://schemas.openxmlformats.org/officeDocument/2006/relationships/oleObject" Target="embeddings/oleObject7.bin"/><Relationship Id="rId42" Type="http://schemas.openxmlformats.org/officeDocument/2006/relationships/image" Target="media/image28.emf"/><Relationship Id="rId43" Type="http://schemas.openxmlformats.org/officeDocument/2006/relationships/oleObject" Target="embeddings/oleObject8.bin"/><Relationship Id="rId44" Type="http://schemas.openxmlformats.org/officeDocument/2006/relationships/image" Target="media/image29.emf"/><Relationship Id="rId45" Type="http://schemas.openxmlformats.org/officeDocument/2006/relationships/oleObject" Target="embeddings/oleObject9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B1D355D-F2A3-D04E-B7E7-E2C6F5B66E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149</TotalTime>
  <Pages>9</Pages>
  <Words>727</Words>
  <Characters>4148</Characters>
  <Application>Microsoft Macintosh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ORNL</Company>
  <LinksUpToDate>false</LinksUpToDate>
  <CharactersWithSpaces>4866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Jiafu Mao</dc:creator>
  <cp:lastModifiedBy>Jiafu Mao</cp:lastModifiedBy>
  <cp:revision>1</cp:revision>
  <cp:lastPrinted>2014-09-19T14:39:00Z</cp:lastPrinted>
  <dcterms:created xsi:type="dcterms:W3CDTF">2014-12-03T14:08:00Z</dcterms:created>
  <dcterms:modified xsi:type="dcterms:W3CDTF">2015-09-11T01:41:00Z</dcterms:modified>
</cp:coreProperties>
</file>