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749435" w14:textId="40D6BED1" w:rsidR="00B22B07" w:rsidRPr="001505C4" w:rsidRDefault="00B22B07" w:rsidP="000565D7">
      <w:pPr>
        <w:spacing w:before="360" w:after="0" w:line="440" w:lineRule="exact"/>
        <w:rPr>
          <w:rFonts w:ascii="Times New Roman" w:hAnsi="Times New Roman" w:cs="Times New Roman"/>
          <w:b/>
          <w:sz w:val="34"/>
          <w:szCs w:val="34"/>
        </w:rPr>
      </w:pPr>
      <w:del w:id="0" w:author="hsahling" w:date="2016-06-02T13:18:00Z">
        <w:r w:rsidRPr="001505C4" w:rsidDel="00627268">
          <w:rPr>
            <w:rFonts w:ascii="Times New Roman" w:hAnsi="Times New Roman" w:cs="Times New Roman"/>
            <w:b/>
            <w:sz w:val="34"/>
            <w:szCs w:val="34"/>
          </w:rPr>
          <w:delText xml:space="preserve">Seafloor observations at </w:delText>
        </w:r>
        <w:r w:rsidR="00E959E6" w:rsidDel="00627268">
          <w:rPr>
            <w:rFonts w:ascii="Times New Roman" w:hAnsi="Times New Roman" w:cs="Times New Roman"/>
            <w:b/>
            <w:sz w:val="34"/>
            <w:szCs w:val="34"/>
          </w:rPr>
          <w:delText>Campeche Knolls, southern Gulf of Mexico: coexistence of asphalt deposits, oil seepage, and gas venting</w:delText>
        </w:r>
      </w:del>
      <w:ins w:id="1" w:author="hsahling" w:date="2016-06-02T13:18:00Z">
        <w:r w:rsidR="00627268">
          <w:rPr>
            <w:rFonts w:ascii="Times New Roman" w:hAnsi="Times New Roman" w:cs="Times New Roman"/>
            <w:b/>
            <w:sz w:val="34"/>
            <w:szCs w:val="34"/>
          </w:rPr>
          <w:t xml:space="preserve">Massive asphalt deposits, oil seepage, and gas venting support abundant chemosynthetic communities at Campeche Knolls, </w:t>
        </w:r>
      </w:ins>
      <w:ins w:id="2" w:author="hsahling" w:date="2016-06-02T16:06:00Z">
        <w:r w:rsidR="006136EA">
          <w:rPr>
            <w:rFonts w:ascii="Times New Roman" w:hAnsi="Times New Roman" w:cs="Times New Roman"/>
            <w:b/>
            <w:sz w:val="34"/>
            <w:szCs w:val="34"/>
          </w:rPr>
          <w:t xml:space="preserve">southern </w:t>
        </w:r>
      </w:ins>
      <w:ins w:id="3" w:author="hsahling" w:date="2016-06-02T13:18:00Z">
        <w:r w:rsidR="00627268">
          <w:rPr>
            <w:rFonts w:ascii="Times New Roman" w:hAnsi="Times New Roman" w:cs="Times New Roman"/>
            <w:b/>
            <w:sz w:val="34"/>
            <w:szCs w:val="34"/>
          </w:rPr>
          <w:t>Gulf of Mexico</w:t>
        </w:r>
      </w:ins>
    </w:p>
    <w:p w14:paraId="6766971C" w14:textId="0BA914C5" w:rsidR="00B22B07" w:rsidRPr="001505C4" w:rsidRDefault="00B22B07" w:rsidP="000565D7">
      <w:pPr>
        <w:spacing w:before="180" w:after="0" w:line="240" w:lineRule="auto"/>
        <w:rPr>
          <w:rFonts w:ascii="Times New Roman" w:hAnsi="Times New Roman" w:cs="Times New Roman"/>
          <w:sz w:val="24"/>
          <w:szCs w:val="24"/>
        </w:rPr>
      </w:pPr>
      <w:proofErr w:type="spellStart"/>
      <w:r w:rsidRPr="001505C4">
        <w:rPr>
          <w:rFonts w:ascii="Times New Roman" w:hAnsi="Times New Roman" w:cs="Times New Roman"/>
          <w:sz w:val="24"/>
          <w:szCs w:val="24"/>
        </w:rPr>
        <w:t>Heiko</w:t>
      </w:r>
      <w:proofErr w:type="spellEnd"/>
      <w:r w:rsidRPr="001505C4">
        <w:rPr>
          <w:rFonts w:ascii="Times New Roman" w:hAnsi="Times New Roman" w:cs="Times New Roman"/>
          <w:sz w:val="24"/>
          <w:szCs w:val="24"/>
        </w:rPr>
        <w:t xml:space="preserve"> Sahling</w:t>
      </w:r>
      <w:r w:rsidRPr="001505C4">
        <w:rPr>
          <w:rFonts w:ascii="Times New Roman" w:hAnsi="Times New Roman" w:cs="Times New Roman"/>
          <w:sz w:val="24"/>
          <w:szCs w:val="24"/>
          <w:vertAlign w:val="superscript"/>
        </w:rPr>
        <w:t>1</w:t>
      </w:r>
      <w:ins w:id="4" w:author="hsahling" w:date="2016-06-02T16:11:00Z">
        <w:r w:rsidR="00023F8E">
          <w:rPr>
            <w:rFonts w:ascii="Times New Roman" w:hAnsi="Times New Roman" w:cs="Times New Roman"/>
            <w:sz w:val="24"/>
            <w:szCs w:val="24"/>
            <w:vertAlign w:val="superscript"/>
          </w:rPr>
          <w:t>,2</w:t>
        </w:r>
      </w:ins>
      <w:r w:rsidRPr="001505C4">
        <w:rPr>
          <w:rFonts w:ascii="Times New Roman" w:hAnsi="Times New Roman" w:cs="Times New Roman"/>
          <w:sz w:val="24"/>
          <w:szCs w:val="24"/>
        </w:rPr>
        <w:t xml:space="preserve">*, </w:t>
      </w:r>
      <w:del w:id="5" w:author="hsahling" w:date="2016-05-14T16:17:00Z">
        <w:r w:rsidRPr="001505C4" w:rsidDel="000C4CB1">
          <w:rPr>
            <w:rFonts w:ascii="Times New Roman" w:hAnsi="Times New Roman" w:cs="Times New Roman"/>
            <w:sz w:val="24"/>
            <w:szCs w:val="24"/>
          </w:rPr>
          <w:delText>Maxim Rubin Blum</w:delText>
        </w:r>
        <w:r w:rsidRPr="001505C4" w:rsidDel="000C4CB1">
          <w:rPr>
            <w:rFonts w:ascii="Times New Roman" w:hAnsi="Times New Roman" w:cs="Times New Roman"/>
            <w:sz w:val="24"/>
            <w:szCs w:val="24"/>
            <w:vertAlign w:val="superscript"/>
          </w:rPr>
          <w:delText>2</w:delText>
        </w:r>
        <w:r w:rsidRPr="001505C4" w:rsidDel="000C4CB1">
          <w:rPr>
            <w:rFonts w:ascii="Times New Roman" w:hAnsi="Times New Roman" w:cs="Times New Roman"/>
            <w:sz w:val="24"/>
            <w:szCs w:val="24"/>
          </w:rPr>
          <w:delText xml:space="preserve">, </w:delText>
        </w:r>
      </w:del>
      <w:r w:rsidRPr="001505C4">
        <w:rPr>
          <w:rFonts w:ascii="Times New Roman" w:hAnsi="Times New Roman" w:cs="Times New Roman"/>
          <w:sz w:val="24"/>
          <w:szCs w:val="24"/>
        </w:rPr>
        <w:t>Christian Borowski</w:t>
      </w:r>
      <w:r w:rsidRPr="001505C4">
        <w:rPr>
          <w:rFonts w:ascii="Times New Roman" w:hAnsi="Times New Roman" w:cs="Times New Roman"/>
          <w:sz w:val="24"/>
          <w:szCs w:val="24"/>
          <w:vertAlign w:val="superscript"/>
        </w:rPr>
        <w:t>2</w:t>
      </w:r>
      <w:ins w:id="6" w:author="hsahling" w:date="2016-06-02T16:13:00Z">
        <w:r w:rsidR="00023F8E">
          <w:rPr>
            <w:rFonts w:ascii="Times New Roman" w:hAnsi="Times New Roman" w:cs="Times New Roman"/>
            <w:sz w:val="24"/>
            <w:szCs w:val="24"/>
            <w:vertAlign w:val="superscript"/>
          </w:rPr>
          <w:t>,3</w:t>
        </w:r>
      </w:ins>
      <w:r w:rsidRPr="001505C4">
        <w:rPr>
          <w:rFonts w:ascii="Times New Roman" w:hAnsi="Times New Roman" w:cs="Times New Roman"/>
          <w:sz w:val="24"/>
          <w:szCs w:val="24"/>
        </w:rPr>
        <w:t>, Elva Escobar-</w:t>
      </w:r>
      <w:del w:id="7" w:author="hsahling" w:date="2016-06-02T16:13:00Z">
        <w:r w:rsidRPr="001505C4" w:rsidDel="00023F8E">
          <w:rPr>
            <w:rFonts w:ascii="Times New Roman" w:hAnsi="Times New Roman" w:cs="Times New Roman"/>
            <w:sz w:val="24"/>
            <w:szCs w:val="24"/>
          </w:rPr>
          <w:delText>Briones</w:delText>
        </w:r>
        <w:r w:rsidRPr="001505C4" w:rsidDel="00023F8E">
          <w:rPr>
            <w:rFonts w:ascii="Times New Roman" w:hAnsi="Times New Roman" w:cs="Times New Roman"/>
            <w:sz w:val="24"/>
            <w:szCs w:val="24"/>
            <w:vertAlign w:val="superscript"/>
          </w:rPr>
          <w:delText>3</w:delText>
        </w:r>
      </w:del>
      <w:ins w:id="8" w:author="hsahling" w:date="2016-06-02T16:13:00Z">
        <w:r w:rsidR="00023F8E" w:rsidRPr="001505C4">
          <w:rPr>
            <w:rFonts w:ascii="Times New Roman" w:hAnsi="Times New Roman" w:cs="Times New Roman"/>
            <w:sz w:val="24"/>
            <w:szCs w:val="24"/>
          </w:rPr>
          <w:t>Briones</w:t>
        </w:r>
        <w:r w:rsidR="00023F8E">
          <w:rPr>
            <w:rFonts w:ascii="Times New Roman" w:hAnsi="Times New Roman" w:cs="Times New Roman"/>
            <w:sz w:val="24"/>
            <w:szCs w:val="24"/>
            <w:vertAlign w:val="superscript"/>
          </w:rPr>
          <w:t>4</w:t>
        </w:r>
      </w:ins>
      <w:r w:rsidR="00A67162">
        <w:rPr>
          <w:rFonts w:ascii="Times New Roman" w:hAnsi="Times New Roman" w:cs="Times New Roman"/>
          <w:sz w:val="24"/>
          <w:szCs w:val="24"/>
        </w:rPr>
        <w:t>, Adriana Gaytán-</w:t>
      </w:r>
      <w:del w:id="9" w:author="hsahling" w:date="2016-06-02T16:13:00Z">
        <w:r w:rsidRPr="001505C4" w:rsidDel="00023F8E">
          <w:rPr>
            <w:rFonts w:ascii="Times New Roman" w:hAnsi="Times New Roman" w:cs="Times New Roman"/>
            <w:sz w:val="24"/>
            <w:szCs w:val="24"/>
          </w:rPr>
          <w:delText>Caballero</w:delText>
        </w:r>
        <w:r w:rsidRPr="001505C4" w:rsidDel="00023F8E">
          <w:rPr>
            <w:rFonts w:ascii="Times New Roman" w:hAnsi="Times New Roman" w:cs="Times New Roman"/>
            <w:sz w:val="24"/>
            <w:szCs w:val="24"/>
            <w:vertAlign w:val="superscript"/>
          </w:rPr>
          <w:delText>3</w:delText>
        </w:r>
      </w:del>
      <w:ins w:id="10" w:author="hsahling" w:date="2016-06-02T16:13:00Z">
        <w:r w:rsidR="00023F8E" w:rsidRPr="001505C4">
          <w:rPr>
            <w:rFonts w:ascii="Times New Roman" w:hAnsi="Times New Roman" w:cs="Times New Roman"/>
            <w:sz w:val="24"/>
            <w:szCs w:val="24"/>
          </w:rPr>
          <w:t>Caballero</w:t>
        </w:r>
        <w:r w:rsidR="00023F8E">
          <w:rPr>
            <w:rFonts w:ascii="Times New Roman" w:hAnsi="Times New Roman" w:cs="Times New Roman"/>
            <w:sz w:val="24"/>
            <w:szCs w:val="24"/>
            <w:vertAlign w:val="superscript"/>
          </w:rPr>
          <w:t>4</w:t>
        </w:r>
      </w:ins>
      <w:r w:rsidRPr="001505C4">
        <w:rPr>
          <w:rFonts w:ascii="Times New Roman" w:hAnsi="Times New Roman" w:cs="Times New Roman"/>
          <w:sz w:val="24"/>
          <w:szCs w:val="24"/>
        </w:rPr>
        <w:t xml:space="preserve">, </w:t>
      </w:r>
      <w:proofErr w:type="spellStart"/>
      <w:r w:rsidRPr="001505C4">
        <w:rPr>
          <w:rFonts w:ascii="Times New Roman" w:hAnsi="Times New Roman" w:cs="Times New Roman"/>
          <w:sz w:val="24"/>
          <w:szCs w:val="24"/>
        </w:rPr>
        <w:t>Chi</w:t>
      </w:r>
      <w:r w:rsidR="00F66EB2">
        <w:rPr>
          <w:rFonts w:ascii="Times New Roman" w:hAnsi="Times New Roman" w:cs="Times New Roman"/>
          <w:sz w:val="24"/>
          <w:szCs w:val="24"/>
        </w:rPr>
        <w:t>eh</w:t>
      </w:r>
      <w:proofErr w:type="spellEnd"/>
      <w:r w:rsidRPr="001505C4">
        <w:rPr>
          <w:rFonts w:ascii="Times New Roman" w:hAnsi="Times New Roman" w:cs="Times New Roman"/>
          <w:sz w:val="24"/>
          <w:szCs w:val="24"/>
        </w:rPr>
        <w:t>-Wei Hsu</w:t>
      </w:r>
      <w:r w:rsidRPr="001505C4">
        <w:rPr>
          <w:rFonts w:ascii="Times New Roman" w:hAnsi="Times New Roman" w:cs="Times New Roman"/>
          <w:sz w:val="24"/>
          <w:szCs w:val="24"/>
          <w:vertAlign w:val="superscript"/>
        </w:rPr>
        <w:t>1</w:t>
      </w:r>
      <w:r w:rsidRPr="001505C4">
        <w:rPr>
          <w:rFonts w:ascii="Times New Roman" w:hAnsi="Times New Roman" w:cs="Times New Roman"/>
          <w:sz w:val="24"/>
          <w:szCs w:val="24"/>
        </w:rPr>
        <w:t xml:space="preserve">, Markus </w:t>
      </w:r>
      <w:del w:id="11" w:author="hsahling" w:date="2016-06-02T16:13:00Z">
        <w:r w:rsidRPr="001505C4" w:rsidDel="00023F8E">
          <w:rPr>
            <w:rFonts w:ascii="Times New Roman" w:hAnsi="Times New Roman" w:cs="Times New Roman"/>
            <w:sz w:val="24"/>
            <w:szCs w:val="24"/>
          </w:rPr>
          <w:delText>Loher</w:delText>
        </w:r>
        <w:r w:rsidRPr="001505C4" w:rsidDel="00023F8E">
          <w:rPr>
            <w:rFonts w:ascii="Times New Roman" w:hAnsi="Times New Roman" w:cs="Times New Roman"/>
            <w:sz w:val="24"/>
            <w:szCs w:val="24"/>
            <w:vertAlign w:val="superscript"/>
          </w:rPr>
          <w:delText>1</w:delText>
        </w:r>
      </w:del>
      <w:ins w:id="12" w:author="hsahling" w:date="2016-06-02T16:13:00Z">
        <w:r w:rsidR="00023F8E" w:rsidRPr="001505C4">
          <w:rPr>
            <w:rFonts w:ascii="Times New Roman" w:hAnsi="Times New Roman" w:cs="Times New Roman"/>
            <w:sz w:val="24"/>
            <w:szCs w:val="24"/>
          </w:rPr>
          <w:t>Loher</w:t>
        </w:r>
        <w:r w:rsidR="00023F8E">
          <w:rPr>
            <w:rFonts w:ascii="Times New Roman" w:hAnsi="Times New Roman" w:cs="Times New Roman"/>
            <w:sz w:val="24"/>
            <w:szCs w:val="24"/>
            <w:vertAlign w:val="superscript"/>
          </w:rPr>
          <w:t>2</w:t>
        </w:r>
      </w:ins>
      <w:r w:rsidRPr="001505C4">
        <w:rPr>
          <w:rFonts w:ascii="Times New Roman" w:hAnsi="Times New Roman" w:cs="Times New Roman"/>
          <w:sz w:val="24"/>
          <w:szCs w:val="24"/>
        </w:rPr>
        <w:t xml:space="preserve">, Ian </w:t>
      </w:r>
      <w:del w:id="13" w:author="hsahling" w:date="2016-06-02T16:14:00Z">
        <w:r w:rsidRPr="001505C4" w:rsidDel="00023F8E">
          <w:rPr>
            <w:rFonts w:ascii="Times New Roman" w:hAnsi="Times New Roman" w:cs="Times New Roman"/>
            <w:sz w:val="24"/>
            <w:szCs w:val="24"/>
          </w:rPr>
          <w:delText>MacDonald</w:delText>
        </w:r>
        <w:r w:rsidRPr="001505C4" w:rsidDel="00023F8E">
          <w:rPr>
            <w:rFonts w:ascii="Times New Roman" w:hAnsi="Times New Roman" w:cs="Times New Roman"/>
            <w:sz w:val="24"/>
            <w:szCs w:val="24"/>
            <w:vertAlign w:val="superscript"/>
          </w:rPr>
          <w:delText>4</w:delText>
        </w:r>
      </w:del>
      <w:ins w:id="14" w:author="hsahling" w:date="2016-06-02T16:14:00Z">
        <w:r w:rsidR="00023F8E" w:rsidRPr="001505C4">
          <w:rPr>
            <w:rFonts w:ascii="Times New Roman" w:hAnsi="Times New Roman" w:cs="Times New Roman"/>
            <w:sz w:val="24"/>
            <w:szCs w:val="24"/>
          </w:rPr>
          <w:t>MacDonald</w:t>
        </w:r>
        <w:r w:rsidR="00023F8E">
          <w:rPr>
            <w:rFonts w:ascii="Times New Roman" w:hAnsi="Times New Roman" w:cs="Times New Roman"/>
            <w:sz w:val="24"/>
            <w:szCs w:val="24"/>
            <w:vertAlign w:val="superscript"/>
          </w:rPr>
          <w:t>5</w:t>
        </w:r>
      </w:ins>
      <w:r w:rsidRPr="001505C4">
        <w:rPr>
          <w:rFonts w:ascii="Times New Roman" w:hAnsi="Times New Roman" w:cs="Times New Roman"/>
          <w:sz w:val="24"/>
          <w:szCs w:val="24"/>
        </w:rPr>
        <w:t xml:space="preserve">, Yann </w:t>
      </w:r>
      <w:del w:id="15" w:author="hsahling" w:date="2016-06-02T16:14:00Z">
        <w:r w:rsidRPr="001505C4" w:rsidDel="00023F8E">
          <w:rPr>
            <w:rFonts w:ascii="Times New Roman" w:hAnsi="Times New Roman" w:cs="Times New Roman"/>
            <w:sz w:val="24"/>
            <w:szCs w:val="24"/>
          </w:rPr>
          <w:delText>Marcon</w:delText>
        </w:r>
        <w:r w:rsidRPr="001505C4" w:rsidDel="00023F8E">
          <w:rPr>
            <w:rFonts w:ascii="Times New Roman" w:hAnsi="Times New Roman" w:cs="Times New Roman"/>
            <w:sz w:val="24"/>
            <w:szCs w:val="24"/>
            <w:vertAlign w:val="superscript"/>
          </w:rPr>
          <w:delText>5</w:delText>
        </w:r>
      </w:del>
      <w:ins w:id="16" w:author="hsahling" w:date="2016-06-02T16:14:00Z">
        <w:r w:rsidR="00023F8E" w:rsidRPr="001505C4">
          <w:rPr>
            <w:rFonts w:ascii="Times New Roman" w:hAnsi="Times New Roman" w:cs="Times New Roman"/>
            <w:sz w:val="24"/>
            <w:szCs w:val="24"/>
          </w:rPr>
          <w:t>Marcon</w:t>
        </w:r>
        <w:r w:rsidR="00023F8E">
          <w:rPr>
            <w:rFonts w:ascii="Times New Roman" w:hAnsi="Times New Roman" w:cs="Times New Roman"/>
            <w:sz w:val="24"/>
            <w:szCs w:val="24"/>
            <w:vertAlign w:val="superscript"/>
          </w:rPr>
          <w:t>6</w:t>
        </w:r>
      </w:ins>
      <w:r w:rsidRPr="001505C4">
        <w:rPr>
          <w:rFonts w:ascii="Times New Roman" w:hAnsi="Times New Roman" w:cs="Times New Roman"/>
          <w:sz w:val="24"/>
          <w:szCs w:val="24"/>
        </w:rPr>
        <w:t>, Thomas Pape</w:t>
      </w:r>
      <w:r w:rsidRPr="001505C4">
        <w:rPr>
          <w:rFonts w:ascii="Times New Roman" w:hAnsi="Times New Roman" w:cs="Times New Roman"/>
          <w:sz w:val="24"/>
          <w:szCs w:val="24"/>
          <w:vertAlign w:val="superscript"/>
        </w:rPr>
        <w:t>1</w:t>
      </w:r>
      <w:ins w:id="17" w:author="hsahling" w:date="2016-06-02T16:14:00Z">
        <w:r w:rsidR="00023F8E">
          <w:rPr>
            <w:rFonts w:ascii="Times New Roman" w:hAnsi="Times New Roman" w:cs="Times New Roman"/>
            <w:sz w:val="24"/>
            <w:szCs w:val="24"/>
            <w:vertAlign w:val="superscript"/>
          </w:rPr>
          <w:t>,2</w:t>
        </w:r>
      </w:ins>
      <w:r w:rsidRPr="001505C4">
        <w:rPr>
          <w:rFonts w:ascii="Times New Roman" w:hAnsi="Times New Roman" w:cs="Times New Roman"/>
          <w:sz w:val="24"/>
          <w:szCs w:val="24"/>
        </w:rPr>
        <w:t>, Miriam Römer</w:t>
      </w:r>
      <w:r w:rsidRPr="001505C4">
        <w:rPr>
          <w:rFonts w:ascii="Times New Roman" w:hAnsi="Times New Roman" w:cs="Times New Roman"/>
          <w:sz w:val="24"/>
          <w:szCs w:val="24"/>
          <w:vertAlign w:val="superscript"/>
        </w:rPr>
        <w:t>1</w:t>
      </w:r>
      <w:ins w:id="18" w:author="hsahling" w:date="2016-06-02T16:14:00Z">
        <w:r w:rsidR="00023F8E">
          <w:rPr>
            <w:rFonts w:ascii="Times New Roman" w:hAnsi="Times New Roman" w:cs="Times New Roman"/>
            <w:sz w:val="24"/>
            <w:szCs w:val="24"/>
            <w:vertAlign w:val="superscript"/>
          </w:rPr>
          <w:t>,2</w:t>
        </w:r>
      </w:ins>
      <w:r w:rsidRPr="001505C4">
        <w:rPr>
          <w:rFonts w:ascii="Times New Roman" w:hAnsi="Times New Roman" w:cs="Times New Roman"/>
          <w:sz w:val="24"/>
          <w:szCs w:val="24"/>
        </w:rPr>
        <w:t xml:space="preserve">, </w:t>
      </w:r>
      <w:ins w:id="19" w:author="hsahling" w:date="2016-05-14T16:17:00Z">
        <w:r w:rsidR="000C4CB1" w:rsidRPr="001505C4">
          <w:rPr>
            <w:rFonts w:ascii="Times New Roman" w:hAnsi="Times New Roman" w:cs="Times New Roman"/>
            <w:sz w:val="24"/>
            <w:szCs w:val="24"/>
          </w:rPr>
          <w:t>Maxim Rubin Blum</w:t>
        </w:r>
      </w:ins>
      <w:ins w:id="20" w:author="hsahling" w:date="2016-06-02T16:14:00Z">
        <w:r w:rsidR="00023F8E">
          <w:rPr>
            <w:rFonts w:ascii="Times New Roman" w:hAnsi="Times New Roman" w:cs="Times New Roman"/>
            <w:sz w:val="24"/>
            <w:szCs w:val="24"/>
            <w:vertAlign w:val="superscript"/>
          </w:rPr>
          <w:t>3</w:t>
        </w:r>
      </w:ins>
      <w:ins w:id="21" w:author="hsahling" w:date="2016-05-14T16:17:00Z">
        <w:r w:rsidR="000C4CB1" w:rsidRPr="001505C4">
          <w:rPr>
            <w:rFonts w:ascii="Times New Roman" w:hAnsi="Times New Roman" w:cs="Times New Roman"/>
            <w:sz w:val="24"/>
            <w:szCs w:val="24"/>
          </w:rPr>
          <w:t xml:space="preserve">, </w:t>
        </w:r>
      </w:ins>
      <w:r w:rsidRPr="001505C4">
        <w:rPr>
          <w:rFonts w:ascii="Times New Roman" w:hAnsi="Times New Roman" w:cs="Times New Roman"/>
          <w:sz w:val="24"/>
          <w:szCs w:val="24"/>
        </w:rPr>
        <w:t xml:space="preserve">Florence </w:t>
      </w:r>
      <w:del w:id="22" w:author="hsahling" w:date="2016-06-02T16:14:00Z">
        <w:r w:rsidRPr="001505C4" w:rsidDel="00023F8E">
          <w:rPr>
            <w:rFonts w:ascii="Times New Roman" w:hAnsi="Times New Roman" w:cs="Times New Roman"/>
            <w:sz w:val="24"/>
            <w:szCs w:val="24"/>
          </w:rPr>
          <w:delText>Schubotz</w:delText>
        </w:r>
        <w:r w:rsidRPr="001505C4" w:rsidDel="00023F8E">
          <w:rPr>
            <w:rFonts w:ascii="Times New Roman" w:hAnsi="Times New Roman" w:cs="Times New Roman"/>
            <w:sz w:val="24"/>
            <w:szCs w:val="24"/>
            <w:vertAlign w:val="superscript"/>
          </w:rPr>
          <w:delText>1</w:delText>
        </w:r>
      </w:del>
      <w:ins w:id="23" w:author="hsahling" w:date="2016-06-02T16:14:00Z">
        <w:r w:rsidR="00023F8E" w:rsidRPr="001505C4">
          <w:rPr>
            <w:rFonts w:ascii="Times New Roman" w:hAnsi="Times New Roman" w:cs="Times New Roman"/>
            <w:sz w:val="24"/>
            <w:szCs w:val="24"/>
          </w:rPr>
          <w:t>Schubotz</w:t>
        </w:r>
        <w:r w:rsidR="00023F8E">
          <w:rPr>
            <w:rFonts w:ascii="Times New Roman" w:hAnsi="Times New Roman" w:cs="Times New Roman"/>
            <w:sz w:val="24"/>
            <w:szCs w:val="24"/>
            <w:vertAlign w:val="superscript"/>
          </w:rPr>
          <w:t>2</w:t>
        </w:r>
      </w:ins>
      <w:r w:rsidRPr="001505C4">
        <w:rPr>
          <w:rFonts w:ascii="Times New Roman" w:hAnsi="Times New Roman" w:cs="Times New Roman"/>
          <w:sz w:val="24"/>
          <w:szCs w:val="24"/>
        </w:rPr>
        <w:t xml:space="preserve">, Daniel </w:t>
      </w:r>
      <w:del w:id="24" w:author="hsahling" w:date="2016-06-02T16:14:00Z">
        <w:r w:rsidRPr="001505C4" w:rsidDel="00023F8E">
          <w:rPr>
            <w:rFonts w:ascii="Times New Roman" w:hAnsi="Times New Roman" w:cs="Times New Roman"/>
            <w:sz w:val="24"/>
            <w:szCs w:val="24"/>
          </w:rPr>
          <w:delText>Smrzka</w:delText>
        </w:r>
        <w:r w:rsidRPr="001505C4" w:rsidDel="00023F8E">
          <w:rPr>
            <w:rFonts w:ascii="Times New Roman" w:hAnsi="Times New Roman" w:cs="Times New Roman"/>
            <w:sz w:val="24"/>
            <w:szCs w:val="24"/>
            <w:vertAlign w:val="superscript"/>
          </w:rPr>
          <w:delText>6</w:delText>
        </w:r>
      </w:del>
      <w:ins w:id="25" w:author="hsahling" w:date="2016-06-02T16:14:00Z">
        <w:r w:rsidR="00023F8E" w:rsidRPr="001505C4">
          <w:rPr>
            <w:rFonts w:ascii="Times New Roman" w:hAnsi="Times New Roman" w:cs="Times New Roman"/>
            <w:sz w:val="24"/>
            <w:szCs w:val="24"/>
          </w:rPr>
          <w:t>Smrzka</w:t>
        </w:r>
        <w:r w:rsidR="00023F8E">
          <w:rPr>
            <w:rFonts w:ascii="Times New Roman" w:hAnsi="Times New Roman" w:cs="Times New Roman"/>
            <w:sz w:val="24"/>
            <w:szCs w:val="24"/>
            <w:vertAlign w:val="superscript"/>
          </w:rPr>
          <w:t>7</w:t>
        </w:r>
      </w:ins>
      <w:r w:rsidRPr="001505C4">
        <w:rPr>
          <w:rFonts w:ascii="Times New Roman" w:hAnsi="Times New Roman" w:cs="Times New Roman"/>
          <w:sz w:val="24"/>
          <w:szCs w:val="24"/>
        </w:rPr>
        <w:t>, Gunter Wegener</w:t>
      </w:r>
      <w:ins w:id="26" w:author="hsahling" w:date="2016-06-02T16:14:00Z">
        <w:r w:rsidR="00023F8E">
          <w:rPr>
            <w:rFonts w:ascii="Times New Roman" w:hAnsi="Times New Roman" w:cs="Times New Roman"/>
            <w:sz w:val="24"/>
            <w:szCs w:val="24"/>
            <w:vertAlign w:val="superscript"/>
          </w:rPr>
          <w:t>2,3</w:t>
        </w:r>
      </w:ins>
      <w:del w:id="27" w:author="hsahling" w:date="2016-06-02T16:14:00Z">
        <w:r w:rsidR="00F66EB2" w:rsidRPr="00665F52" w:rsidDel="00023F8E">
          <w:rPr>
            <w:rFonts w:ascii="Times New Roman" w:hAnsi="Times New Roman" w:cs="Times New Roman"/>
            <w:sz w:val="24"/>
            <w:szCs w:val="24"/>
            <w:vertAlign w:val="superscript"/>
          </w:rPr>
          <w:delText xml:space="preserve">1, </w:delText>
        </w:r>
        <w:r w:rsidRPr="00665F52" w:rsidDel="00023F8E">
          <w:rPr>
            <w:rFonts w:ascii="Times New Roman" w:hAnsi="Times New Roman" w:cs="Times New Roman"/>
            <w:sz w:val="24"/>
            <w:szCs w:val="24"/>
            <w:vertAlign w:val="superscript"/>
          </w:rPr>
          <w:delText>2</w:delText>
        </w:r>
      </w:del>
      <w:r w:rsidRPr="001505C4">
        <w:rPr>
          <w:rFonts w:ascii="Times New Roman" w:hAnsi="Times New Roman" w:cs="Times New Roman"/>
          <w:sz w:val="24"/>
          <w:szCs w:val="24"/>
        </w:rPr>
        <w:t>, Gerhard Bohrmann</w:t>
      </w:r>
      <w:r w:rsidRPr="001505C4">
        <w:rPr>
          <w:rFonts w:ascii="Times New Roman" w:hAnsi="Times New Roman" w:cs="Times New Roman"/>
          <w:sz w:val="24"/>
          <w:szCs w:val="24"/>
          <w:vertAlign w:val="superscript"/>
        </w:rPr>
        <w:t>1</w:t>
      </w:r>
      <w:ins w:id="28" w:author="hsahling" w:date="2016-06-02T16:14:00Z">
        <w:r w:rsidR="00023F8E">
          <w:rPr>
            <w:rFonts w:ascii="Times New Roman" w:hAnsi="Times New Roman" w:cs="Times New Roman"/>
            <w:sz w:val="24"/>
            <w:szCs w:val="24"/>
            <w:vertAlign w:val="superscript"/>
          </w:rPr>
          <w:t>,2</w:t>
        </w:r>
      </w:ins>
    </w:p>
    <w:p w14:paraId="0F55E106" w14:textId="6E8C30B0" w:rsidR="00773428" w:rsidRPr="001505C4" w:rsidDel="00795351" w:rsidRDefault="00773428">
      <w:pPr>
        <w:rPr>
          <w:del w:id="29" w:author="hsahling" w:date="2016-06-03T09:57:00Z"/>
          <w:rFonts w:ascii="Times New Roman" w:hAnsi="Times New Roman" w:cs="Times New Roman"/>
          <w:vertAlign w:val="superscript"/>
        </w:rPr>
      </w:pPr>
    </w:p>
    <w:p w14:paraId="6CA64CC3" w14:textId="423A0100" w:rsidR="00B22B07" w:rsidRDefault="00B22B07" w:rsidP="001505C4">
      <w:pPr>
        <w:spacing w:before="120" w:after="0" w:line="240" w:lineRule="auto"/>
        <w:rPr>
          <w:ins w:id="30" w:author="hsahling" w:date="2016-06-02T16:11:00Z"/>
          <w:rFonts w:ascii="Times New Roman" w:hAnsi="Times New Roman" w:cs="Times New Roman"/>
          <w:sz w:val="20"/>
          <w:szCs w:val="20"/>
        </w:rPr>
      </w:pPr>
      <w:r w:rsidRPr="001505C4">
        <w:rPr>
          <w:rFonts w:ascii="Times New Roman" w:hAnsi="Times New Roman" w:cs="Times New Roman"/>
          <w:sz w:val="20"/>
          <w:szCs w:val="20"/>
          <w:vertAlign w:val="superscript"/>
        </w:rPr>
        <w:t>1</w:t>
      </w:r>
      <w:del w:id="31" w:author="hsahling" w:date="2016-06-02T16:11:00Z">
        <w:r w:rsidRPr="001505C4" w:rsidDel="00023F8E">
          <w:rPr>
            <w:rFonts w:ascii="Times New Roman" w:hAnsi="Times New Roman" w:cs="Times New Roman"/>
            <w:sz w:val="20"/>
            <w:szCs w:val="20"/>
          </w:rPr>
          <w:delText xml:space="preserve">MARUM and </w:delText>
        </w:r>
      </w:del>
      <w:r w:rsidRPr="001505C4">
        <w:rPr>
          <w:rFonts w:ascii="Times New Roman" w:hAnsi="Times New Roman" w:cs="Times New Roman"/>
          <w:sz w:val="20"/>
          <w:szCs w:val="20"/>
        </w:rPr>
        <w:t xml:space="preserve">Department of Geosciences at the University of Bremen, </w:t>
      </w:r>
      <w:proofErr w:type="spellStart"/>
      <w:r w:rsidR="006162E3">
        <w:rPr>
          <w:rFonts w:ascii="Times New Roman" w:hAnsi="Times New Roman" w:cs="Times New Roman"/>
          <w:sz w:val="20"/>
          <w:szCs w:val="20"/>
        </w:rPr>
        <w:t>Klagenfurter</w:t>
      </w:r>
      <w:proofErr w:type="spellEnd"/>
      <w:r w:rsidR="006162E3">
        <w:rPr>
          <w:rFonts w:ascii="Times New Roman" w:hAnsi="Times New Roman" w:cs="Times New Roman"/>
          <w:sz w:val="20"/>
          <w:szCs w:val="20"/>
        </w:rPr>
        <w:t xml:space="preserve"> Str., 28359 </w:t>
      </w:r>
      <w:r w:rsidRPr="001505C4">
        <w:rPr>
          <w:rFonts w:ascii="Times New Roman" w:hAnsi="Times New Roman" w:cs="Times New Roman"/>
          <w:sz w:val="20"/>
          <w:szCs w:val="20"/>
        </w:rPr>
        <w:t>Bremen, Germany</w:t>
      </w:r>
    </w:p>
    <w:p w14:paraId="3232D451" w14:textId="67DCED35" w:rsidR="00023F8E" w:rsidRPr="001505C4" w:rsidRDefault="00023F8E" w:rsidP="001505C4">
      <w:pPr>
        <w:spacing w:before="120" w:after="0" w:line="240" w:lineRule="auto"/>
        <w:rPr>
          <w:rFonts w:ascii="Times New Roman" w:hAnsi="Times New Roman" w:cs="Times New Roman"/>
          <w:sz w:val="20"/>
          <w:szCs w:val="20"/>
        </w:rPr>
      </w:pPr>
      <w:ins w:id="32" w:author="hsahling" w:date="2016-06-02T16:11:00Z">
        <w:r w:rsidRPr="00023F8E">
          <w:rPr>
            <w:rFonts w:ascii="Times New Roman" w:hAnsi="Times New Roman" w:cs="Times New Roman"/>
            <w:sz w:val="20"/>
            <w:szCs w:val="20"/>
            <w:vertAlign w:val="superscript"/>
            <w:rPrChange w:id="33" w:author="hsahling" w:date="2016-06-02T16:12:00Z">
              <w:rPr>
                <w:rFonts w:ascii="Times New Roman" w:hAnsi="Times New Roman" w:cs="Times New Roman"/>
                <w:sz w:val="20"/>
                <w:szCs w:val="20"/>
              </w:rPr>
            </w:rPrChange>
          </w:rPr>
          <w:t>2</w:t>
        </w:r>
        <w:r>
          <w:rPr>
            <w:rFonts w:ascii="Times New Roman" w:hAnsi="Times New Roman" w:cs="Times New Roman"/>
            <w:sz w:val="20"/>
            <w:szCs w:val="20"/>
          </w:rPr>
          <w:t xml:space="preserve">MARUM Center for Marine Environmental Sciences, </w:t>
        </w:r>
        <w:proofErr w:type="spellStart"/>
        <w:r>
          <w:rPr>
            <w:rFonts w:ascii="Times New Roman" w:hAnsi="Times New Roman" w:cs="Times New Roman"/>
            <w:sz w:val="20"/>
            <w:szCs w:val="20"/>
          </w:rPr>
          <w:t>Leobener</w:t>
        </w:r>
        <w:proofErr w:type="spellEnd"/>
        <w:r>
          <w:rPr>
            <w:rFonts w:ascii="Times New Roman" w:hAnsi="Times New Roman" w:cs="Times New Roman"/>
            <w:sz w:val="20"/>
            <w:szCs w:val="20"/>
          </w:rPr>
          <w:t xml:space="preserve"> Str.</w:t>
        </w:r>
      </w:ins>
      <w:ins w:id="34" w:author="hsahling" w:date="2016-06-02T16:12:00Z">
        <w:r>
          <w:rPr>
            <w:rFonts w:ascii="Times New Roman" w:hAnsi="Times New Roman" w:cs="Times New Roman"/>
            <w:sz w:val="20"/>
            <w:szCs w:val="20"/>
          </w:rPr>
          <w:t>, 28359 Bremen, Germany</w:t>
        </w:r>
      </w:ins>
    </w:p>
    <w:p w14:paraId="42DBCDC6" w14:textId="06446E1A" w:rsidR="00B22B07" w:rsidRPr="001505C4" w:rsidRDefault="00B22B07" w:rsidP="001505C4">
      <w:pPr>
        <w:spacing w:before="120" w:after="0" w:line="240" w:lineRule="auto"/>
        <w:rPr>
          <w:rFonts w:ascii="Times New Roman" w:hAnsi="Times New Roman" w:cs="Times New Roman"/>
          <w:sz w:val="20"/>
          <w:szCs w:val="20"/>
          <w:vertAlign w:val="superscript"/>
        </w:rPr>
      </w:pPr>
      <w:del w:id="35" w:author="hsahling" w:date="2016-06-02T16:13:00Z">
        <w:r w:rsidRPr="001505C4" w:rsidDel="00023F8E">
          <w:rPr>
            <w:rFonts w:ascii="Times New Roman" w:hAnsi="Times New Roman" w:cs="Times New Roman"/>
            <w:sz w:val="20"/>
            <w:szCs w:val="20"/>
            <w:vertAlign w:val="superscript"/>
          </w:rPr>
          <w:delText>2</w:delText>
        </w:r>
        <w:r w:rsidRPr="001505C4" w:rsidDel="00023F8E">
          <w:rPr>
            <w:rFonts w:ascii="Times New Roman" w:hAnsi="Times New Roman" w:cs="Times New Roman"/>
            <w:sz w:val="20"/>
            <w:szCs w:val="20"/>
          </w:rPr>
          <w:delText>Max</w:delText>
        </w:r>
      </w:del>
      <w:ins w:id="36" w:author="hsahling" w:date="2016-06-02T16:13:00Z">
        <w:r w:rsidR="00023F8E">
          <w:rPr>
            <w:rFonts w:ascii="Times New Roman" w:hAnsi="Times New Roman" w:cs="Times New Roman"/>
            <w:sz w:val="20"/>
            <w:szCs w:val="20"/>
            <w:vertAlign w:val="superscript"/>
          </w:rPr>
          <w:t>3</w:t>
        </w:r>
        <w:r w:rsidR="00023F8E" w:rsidRPr="001505C4">
          <w:rPr>
            <w:rFonts w:ascii="Times New Roman" w:hAnsi="Times New Roman" w:cs="Times New Roman"/>
            <w:sz w:val="20"/>
            <w:szCs w:val="20"/>
          </w:rPr>
          <w:t>Max</w:t>
        </w:r>
      </w:ins>
      <w:r w:rsidRPr="001505C4">
        <w:rPr>
          <w:rFonts w:ascii="Times New Roman" w:hAnsi="Times New Roman" w:cs="Times New Roman"/>
          <w:sz w:val="20"/>
          <w:szCs w:val="20"/>
        </w:rPr>
        <w:t xml:space="preserve">-Planck Institute for </w:t>
      </w:r>
      <w:r w:rsidR="00CC2A6C">
        <w:rPr>
          <w:rFonts w:ascii="Times New Roman" w:hAnsi="Times New Roman" w:cs="Times New Roman"/>
          <w:sz w:val="20"/>
          <w:szCs w:val="20"/>
        </w:rPr>
        <w:t>M</w:t>
      </w:r>
      <w:r w:rsidRPr="001505C4">
        <w:rPr>
          <w:rFonts w:ascii="Times New Roman" w:hAnsi="Times New Roman" w:cs="Times New Roman"/>
          <w:sz w:val="20"/>
          <w:szCs w:val="20"/>
        </w:rPr>
        <w:t xml:space="preserve">arine Microbiology, </w:t>
      </w:r>
      <w:proofErr w:type="spellStart"/>
      <w:r w:rsidR="006162E3">
        <w:rPr>
          <w:rFonts w:ascii="Times New Roman" w:hAnsi="Times New Roman" w:cs="Times New Roman"/>
          <w:sz w:val="20"/>
          <w:szCs w:val="20"/>
        </w:rPr>
        <w:t>Celsiusstr</w:t>
      </w:r>
      <w:proofErr w:type="spellEnd"/>
      <w:r w:rsidR="006162E3">
        <w:rPr>
          <w:rFonts w:ascii="Times New Roman" w:hAnsi="Times New Roman" w:cs="Times New Roman"/>
          <w:sz w:val="20"/>
          <w:szCs w:val="20"/>
        </w:rPr>
        <w:t xml:space="preserve">. 1, 28359 </w:t>
      </w:r>
      <w:r w:rsidRPr="001505C4">
        <w:rPr>
          <w:rFonts w:ascii="Times New Roman" w:hAnsi="Times New Roman" w:cs="Times New Roman"/>
          <w:sz w:val="20"/>
          <w:szCs w:val="20"/>
        </w:rPr>
        <w:t>Bremen, Germany</w:t>
      </w:r>
    </w:p>
    <w:p w14:paraId="0572055E" w14:textId="4CA353A0" w:rsidR="00B22B07" w:rsidRPr="001505C4" w:rsidRDefault="00B22B07" w:rsidP="001505C4">
      <w:pPr>
        <w:spacing w:before="120" w:after="0" w:line="240" w:lineRule="auto"/>
        <w:rPr>
          <w:rFonts w:ascii="Times New Roman" w:hAnsi="Times New Roman" w:cs="Times New Roman"/>
          <w:sz w:val="20"/>
          <w:szCs w:val="20"/>
        </w:rPr>
      </w:pPr>
      <w:del w:id="37" w:author="hsahling" w:date="2016-06-02T16:13:00Z">
        <w:r w:rsidRPr="001505C4" w:rsidDel="00023F8E">
          <w:rPr>
            <w:rFonts w:ascii="Times New Roman" w:hAnsi="Times New Roman" w:cs="Times New Roman"/>
            <w:sz w:val="20"/>
            <w:szCs w:val="20"/>
            <w:vertAlign w:val="superscript"/>
          </w:rPr>
          <w:delText>3</w:delText>
        </w:r>
        <w:r w:rsidRPr="001505C4" w:rsidDel="00023F8E">
          <w:rPr>
            <w:rFonts w:ascii="Times New Roman" w:hAnsi="Times New Roman" w:cs="Times New Roman"/>
            <w:sz w:val="20"/>
            <w:szCs w:val="20"/>
          </w:rPr>
          <w:delText xml:space="preserve">Universidad </w:delText>
        </w:r>
      </w:del>
      <w:ins w:id="38" w:author="hsahling" w:date="2016-06-02T16:13:00Z">
        <w:r w:rsidR="00023F8E">
          <w:rPr>
            <w:rFonts w:ascii="Times New Roman" w:hAnsi="Times New Roman" w:cs="Times New Roman"/>
            <w:sz w:val="20"/>
            <w:szCs w:val="20"/>
            <w:vertAlign w:val="superscript"/>
          </w:rPr>
          <w:t>4</w:t>
        </w:r>
        <w:r w:rsidR="00023F8E" w:rsidRPr="001505C4">
          <w:rPr>
            <w:rFonts w:ascii="Times New Roman" w:hAnsi="Times New Roman" w:cs="Times New Roman"/>
            <w:sz w:val="20"/>
            <w:szCs w:val="20"/>
          </w:rPr>
          <w:t xml:space="preserve">Universidad </w:t>
        </w:r>
      </w:ins>
      <w:r w:rsidRPr="001505C4">
        <w:rPr>
          <w:rFonts w:ascii="Times New Roman" w:hAnsi="Times New Roman" w:cs="Times New Roman"/>
          <w:sz w:val="20"/>
          <w:szCs w:val="20"/>
        </w:rPr>
        <w:t>Na</w:t>
      </w:r>
      <w:r w:rsidR="00A67162">
        <w:rPr>
          <w:rFonts w:ascii="Times New Roman" w:hAnsi="Times New Roman" w:cs="Times New Roman"/>
          <w:sz w:val="20"/>
          <w:szCs w:val="20"/>
        </w:rPr>
        <w:t>c</w:t>
      </w:r>
      <w:r w:rsidRPr="001505C4">
        <w:rPr>
          <w:rFonts w:ascii="Times New Roman" w:hAnsi="Times New Roman" w:cs="Times New Roman"/>
          <w:sz w:val="20"/>
          <w:szCs w:val="20"/>
        </w:rPr>
        <w:t xml:space="preserve">ional </w:t>
      </w:r>
      <w:proofErr w:type="spellStart"/>
      <w:r w:rsidRPr="001505C4">
        <w:rPr>
          <w:rFonts w:ascii="Times New Roman" w:hAnsi="Times New Roman" w:cs="Times New Roman"/>
          <w:sz w:val="20"/>
          <w:szCs w:val="20"/>
        </w:rPr>
        <w:t>Aut</w:t>
      </w:r>
      <w:r w:rsidR="006162E3">
        <w:rPr>
          <w:rFonts w:ascii="Times New Roman" w:hAnsi="Times New Roman" w:cs="Times New Roman"/>
          <w:sz w:val="20"/>
          <w:szCs w:val="20"/>
        </w:rPr>
        <w:t>ó</w:t>
      </w:r>
      <w:r w:rsidRPr="001505C4">
        <w:rPr>
          <w:rFonts w:ascii="Times New Roman" w:hAnsi="Times New Roman" w:cs="Times New Roman"/>
          <w:sz w:val="20"/>
          <w:szCs w:val="20"/>
        </w:rPr>
        <w:t>noma</w:t>
      </w:r>
      <w:proofErr w:type="spellEnd"/>
      <w:r w:rsidRPr="001505C4">
        <w:rPr>
          <w:rFonts w:ascii="Times New Roman" w:hAnsi="Times New Roman" w:cs="Times New Roman"/>
          <w:sz w:val="20"/>
          <w:szCs w:val="20"/>
        </w:rPr>
        <w:t xml:space="preserve"> de M</w:t>
      </w:r>
      <w:r w:rsidR="006162E3">
        <w:rPr>
          <w:rFonts w:ascii="Times New Roman" w:hAnsi="Times New Roman" w:cs="Times New Roman"/>
          <w:sz w:val="20"/>
          <w:szCs w:val="20"/>
        </w:rPr>
        <w:t>é</w:t>
      </w:r>
      <w:r w:rsidRPr="001505C4">
        <w:rPr>
          <w:rFonts w:ascii="Times New Roman" w:hAnsi="Times New Roman" w:cs="Times New Roman"/>
          <w:sz w:val="20"/>
          <w:szCs w:val="20"/>
        </w:rPr>
        <w:t xml:space="preserve">xico, </w:t>
      </w:r>
      <w:proofErr w:type="spellStart"/>
      <w:r w:rsidR="006162E3">
        <w:rPr>
          <w:rFonts w:ascii="Times New Roman" w:hAnsi="Times New Roman" w:cs="Times New Roman"/>
          <w:sz w:val="20"/>
          <w:szCs w:val="20"/>
        </w:rPr>
        <w:t>Instituto</w:t>
      </w:r>
      <w:proofErr w:type="spellEnd"/>
      <w:r w:rsidR="006162E3">
        <w:rPr>
          <w:rFonts w:ascii="Times New Roman" w:hAnsi="Times New Roman" w:cs="Times New Roman"/>
          <w:sz w:val="20"/>
          <w:szCs w:val="20"/>
        </w:rPr>
        <w:t xml:space="preserve"> de </w:t>
      </w:r>
      <w:proofErr w:type="spellStart"/>
      <w:r w:rsidR="006162E3">
        <w:rPr>
          <w:rFonts w:ascii="Times New Roman" w:hAnsi="Times New Roman" w:cs="Times New Roman"/>
          <w:sz w:val="20"/>
          <w:szCs w:val="20"/>
        </w:rPr>
        <w:t>Ciencias</w:t>
      </w:r>
      <w:proofErr w:type="spellEnd"/>
      <w:r w:rsidR="006162E3">
        <w:rPr>
          <w:rFonts w:ascii="Times New Roman" w:hAnsi="Times New Roman" w:cs="Times New Roman"/>
          <w:sz w:val="20"/>
          <w:szCs w:val="20"/>
        </w:rPr>
        <w:t xml:space="preserve"> del Mar y </w:t>
      </w:r>
      <w:proofErr w:type="spellStart"/>
      <w:r w:rsidR="006162E3">
        <w:rPr>
          <w:rFonts w:ascii="Times New Roman" w:hAnsi="Times New Roman" w:cs="Times New Roman"/>
          <w:sz w:val="20"/>
          <w:szCs w:val="20"/>
        </w:rPr>
        <w:t>Limnolog</w:t>
      </w:r>
      <w:r w:rsidR="00A67162">
        <w:rPr>
          <w:rFonts w:ascii="Times New Roman" w:hAnsi="Times New Roman" w:cs="Times New Roman"/>
          <w:sz w:val="20"/>
          <w:szCs w:val="20"/>
        </w:rPr>
        <w:t>í</w:t>
      </w:r>
      <w:r w:rsidR="006162E3">
        <w:rPr>
          <w:rFonts w:ascii="Times New Roman" w:hAnsi="Times New Roman" w:cs="Times New Roman"/>
          <w:sz w:val="20"/>
          <w:szCs w:val="20"/>
        </w:rPr>
        <w:t>a</w:t>
      </w:r>
      <w:proofErr w:type="spellEnd"/>
      <w:r w:rsidR="006162E3">
        <w:rPr>
          <w:rFonts w:ascii="Times New Roman" w:hAnsi="Times New Roman" w:cs="Times New Roman"/>
          <w:sz w:val="20"/>
          <w:szCs w:val="20"/>
        </w:rPr>
        <w:t xml:space="preserve">, A. P. 70-305 Ciudad </w:t>
      </w:r>
      <w:proofErr w:type="spellStart"/>
      <w:r w:rsidR="006162E3">
        <w:rPr>
          <w:rFonts w:ascii="Times New Roman" w:hAnsi="Times New Roman" w:cs="Times New Roman"/>
          <w:sz w:val="20"/>
          <w:szCs w:val="20"/>
        </w:rPr>
        <w:t>Universitaria</w:t>
      </w:r>
      <w:proofErr w:type="spellEnd"/>
      <w:r w:rsidR="006162E3">
        <w:rPr>
          <w:rFonts w:ascii="Times New Roman" w:hAnsi="Times New Roman" w:cs="Times New Roman"/>
          <w:sz w:val="20"/>
          <w:szCs w:val="20"/>
        </w:rPr>
        <w:t>, 04510 Mexico</w:t>
      </w:r>
      <w:r w:rsidR="00A67162">
        <w:rPr>
          <w:rFonts w:ascii="Times New Roman" w:hAnsi="Times New Roman" w:cs="Times New Roman"/>
          <w:sz w:val="20"/>
          <w:szCs w:val="20"/>
        </w:rPr>
        <w:t xml:space="preserve"> City</w:t>
      </w:r>
      <w:r w:rsidRPr="001505C4">
        <w:rPr>
          <w:rFonts w:ascii="Times New Roman" w:hAnsi="Times New Roman" w:cs="Times New Roman"/>
          <w:sz w:val="20"/>
          <w:szCs w:val="20"/>
        </w:rPr>
        <w:t xml:space="preserve">, </w:t>
      </w:r>
      <w:r w:rsidR="00A67162">
        <w:rPr>
          <w:rFonts w:ascii="Times New Roman" w:hAnsi="Times New Roman" w:cs="Times New Roman"/>
          <w:sz w:val="20"/>
          <w:szCs w:val="20"/>
        </w:rPr>
        <w:t>Mé</w:t>
      </w:r>
      <w:r w:rsidRPr="001505C4">
        <w:rPr>
          <w:rFonts w:ascii="Times New Roman" w:hAnsi="Times New Roman" w:cs="Times New Roman"/>
          <w:sz w:val="20"/>
          <w:szCs w:val="20"/>
        </w:rPr>
        <w:t>xico</w:t>
      </w:r>
    </w:p>
    <w:p w14:paraId="024491DD" w14:textId="11740A43" w:rsidR="00B22B07" w:rsidRPr="001505C4" w:rsidRDefault="00B22B07" w:rsidP="001505C4">
      <w:pPr>
        <w:spacing w:before="120" w:after="0" w:line="240" w:lineRule="auto"/>
        <w:rPr>
          <w:rFonts w:ascii="Times New Roman" w:hAnsi="Times New Roman" w:cs="Times New Roman"/>
          <w:sz w:val="20"/>
          <w:szCs w:val="20"/>
        </w:rPr>
      </w:pPr>
      <w:del w:id="39" w:author="hsahling" w:date="2016-06-02T16:13:00Z">
        <w:r w:rsidRPr="001505C4" w:rsidDel="00023F8E">
          <w:rPr>
            <w:rFonts w:ascii="Times New Roman" w:hAnsi="Times New Roman" w:cs="Times New Roman"/>
            <w:sz w:val="20"/>
            <w:szCs w:val="20"/>
            <w:vertAlign w:val="superscript"/>
          </w:rPr>
          <w:delText>4</w:delText>
        </w:r>
        <w:r w:rsidRPr="001505C4" w:rsidDel="00023F8E">
          <w:rPr>
            <w:rFonts w:ascii="Times New Roman" w:hAnsi="Times New Roman" w:cs="Times New Roman"/>
            <w:sz w:val="20"/>
            <w:szCs w:val="20"/>
          </w:rPr>
          <w:delText xml:space="preserve">Florida </w:delText>
        </w:r>
      </w:del>
      <w:ins w:id="40" w:author="hsahling" w:date="2016-06-02T16:13:00Z">
        <w:r w:rsidR="00023F8E">
          <w:rPr>
            <w:rFonts w:ascii="Times New Roman" w:hAnsi="Times New Roman" w:cs="Times New Roman"/>
            <w:sz w:val="20"/>
            <w:szCs w:val="20"/>
            <w:vertAlign w:val="superscript"/>
          </w:rPr>
          <w:t>5</w:t>
        </w:r>
        <w:r w:rsidR="00023F8E" w:rsidRPr="001505C4">
          <w:rPr>
            <w:rFonts w:ascii="Times New Roman" w:hAnsi="Times New Roman" w:cs="Times New Roman"/>
            <w:sz w:val="20"/>
            <w:szCs w:val="20"/>
          </w:rPr>
          <w:t xml:space="preserve">Florida </w:t>
        </w:r>
      </w:ins>
      <w:r w:rsidRPr="001505C4">
        <w:rPr>
          <w:rFonts w:ascii="Times New Roman" w:hAnsi="Times New Roman" w:cs="Times New Roman"/>
          <w:sz w:val="20"/>
          <w:szCs w:val="20"/>
        </w:rPr>
        <w:t xml:space="preserve">State University, </w:t>
      </w:r>
      <w:r w:rsidR="006162E3">
        <w:rPr>
          <w:rFonts w:ascii="Times New Roman" w:hAnsi="Times New Roman" w:cs="Times New Roman"/>
          <w:sz w:val="20"/>
          <w:szCs w:val="20"/>
        </w:rPr>
        <w:t xml:space="preserve">POB 3064326, </w:t>
      </w:r>
      <w:r w:rsidRPr="001505C4">
        <w:rPr>
          <w:rFonts w:ascii="Times New Roman" w:hAnsi="Times New Roman" w:cs="Times New Roman"/>
          <w:sz w:val="20"/>
          <w:szCs w:val="20"/>
        </w:rPr>
        <w:t>Ta</w:t>
      </w:r>
      <w:r w:rsidR="006162E3">
        <w:rPr>
          <w:rFonts w:ascii="Times New Roman" w:hAnsi="Times New Roman" w:cs="Times New Roman"/>
          <w:sz w:val="20"/>
          <w:szCs w:val="20"/>
        </w:rPr>
        <w:t>l</w:t>
      </w:r>
      <w:r w:rsidRPr="001505C4">
        <w:rPr>
          <w:rFonts w:ascii="Times New Roman" w:hAnsi="Times New Roman" w:cs="Times New Roman"/>
          <w:sz w:val="20"/>
          <w:szCs w:val="20"/>
        </w:rPr>
        <w:t>lahasse</w:t>
      </w:r>
      <w:r w:rsidR="006162E3">
        <w:rPr>
          <w:rFonts w:ascii="Times New Roman" w:hAnsi="Times New Roman" w:cs="Times New Roman"/>
          <w:sz w:val="20"/>
          <w:szCs w:val="20"/>
        </w:rPr>
        <w:t>e, FL 32306</w:t>
      </w:r>
      <w:r w:rsidRPr="001505C4">
        <w:rPr>
          <w:rFonts w:ascii="Times New Roman" w:hAnsi="Times New Roman" w:cs="Times New Roman"/>
          <w:sz w:val="20"/>
          <w:szCs w:val="20"/>
        </w:rPr>
        <w:t>, USA</w:t>
      </w:r>
    </w:p>
    <w:p w14:paraId="1B9C6CEE" w14:textId="70BE5BDB" w:rsidR="00B22B07" w:rsidRPr="001505C4" w:rsidRDefault="00B22B07" w:rsidP="001505C4">
      <w:pPr>
        <w:spacing w:before="120" w:after="0" w:line="240" w:lineRule="auto"/>
        <w:rPr>
          <w:rFonts w:ascii="Times New Roman" w:hAnsi="Times New Roman" w:cs="Times New Roman"/>
          <w:sz w:val="20"/>
          <w:szCs w:val="20"/>
        </w:rPr>
      </w:pPr>
      <w:del w:id="41" w:author="hsahling" w:date="2016-06-02T16:13:00Z">
        <w:r w:rsidRPr="001505C4" w:rsidDel="00023F8E">
          <w:rPr>
            <w:rFonts w:ascii="Times New Roman" w:hAnsi="Times New Roman" w:cs="Times New Roman"/>
            <w:sz w:val="20"/>
            <w:szCs w:val="20"/>
            <w:vertAlign w:val="superscript"/>
          </w:rPr>
          <w:delText>5</w:delText>
        </w:r>
        <w:r w:rsidRPr="001505C4" w:rsidDel="00023F8E">
          <w:rPr>
            <w:rFonts w:ascii="Times New Roman" w:hAnsi="Times New Roman" w:cs="Times New Roman"/>
            <w:sz w:val="20"/>
            <w:szCs w:val="20"/>
          </w:rPr>
          <w:delText xml:space="preserve">Alfred </w:delText>
        </w:r>
      </w:del>
      <w:ins w:id="42" w:author="hsahling" w:date="2016-06-02T16:13:00Z">
        <w:r w:rsidR="00023F8E">
          <w:rPr>
            <w:rFonts w:ascii="Times New Roman" w:hAnsi="Times New Roman" w:cs="Times New Roman"/>
            <w:sz w:val="20"/>
            <w:szCs w:val="20"/>
            <w:vertAlign w:val="superscript"/>
          </w:rPr>
          <w:t>6</w:t>
        </w:r>
        <w:r w:rsidR="00023F8E" w:rsidRPr="001505C4">
          <w:rPr>
            <w:rFonts w:ascii="Times New Roman" w:hAnsi="Times New Roman" w:cs="Times New Roman"/>
            <w:sz w:val="20"/>
            <w:szCs w:val="20"/>
          </w:rPr>
          <w:t xml:space="preserve">Alfred </w:t>
        </w:r>
      </w:ins>
      <w:r w:rsidRPr="001505C4">
        <w:rPr>
          <w:rFonts w:ascii="Times New Roman" w:hAnsi="Times New Roman" w:cs="Times New Roman"/>
          <w:sz w:val="20"/>
          <w:szCs w:val="20"/>
        </w:rPr>
        <w:t xml:space="preserve">Wegener Institute </w:t>
      </w:r>
      <w:proofErr w:type="spellStart"/>
      <w:r w:rsidR="00A16F6B">
        <w:rPr>
          <w:rFonts w:ascii="Times New Roman" w:hAnsi="Times New Roman" w:cs="Times New Roman"/>
          <w:sz w:val="20"/>
          <w:szCs w:val="20"/>
        </w:rPr>
        <w:t>Helmholz</w:t>
      </w:r>
      <w:proofErr w:type="spellEnd"/>
      <w:r w:rsidR="00A16F6B">
        <w:rPr>
          <w:rFonts w:ascii="Times New Roman" w:hAnsi="Times New Roman" w:cs="Times New Roman"/>
          <w:sz w:val="20"/>
          <w:szCs w:val="20"/>
        </w:rPr>
        <w:t xml:space="preserve"> Centre </w:t>
      </w:r>
      <w:r w:rsidRPr="001505C4">
        <w:rPr>
          <w:rFonts w:ascii="Times New Roman" w:hAnsi="Times New Roman" w:cs="Times New Roman"/>
          <w:sz w:val="20"/>
          <w:szCs w:val="20"/>
        </w:rPr>
        <w:t xml:space="preserve">for Polar and Marine Research, </w:t>
      </w:r>
      <w:r w:rsidR="00A16F6B">
        <w:rPr>
          <w:rFonts w:ascii="Times New Roman" w:hAnsi="Times New Roman" w:cs="Times New Roman"/>
          <w:sz w:val="20"/>
          <w:szCs w:val="20"/>
        </w:rPr>
        <w:t xml:space="preserve">HGF-MPG Group for Deep Sea Ecology and Technology, Am </w:t>
      </w:r>
      <w:proofErr w:type="spellStart"/>
      <w:r w:rsidR="00A16F6B">
        <w:rPr>
          <w:rFonts w:ascii="Times New Roman" w:hAnsi="Times New Roman" w:cs="Times New Roman"/>
          <w:sz w:val="20"/>
          <w:szCs w:val="20"/>
        </w:rPr>
        <w:t>Handelshafen</w:t>
      </w:r>
      <w:proofErr w:type="spellEnd"/>
      <w:r w:rsidR="00A16F6B">
        <w:rPr>
          <w:rFonts w:ascii="Times New Roman" w:hAnsi="Times New Roman" w:cs="Times New Roman"/>
          <w:sz w:val="20"/>
          <w:szCs w:val="20"/>
        </w:rPr>
        <w:t xml:space="preserve"> 12, 27570 </w:t>
      </w:r>
      <w:r w:rsidRPr="001505C4">
        <w:rPr>
          <w:rFonts w:ascii="Times New Roman" w:hAnsi="Times New Roman" w:cs="Times New Roman"/>
          <w:sz w:val="20"/>
          <w:szCs w:val="20"/>
        </w:rPr>
        <w:t>Bremerhaven, Germany</w:t>
      </w:r>
    </w:p>
    <w:p w14:paraId="5B0BAF4B" w14:textId="771052CE" w:rsidR="00B22B07" w:rsidRPr="00525385" w:rsidRDefault="00B22B07" w:rsidP="001505C4">
      <w:pPr>
        <w:spacing w:before="120" w:after="0" w:line="240" w:lineRule="auto"/>
        <w:rPr>
          <w:rFonts w:ascii="Times New Roman" w:hAnsi="Times New Roman" w:cs="Times New Roman"/>
          <w:sz w:val="20"/>
          <w:szCs w:val="20"/>
        </w:rPr>
      </w:pPr>
      <w:del w:id="43" w:author="hsahling" w:date="2016-06-02T16:13:00Z">
        <w:r w:rsidRPr="00A16F6B" w:rsidDel="00023F8E">
          <w:rPr>
            <w:rFonts w:ascii="Times New Roman" w:hAnsi="Times New Roman" w:cs="Times New Roman"/>
            <w:sz w:val="20"/>
            <w:szCs w:val="20"/>
            <w:vertAlign w:val="superscript"/>
          </w:rPr>
          <w:delText>6</w:delText>
        </w:r>
        <w:r w:rsidR="00A16F6B" w:rsidRPr="00A16F6B" w:rsidDel="00023F8E">
          <w:rPr>
            <w:rFonts w:ascii="Times New Roman" w:hAnsi="Times New Roman" w:cs="Times New Roman"/>
            <w:sz w:val="20"/>
            <w:szCs w:val="20"/>
          </w:rPr>
          <w:delText xml:space="preserve">Center </w:delText>
        </w:r>
      </w:del>
      <w:ins w:id="44" w:author="hsahling" w:date="2016-06-02T16:13:00Z">
        <w:r w:rsidR="00023F8E">
          <w:rPr>
            <w:rFonts w:ascii="Times New Roman" w:hAnsi="Times New Roman" w:cs="Times New Roman"/>
            <w:sz w:val="20"/>
            <w:szCs w:val="20"/>
            <w:vertAlign w:val="superscript"/>
          </w:rPr>
          <w:t>7</w:t>
        </w:r>
        <w:r w:rsidR="00023F8E" w:rsidRPr="00A16F6B">
          <w:rPr>
            <w:rFonts w:ascii="Times New Roman" w:hAnsi="Times New Roman" w:cs="Times New Roman"/>
            <w:sz w:val="20"/>
            <w:szCs w:val="20"/>
          </w:rPr>
          <w:t xml:space="preserve">Center </w:t>
        </w:r>
      </w:ins>
      <w:r w:rsidR="00A16F6B" w:rsidRPr="00A16F6B">
        <w:rPr>
          <w:rFonts w:ascii="Times New Roman" w:hAnsi="Times New Roman" w:cs="Times New Roman"/>
          <w:sz w:val="20"/>
          <w:szCs w:val="20"/>
        </w:rPr>
        <w:t>for Earth Sciences</w:t>
      </w:r>
      <w:r w:rsidRPr="00A16F6B">
        <w:rPr>
          <w:rFonts w:ascii="Times New Roman" w:hAnsi="Times New Roman" w:cs="Times New Roman"/>
          <w:sz w:val="20"/>
          <w:szCs w:val="20"/>
        </w:rPr>
        <w:t xml:space="preserve">, University of Vienna, </w:t>
      </w:r>
      <w:proofErr w:type="spellStart"/>
      <w:r w:rsidR="00A16F6B" w:rsidRPr="00A16F6B">
        <w:rPr>
          <w:rFonts w:ascii="Times New Roman" w:hAnsi="Times New Roman" w:cs="Times New Roman"/>
          <w:sz w:val="20"/>
          <w:szCs w:val="20"/>
        </w:rPr>
        <w:t>Althanstr</w:t>
      </w:r>
      <w:proofErr w:type="spellEnd"/>
      <w:r w:rsidR="00A16F6B" w:rsidRPr="00A16F6B">
        <w:rPr>
          <w:rFonts w:ascii="Times New Roman" w:hAnsi="Times New Roman" w:cs="Times New Roman"/>
          <w:sz w:val="20"/>
          <w:szCs w:val="20"/>
        </w:rPr>
        <w:t xml:space="preserve">. </w:t>
      </w:r>
      <w:r w:rsidR="00A16F6B">
        <w:rPr>
          <w:rFonts w:ascii="Times New Roman" w:hAnsi="Times New Roman" w:cs="Times New Roman"/>
          <w:sz w:val="20"/>
          <w:szCs w:val="20"/>
        </w:rPr>
        <w:t xml:space="preserve">14, 1090 Vienna, </w:t>
      </w:r>
      <w:r w:rsidRPr="00525385">
        <w:rPr>
          <w:rFonts w:ascii="Times New Roman" w:hAnsi="Times New Roman" w:cs="Times New Roman"/>
          <w:sz w:val="20"/>
          <w:szCs w:val="20"/>
        </w:rPr>
        <w:t>Austria</w:t>
      </w:r>
    </w:p>
    <w:p w14:paraId="6A50B001" w14:textId="0D57BBAA" w:rsidR="00B22B07" w:rsidRPr="001505C4" w:rsidRDefault="001505C4" w:rsidP="000565D7">
      <w:pPr>
        <w:spacing w:before="120" w:after="360" w:line="240" w:lineRule="auto"/>
        <w:rPr>
          <w:rFonts w:ascii="Times New Roman" w:hAnsi="Times New Roman" w:cs="Times New Roman"/>
          <w:sz w:val="20"/>
          <w:szCs w:val="20"/>
        </w:rPr>
      </w:pPr>
      <w:r w:rsidRPr="001505C4">
        <w:rPr>
          <w:rFonts w:ascii="Times New Roman" w:hAnsi="Times New Roman" w:cs="Times New Roman"/>
          <w:i/>
          <w:sz w:val="20"/>
          <w:szCs w:val="20"/>
        </w:rPr>
        <w:t>Correspond</w:t>
      </w:r>
      <w:r w:rsidR="00F66EB2">
        <w:rPr>
          <w:rFonts w:ascii="Times New Roman" w:hAnsi="Times New Roman" w:cs="Times New Roman"/>
          <w:i/>
          <w:sz w:val="20"/>
          <w:szCs w:val="20"/>
        </w:rPr>
        <w:t>e</w:t>
      </w:r>
      <w:r w:rsidRPr="001505C4">
        <w:rPr>
          <w:rFonts w:ascii="Times New Roman" w:hAnsi="Times New Roman" w:cs="Times New Roman"/>
          <w:i/>
          <w:sz w:val="20"/>
          <w:szCs w:val="20"/>
        </w:rPr>
        <w:t>nce to</w:t>
      </w:r>
      <w:r w:rsidR="00B22B07" w:rsidRPr="001505C4">
        <w:rPr>
          <w:rFonts w:ascii="Times New Roman" w:hAnsi="Times New Roman" w:cs="Times New Roman"/>
          <w:sz w:val="20"/>
          <w:szCs w:val="20"/>
        </w:rPr>
        <w:t>:</w:t>
      </w:r>
      <w:r>
        <w:rPr>
          <w:rFonts w:ascii="Times New Roman" w:hAnsi="Times New Roman" w:cs="Times New Roman"/>
          <w:sz w:val="20"/>
          <w:szCs w:val="20"/>
        </w:rPr>
        <w:t xml:space="preserve"> H. </w:t>
      </w:r>
      <w:proofErr w:type="spellStart"/>
      <w:r>
        <w:rPr>
          <w:rFonts w:ascii="Times New Roman" w:hAnsi="Times New Roman" w:cs="Times New Roman"/>
          <w:sz w:val="20"/>
          <w:szCs w:val="20"/>
        </w:rPr>
        <w:t>Sahling</w:t>
      </w:r>
      <w:proofErr w:type="spellEnd"/>
      <w:r w:rsidR="00B22B07" w:rsidRPr="001505C4">
        <w:rPr>
          <w:rFonts w:ascii="Times New Roman" w:hAnsi="Times New Roman" w:cs="Times New Roman"/>
          <w:sz w:val="20"/>
          <w:szCs w:val="20"/>
        </w:rPr>
        <w:t xml:space="preserve"> </w:t>
      </w:r>
      <w:r>
        <w:rPr>
          <w:rFonts w:ascii="Times New Roman" w:hAnsi="Times New Roman" w:cs="Times New Roman"/>
          <w:sz w:val="20"/>
          <w:szCs w:val="20"/>
        </w:rPr>
        <w:t>(</w:t>
      </w:r>
      <w:r w:rsidR="00B22B07" w:rsidRPr="001505C4">
        <w:rPr>
          <w:rFonts w:ascii="Times New Roman" w:hAnsi="Times New Roman" w:cs="Times New Roman"/>
          <w:sz w:val="20"/>
          <w:szCs w:val="20"/>
        </w:rPr>
        <w:t>hsahling@marum.de</w:t>
      </w:r>
      <w:r w:rsidRPr="0075702A">
        <w:rPr>
          <w:rStyle w:val="Hyperlink"/>
          <w:rFonts w:ascii="Times New Roman" w:hAnsi="Times New Roman" w:cs="Times New Roman"/>
          <w:color w:val="auto"/>
          <w:sz w:val="20"/>
          <w:szCs w:val="20"/>
          <w:u w:val="none"/>
        </w:rPr>
        <w:t>)</w:t>
      </w:r>
    </w:p>
    <w:p w14:paraId="240D08CF" w14:textId="2C20BB13" w:rsidR="006136EA" w:rsidRDefault="00B22B07" w:rsidP="00027C8E">
      <w:pPr>
        <w:spacing w:line="360" w:lineRule="auto"/>
        <w:jc w:val="both"/>
        <w:rPr>
          <w:ins w:id="45" w:author="hsahling" w:date="2016-06-02T16:04:00Z"/>
        </w:rPr>
        <w:pPrChange w:id="46" w:author="hsahling" w:date="2016-06-03T09:27:00Z">
          <w:pPr/>
        </w:pPrChange>
      </w:pPr>
      <w:r w:rsidRPr="001805B2">
        <w:rPr>
          <w:rFonts w:ascii="Times New Roman" w:hAnsi="Times New Roman" w:cs="Times New Roman"/>
          <w:b/>
          <w:sz w:val="20"/>
          <w:szCs w:val="20"/>
        </w:rPr>
        <w:t>Abstract</w:t>
      </w:r>
      <w:r w:rsidR="001505C4" w:rsidRPr="001805B2">
        <w:rPr>
          <w:rFonts w:ascii="Times New Roman" w:hAnsi="Times New Roman" w:cs="Times New Roman"/>
          <w:b/>
          <w:sz w:val="20"/>
          <w:szCs w:val="20"/>
        </w:rPr>
        <w:t xml:space="preserve">. </w:t>
      </w:r>
      <w:ins w:id="47" w:author="hsahling" w:date="2016-06-02T16:04:00Z">
        <w:r w:rsidR="006136EA" w:rsidRPr="006136EA">
          <w:rPr>
            <w:rStyle w:val="pbabstract"/>
            <w:sz w:val="20"/>
            <w:szCs w:val="20"/>
            <w:rPrChange w:id="48" w:author="hsahling" w:date="2016-06-02T16:05:00Z">
              <w:rPr>
                <w:rStyle w:val="pbabstract"/>
                <w:rFonts w:ascii="Calibri" w:hAnsi="Calibri"/>
              </w:rPr>
            </w:rPrChange>
          </w:rPr>
          <w:t xml:space="preserve">Hydrocarbon seepage is a widespread process at </w:t>
        </w:r>
      </w:ins>
      <w:ins w:id="49" w:author="hsahling" w:date="2016-06-02T16:05:00Z">
        <w:r w:rsidR="006136EA">
          <w:rPr>
            <w:rStyle w:val="pbabstract"/>
            <w:sz w:val="20"/>
            <w:szCs w:val="20"/>
          </w:rPr>
          <w:t>continental margins</w:t>
        </w:r>
      </w:ins>
      <w:ins w:id="50" w:author="hsahling" w:date="2016-06-02T16:04:00Z">
        <w:r w:rsidR="006136EA" w:rsidRPr="006136EA">
          <w:rPr>
            <w:rStyle w:val="pbabstract"/>
            <w:sz w:val="20"/>
            <w:szCs w:val="20"/>
            <w:rPrChange w:id="51" w:author="hsahling" w:date="2016-06-02T16:05:00Z">
              <w:rPr>
                <w:rStyle w:val="pbabstract"/>
                <w:rFonts w:ascii="Calibri" w:hAnsi="Calibri"/>
              </w:rPr>
            </w:rPrChange>
          </w:rPr>
          <w:t xml:space="preserve"> of the Gulf of Mexico. We used a multidisciplinary approach including </w:t>
        </w:r>
        <w:proofErr w:type="spellStart"/>
        <w:r w:rsidR="006136EA" w:rsidRPr="006136EA">
          <w:rPr>
            <w:rStyle w:val="pbabstract"/>
            <w:sz w:val="20"/>
            <w:szCs w:val="20"/>
            <w:rPrChange w:id="52" w:author="hsahling" w:date="2016-06-02T16:05:00Z">
              <w:rPr>
                <w:rStyle w:val="pbabstract"/>
                <w:rFonts w:ascii="Calibri" w:hAnsi="Calibri"/>
              </w:rPr>
            </w:rPrChange>
          </w:rPr>
          <w:t>multibeam</w:t>
        </w:r>
        <w:proofErr w:type="spellEnd"/>
        <w:r w:rsidR="006136EA" w:rsidRPr="006136EA">
          <w:rPr>
            <w:rStyle w:val="pbabstract"/>
            <w:sz w:val="20"/>
            <w:szCs w:val="20"/>
            <w:rPrChange w:id="53" w:author="hsahling" w:date="2016-06-02T16:05:00Z">
              <w:rPr>
                <w:rStyle w:val="pbabstract"/>
                <w:rFonts w:ascii="Calibri" w:hAnsi="Calibri"/>
              </w:rPr>
            </w:rPrChange>
          </w:rPr>
          <w:t xml:space="preserve"> mapping and visual seafloor observations with different underwater vehicles to study the extent and character of complex hydrocarbon seepage in the Bay of Campeche,</w:t>
        </w:r>
        <w:r w:rsidR="006136EA" w:rsidRPr="006136EA">
          <w:rPr>
            <w:rFonts w:ascii="Times New Roman" w:hAnsi="Times New Roman" w:cs="Times New Roman"/>
            <w:sz w:val="20"/>
            <w:szCs w:val="20"/>
            <w:rPrChange w:id="54" w:author="hsahling" w:date="2016-06-02T16:05:00Z">
              <w:rPr/>
            </w:rPrChange>
          </w:rPr>
          <w:t xml:space="preserve"> </w:t>
        </w:r>
      </w:ins>
      <w:ins w:id="55" w:author="hsahling" w:date="2016-06-02T16:06:00Z">
        <w:r w:rsidR="006136EA">
          <w:rPr>
            <w:rFonts w:ascii="Times New Roman" w:hAnsi="Times New Roman" w:cs="Times New Roman"/>
            <w:sz w:val="20"/>
            <w:szCs w:val="20"/>
          </w:rPr>
          <w:t>s</w:t>
        </w:r>
      </w:ins>
      <w:ins w:id="56" w:author="hsahling" w:date="2016-06-02T16:04:00Z">
        <w:r w:rsidR="006136EA" w:rsidRPr="006136EA">
          <w:rPr>
            <w:rFonts w:ascii="Times New Roman" w:hAnsi="Times New Roman" w:cs="Times New Roman"/>
            <w:sz w:val="20"/>
            <w:szCs w:val="20"/>
            <w:rPrChange w:id="57" w:author="hsahling" w:date="2016-06-02T16:05:00Z">
              <w:rPr/>
            </w:rPrChange>
          </w:rPr>
          <w:t>outhern Gulf of Mexico</w:t>
        </w:r>
        <w:r w:rsidR="006136EA" w:rsidRPr="006136EA">
          <w:rPr>
            <w:rStyle w:val="pbabstract"/>
            <w:sz w:val="20"/>
            <w:szCs w:val="20"/>
            <w:rPrChange w:id="58" w:author="hsahling" w:date="2016-06-02T16:05:00Z">
              <w:rPr>
                <w:rStyle w:val="pbabstract"/>
                <w:rFonts w:ascii="Calibri" w:hAnsi="Calibri"/>
              </w:rPr>
            </w:rPrChange>
          </w:rPr>
          <w:t xml:space="preserve">. Our observations showed that seafloor asphalt deposits previously only known from the </w:t>
        </w:r>
        <w:proofErr w:type="spellStart"/>
        <w:r w:rsidR="006136EA" w:rsidRPr="006136EA">
          <w:rPr>
            <w:rStyle w:val="pbabstract"/>
            <w:sz w:val="20"/>
            <w:szCs w:val="20"/>
            <w:rPrChange w:id="59" w:author="hsahling" w:date="2016-06-02T16:05:00Z">
              <w:rPr>
                <w:rStyle w:val="pbabstract"/>
                <w:rFonts w:ascii="Calibri" w:hAnsi="Calibri"/>
              </w:rPr>
            </w:rPrChange>
          </w:rPr>
          <w:t>Chapopote</w:t>
        </w:r>
        <w:proofErr w:type="spellEnd"/>
        <w:r w:rsidR="006136EA" w:rsidRPr="006136EA">
          <w:rPr>
            <w:rStyle w:val="pbabstract"/>
            <w:sz w:val="20"/>
            <w:szCs w:val="20"/>
            <w:rPrChange w:id="60" w:author="hsahling" w:date="2016-06-02T16:05:00Z">
              <w:rPr>
                <w:rStyle w:val="pbabstract"/>
                <w:rFonts w:ascii="Calibri" w:hAnsi="Calibri"/>
              </w:rPr>
            </w:rPrChange>
          </w:rPr>
          <w:t xml:space="preserve"> Knoll occur also at numerous other knolls and ridges in water depths from 1230 to 3150 m. In particular the deeper sites (</w:t>
        </w:r>
        <w:proofErr w:type="spellStart"/>
        <w:r w:rsidR="006136EA" w:rsidRPr="006136EA">
          <w:rPr>
            <w:rStyle w:val="pbabstract"/>
            <w:sz w:val="20"/>
            <w:szCs w:val="20"/>
            <w:rPrChange w:id="61" w:author="hsahling" w:date="2016-06-02T16:05:00Z">
              <w:rPr>
                <w:rStyle w:val="pbabstract"/>
                <w:rFonts w:ascii="Calibri" w:hAnsi="Calibri"/>
              </w:rPr>
            </w:rPrChange>
          </w:rPr>
          <w:t>Chapopopte</w:t>
        </w:r>
        <w:proofErr w:type="spellEnd"/>
        <w:r w:rsidR="006136EA" w:rsidRPr="006136EA">
          <w:rPr>
            <w:rStyle w:val="pbabstract"/>
            <w:sz w:val="20"/>
            <w:szCs w:val="20"/>
            <w:rPrChange w:id="62" w:author="hsahling" w:date="2016-06-02T16:05:00Z">
              <w:rPr>
                <w:rStyle w:val="pbabstract"/>
                <w:rFonts w:ascii="Calibri" w:hAnsi="Calibri"/>
              </w:rPr>
            </w:rPrChange>
          </w:rPr>
          <w:t xml:space="preserve"> and </w:t>
        </w:r>
      </w:ins>
      <w:proofErr w:type="spellStart"/>
      <w:ins w:id="63" w:author="hsahling" w:date="2016-06-02T16:06:00Z">
        <w:r w:rsidR="006136EA">
          <w:rPr>
            <w:rStyle w:val="pbabstract"/>
            <w:sz w:val="20"/>
            <w:szCs w:val="20"/>
          </w:rPr>
          <w:t>Mictlan</w:t>
        </w:r>
      </w:ins>
      <w:proofErr w:type="spellEnd"/>
      <w:ins w:id="64" w:author="hsahling" w:date="2016-06-02T16:04:00Z">
        <w:r w:rsidR="006136EA" w:rsidRPr="006136EA">
          <w:rPr>
            <w:rStyle w:val="pbabstract"/>
            <w:sz w:val="20"/>
            <w:szCs w:val="20"/>
            <w:rPrChange w:id="65" w:author="hsahling" w:date="2016-06-02T16:05:00Z">
              <w:rPr>
                <w:rStyle w:val="pbabstract"/>
                <w:rFonts w:ascii="Calibri" w:hAnsi="Calibri"/>
              </w:rPr>
            </w:rPrChange>
          </w:rPr>
          <w:t xml:space="preserve"> Knoll</w:t>
        </w:r>
      </w:ins>
      <w:ins w:id="66" w:author="hsahling" w:date="2016-06-02T16:07:00Z">
        <w:r w:rsidR="006136EA">
          <w:rPr>
            <w:rStyle w:val="pbabstract"/>
            <w:sz w:val="20"/>
            <w:szCs w:val="20"/>
          </w:rPr>
          <w:t>s</w:t>
        </w:r>
      </w:ins>
      <w:ins w:id="67" w:author="hsahling" w:date="2016-06-02T16:04:00Z">
        <w:r w:rsidR="006136EA" w:rsidRPr="006136EA">
          <w:rPr>
            <w:rStyle w:val="pbabstract"/>
            <w:sz w:val="20"/>
            <w:szCs w:val="20"/>
            <w:rPrChange w:id="68" w:author="hsahling" w:date="2016-06-02T16:05:00Z">
              <w:rPr>
                <w:rStyle w:val="pbabstract"/>
                <w:rFonts w:ascii="Calibri" w:hAnsi="Calibri"/>
              </w:rPr>
            </w:rPrChange>
          </w:rPr>
          <w:t>) were characterized by asphalt deposits accompanied by extrusion of liquid oil in form of whips or sheets, and</w:t>
        </w:r>
        <w:r w:rsidR="006136EA" w:rsidRPr="006136EA">
          <w:rPr>
            <w:rStyle w:val="pbabstract"/>
            <w:sz w:val="20"/>
            <w:szCs w:val="20"/>
          </w:rPr>
          <w:t xml:space="preserve"> </w:t>
        </w:r>
      </w:ins>
      <w:ins w:id="69" w:author="hsahling" w:date="2016-06-03T09:27:00Z">
        <w:r w:rsidR="00027C8E">
          <w:rPr>
            <w:rStyle w:val="pbabstract"/>
            <w:sz w:val="20"/>
            <w:szCs w:val="20"/>
          </w:rPr>
          <w:t>in some places</w:t>
        </w:r>
      </w:ins>
      <w:ins w:id="70" w:author="hsahling" w:date="2016-06-02T16:04:00Z">
        <w:r w:rsidR="006136EA" w:rsidRPr="006136EA">
          <w:rPr>
            <w:rStyle w:val="pbabstract"/>
            <w:sz w:val="20"/>
            <w:szCs w:val="20"/>
          </w:rPr>
          <w:t xml:space="preserve"> (</w:t>
        </w:r>
        <w:proofErr w:type="spellStart"/>
        <w:r w:rsidR="006136EA" w:rsidRPr="006136EA">
          <w:rPr>
            <w:rStyle w:val="pbabstract"/>
            <w:sz w:val="20"/>
            <w:szCs w:val="20"/>
          </w:rPr>
          <w:t>Tsanyao</w:t>
        </w:r>
        <w:proofErr w:type="spellEnd"/>
        <w:r w:rsidR="006136EA" w:rsidRPr="006136EA">
          <w:rPr>
            <w:rStyle w:val="pbabstract"/>
            <w:sz w:val="20"/>
            <w:szCs w:val="20"/>
          </w:rPr>
          <w:t xml:space="preserve"> Yang, </w:t>
        </w:r>
        <w:proofErr w:type="spellStart"/>
        <w:r w:rsidR="006136EA" w:rsidRPr="006136EA">
          <w:rPr>
            <w:rStyle w:val="pbabstract"/>
            <w:sz w:val="20"/>
            <w:szCs w:val="20"/>
          </w:rPr>
          <w:t>Mictlan</w:t>
        </w:r>
        <w:proofErr w:type="spellEnd"/>
        <w:r w:rsidR="006136EA" w:rsidRPr="006136EA">
          <w:rPr>
            <w:rStyle w:val="pbabstract"/>
            <w:sz w:val="20"/>
            <w:szCs w:val="20"/>
          </w:rPr>
          <w:t xml:space="preserve">, and </w:t>
        </w:r>
        <w:proofErr w:type="spellStart"/>
        <w:r w:rsidR="006136EA" w:rsidRPr="006136EA">
          <w:rPr>
            <w:rStyle w:val="pbabstract"/>
            <w:sz w:val="20"/>
            <w:szCs w:val="20"/>
          </w:rPr>
          <w:t>Chapopote</w:t>
        </w:r>
        <w:proofErr w:type="spellEnd"/>
        <w:r w:rsidR="006136EA" w:rsidRPr="006136EA">
          <w:rPr>
            <w:rStyle w:val="pbabstract"/>
            <w:sz w:val="20"/>
            <w:szCs w:val="20"/>
          </w:rPr>
          <w:t xml:space="preserve"> </w:t>
        </w:r>
        <w:r w:rsidR="006136EA" w:rsidRPr="006136EA">
          <w:rPr>
            <w:rStyle w:val="pbabstract"/>
            <w:sz w:val="20"/>
            <w:szCs w:val="20"/>
            <w:rPrChange w:id="71" w:author="hsahling" w:date="2016-06-02T16:05:00Z">
              <w:rPr>
                <w:rStyle w:val="pbabstract"/>
                <w:rFonts w:ascii="Calibri" w:hAnsi="Calibri"/>
              </w:rPr>
            </w:rPrChange>
          </w:rPr>
          <w:t>Knoll</w:t>
        </w:r>
      </w:ins>
      <w:ins w:id="72" w:author="hsahling" w:date="2016-06-03T09:27:00Z">
        <w:r w:rsidR="00027C8E">
          <w:rPr>
            <w:rStyle w:val="pbabstract"/>
            <w:sz w:val="20"/>
            <w:szCs w:val="20"/>
          </w:rPr>
          <w:t>s</w:t>
        </w:r>
      </w:ins>
      <w:ins w:id="73" w:author="hsahling" w:date="2016-06-02T16:04:00Z">
        <w:r w:rsidR="006136EA" w:rsidRPr="006136EA">
          <w:rPr>
            <w:rStyle w:val="pbabstract"/>
            <w:sz w:val="20"/>
            <w:szCs w:val="20"/>
            <w:rPrChange w:id="74" w:author="hsahling" w:date="2016-06-02T16:05:00Z">
              <w:rPr>
                <w:rStyle w:val="pbabstract"/>
                <w:rFonts w:ascii="Calibri" w:hAnsi="Calibri"/>
              </w:rPr>
            </w:rPrChange>
          </w:rPr>
          <w:t xml:space="preserve">) by gas emission and the presence of gas hydrates in addition. Molecular and stable carbon isotopic compositions of gaseous hydrocarbons suggest their primarily thermogenic origin. Relatively fresh asphalt structures were settled by chemosynthetic communities including bacterial mats and </w:t>
        </w:r>
        <w:proofErr w:type="spellStart"/>
        <w:r w:rsidR="006136EA" w:rsidRPr="006136EA">
          <w:rPr>
            <w:rStyle w:val="pbabstract"/>
            <w:sz w:val="20"/>
            <w:szCs w:val="20"/>
            <w:rPrChange w:id="75" w:author="hsahling" w:date="2016-06-02T16:05:00Z">
              <w:rPr>
                <w:rStyle w:val="pbabstract"/>
                <w:rFonts w:ascii="Calibri" w:hAnsi="Calibri"/>
              </w:rPr>
            </w:rPrChange>
          </w:rPr>
          <w:t>vestimentiferan</w:t>
        </w:r>
        <w:proofErr w:type="spellEnd"/>
        <w:r w:rsidR="006136EA" w:rsidRPr="006136EA">
          <w:rPr>
            <w:rStyle w:val="pbabstract"/>
            <w:sz w:val="20"/>
            <w:szCs w:val="20"/>
            <w:rPrChange w:id="76" w:author="hsahling" w:date="2016-06-02T16:05:00Z">
              <w:rPr>
                <w:rStyle w:val="pbabstract"/>
                <w:rFonts w:ascii="Calibri" w:hAnsi="Calibri"/>
              </w:rPr>
            </w:rPrChange>
          </w:rPr>
          <w:t xml:space="preserve"> tubeworms, whereas older flows </w:t>
        </w:r>
      </w:ins>
      <w:ins w:id="77" w:author="hsahling" w:date="2016-06-03T09:28:00Z">
        <w:r w:rsidR="00027C8E">
          <w:rPr>
            <w:rStyle w:val="pbabstract"/>
            <w:sz w:val="20"/>
            <w:szCs w:val="20"/>
          </w:rPr>
          <w:t xml:space="preserve">appeared largely inert and devoid of </w:t>
        </w:r>
      </w:ins>
      <w:ins w:id="78" w:author="hsahling" w:date="2016-06-02T16:04:00Z">
        <w:r w:rsidR="006136EA" w:rsidRPr="006136EA">
          <w:rPr>
            <w:rStyle w:val="pbabstract"/>
            <w:sz w:val="20"/>
            <w:szCs w:val="20"/>
            <w:rPrChange w:id="79" w:author="hsahling" w:date="2016-06-02T16:05:00Z">
              <w:rPr>
                <w:rStyle w:val="pbabstract"/>
                <w:rFonts w:ascii="Calibri" w:hAnsi="Calibri"/>
              </w:rPr>
            </w:rPrChange>
          </w:rPr>
          <w:t>corals and anemones</w:t>
        </w:r>
      </w:ins>
      <w:ins w:id="80" w:author="hsahling" w:date="2016-06-02T16:08:00Z">
        <w:r w:rsidR="006136EA">
          <w:rPr>
            <w:rStyle w:val="pbabstract"/>
            <w:sz w:val="20"/>
            <w:szCs w:val="20"/>
          </w:rPr>
          <w:t xml:space="preserve"> at the </w:t>
        </w:r>
      </w:ins>
      <w:ins w:id="81" w:author="hsahling" w:date="2016-06-03T09:29:00Z">
        <w:r w:rsidR="00027C8E">
          <w:rPr>
            <w:rStyle w:val="pbabstract"/>
            <w:sz w:val="20"/>
            <w:szCs w:val="20"/>
          </w:rPr>
          <w:t>deep</w:t>
        </w:r>
      </w:ins>
      <w:ins w:id="82" w:author="hsahling" w:date="2016-06-02T16:08:00Z">
        <w:r w:rsidR="006136EA">
          <w:rPr>
            <w:rStyle w:val="pbabstract"/>
            <w:sz w:val="20"/>
            <w:szCs w:val="20"/>
          </w:rPr>
          <w:t xml:space="preserve"> sites</w:t>
        </w:r>
      </w:ins>
      <w:ins w:id="83" w:author="hsahling" w:date="2016-06-02T16:04:00Z">
        <w:r w:rsidR="006136EA" w:rsidRPr="006136EA">
          <w:rPr>
            <w:rStyle w:val="pbabstract"/>
            <w:sz w:val="20"/>
            <w:szCs w:val="20"/>
            <w:rPrChange w:id="84" w:author="hsahling" w:date="2016-06-02T16:05:00Z">
              <w:rPr>
                <w:rStyle w:val="pbabstract"/>
                <w:rFonts w:ascii="Calibri" w:hAnsi="Calibri"/>
              </w:rPr>
            </w:rPrChange>
          </w:rPr>
          <w:t xml:space="preserve">. The gas hydrates at </w:t>
        </w:r>
        <w:proofErr w:type="spellStart"/>
        <w:r w:rsidR="006136EA" w:rsidRPr="006136EA">
          <w:rPr>
            <w:rStyle w:val="pbabstract"/>
            <w:sz w:val="20"/>
            <w:szCs w:val="20"/>
            <w:rPrChange w:id="85" w:author="hsahling" w:date="2016-06-02T16:05:00Z">
              <w:rPr>
                <w:rStyle w:val="pbabstract"/>
                <w:rFonts w:ascii="Calibri" w:hAnsi="Calibri"/>
              </w:rPr>
            </w:rPrChange>
          </w:rPr>
          <w:t>Tsanyao</w:t>
        </w:r>
        <w:proofErr w:type="spellEnd"/>
        <w:r w:rsidR="006136EA" w:rsidRPr="006136EA">
          <w:rPr>
            <w:rStyle w:val="pbabstract"/>
            <w:sz w:val="20"/>
            <w:szCs w:val="20"/>
            <w:rPrChange w:id="86" w:author="hsahling" w:date="2016-06-02T16:05:00Z">
              <w:rPr>
                <w:rStyle w:val="pbabstract"/>
                <w:rFonts w:ascii="Calibri" w:hAnsi="Calibri"/>
              </w:rPr>
            </w:rPrChange>
          </w:rPr>
          <w:t xml:space="preserve"> Yang and </w:t>
        </w:r>
        <w:proofErr w:type="spellStart"/>
        <w:r w:rsidR="006136EA" w:rsidRPr="006136EA">
          <w:rPr>
            <w:rStyle w:val="pbabstract"/>
            <w:sz w:val="20"/>
            <w:szCs w:val="20"/>
            <w:rPrChange w:id="87" w:author="hsahling" w:date="2016-06-02T16:05:00Z">
              <w:rPr>
                <w:rStyle w:val="pbabstract"/>
                <w:rFonts w:ascii="Calibri" w:hAnsi="Calibri"/>
              </w:rPr>
            </w:rPrChange>
          </w:rPr>
          <w:t>Mictlan</w:t>
        </w:r>
        <w:proofErr w:type="spellEnd"/>
        <w:r w:rsidR="006136EA" w:rsidRPr="006136EA">
          <w:rPr>
            <w:rStyle w:val="pbabstract"/>
            <w:sz w:val="20"/>
            <w:szCs w:val="20"/>
            <w:rPrChange w:id="88" w:author="hsahling" w:date="2016-06-02T16:05:00Z">
              <w:rPr>
                <w:rStyle w:val="pbabstract"/>
                <w:rFonts w:ascii="Calibri" w:hAnsi="Calibri"/>
              </w:rPr>
            </w:rPrChange>
          </w:rPr>
          <w:t xml:space="preserve"> Knoll</w:t>
        </w:r>
      </w:ins>
      <w:ins w:id="89" w:author="hsahling" w:date="2016-06-03T09:29:00Z">
        <w:r w:rsidR="00027C8E">
          <w:rPr>
            <w:rStyle w:val="pbabstract"/>
            <w:sz w:val="20"/>
            <w:szCs w:val="20"/>
          </w:rPr>
          <w:t>s</w:t>
        </w:r>
      </w:ins>
      <w:ins w:id="90" w:author="hsahling" w:date="2016-06-02T16:04:00Z">
        <w:r w:rsidR="006136EA" w:rsidRPr="006136EA">
          <w:rPr>
            <w:rStyle w:val="pbabstract"/>
            <w:sz w:val="20"/>
            <w:szCs w:val="20"/>
            <w:rPrChange w:id="91" w:author="hsahling" w:date="2016-06-02T16:05:00Z">
              <w:rPr>
                <w:rStyle w:val="pbabstract"/>
                <w:rFonts w:ascii="Calibri" w:hAnsi="Calibri"/>
              </w:rPr>
            </w:rPrChange>
          </w:rPr>
          <w:t xml:space="preserve"> were covered by a 5 to 10 cm thick reaction zone composed of </w:t>
        </w:r>
        <w:proofErr w:type="spellStart"/>
        <w:r w:rsidR="006136EA" w:rsidRPr="006136EA">
          <w:rPr>
            <w:rStyle w:val="pbabstract"/>
            <w:sz w:val="20"/>
            <w:szCs w:val="20"/>
            <w:rPrChange w:id="92" w:author="hsahling" w:date="2016-06-02T16:05:00Z">
              <w:rPr>
                <w:rStyle w:val="pbabstract"/>
                <w:rFonts w:ascii="Calibri" w:hAnsi="Calibri"/>
              </w:rPr>
            </w:rPrChange>
          </w:rPr>
          <w:t>authigenic</w:t>
        </w:r>
        <w:proofErr w:type="spellEnd"/>
        <w:r w:rsidR="006136EA" w:rsidRPr="006136EA">
          <w:rPr>
            <w:rStyle w:val="pbabstract"/>
            <w:sz w:val="20"/>
            <w:szCs w:val="20"/>
            <w:rPrChange w:id="93" w:author="hsahling" w:date="2016-06-02T16:05:00Z">
              <w:rPr>
                <w:rStyle w:val="pbabstract"/>
                <w:rFonts w:ascii="Calibri" w:hAnsi="Calibri"/>
              </w:rPr>
            </w:rPrChange>
          </w:rPr>
          <w:t xml:space="preserve"> carbonates, detritus, and microbial mats, and were densely colonized by 1–2 m long tubeworms, bivalves, snails, and shrimps.</w:t>
        </w:r>
        <w:r w:rsidR="006136EA" w:rsidRPr="006136EA">
          <w:rPr>
            <w:rFonts w:ascii="Times New Roman" w:hAnsi="Times New Roman" w:cs="Times New Roman"/>
            <w:sz w:val="20"/>
            <w:szCs w:val="20"/>
            <w:rPrChange w:id="94" w:author="hsahling" w:date="2016-06-02T16:05:00Z">
              <w:rPr/>
            </w:rPrChange>
          </w:rPr>
          <w:t xml:space="preserve"> This study increased the knowledge on the occurrences and dimensions of asphalt field</w:t>
        </w:r>
        <w:r w:rsidR="006136EA" w:rsidRPr="006136EA">
          <w:rPr>
            <w:rFonts w:ascii="Times New Roman" w:hAnsi="Times New Roman" w:cs="Times New Roman"/>
            <w:sz w:val="20"/>
            <w:szCs w:val="20"/>
          </w:rPr>
          <w:t>s and associated gas hydrates at Campeche Knolls</w:t>
        </w:r>
        <w:r w:rsidR="006136EA" w:rsidRPr="006136EA">
          <w:rPr>
            <w:rFonts w:ascii="Times New Roman" w:hAnsi="Times New Roman" w:cs="Times New Roman"/>
            <w:sz w:val="20"/>
            <w:szCs w:val="20"/>
            <w:rPrChange w:id="95" w:author="hsahling" w:date="2016-06-02T16:05:00Z">
              <w:rPr/>
            </w:rPrChange>
          </w:rPr>
          <w:t xml:space="preserve">. The extent of all discovered seepage structure areas indicates that emission of complex hydrocarbons is a widespread and, thus, important feature in the </w:t>
        </w:r>
      </w:ins>
      <w:ins w:id="96" w:author="hsahling" w:date="2016-06-02T16:09:00Z">
        <w:r w:rsidR="006136EA">
          <w:rPr>
            <w:rFonts w:ascii="Times New Roman" w:hAnsi="Times New Roman" w:cs="Times New Roman"/>
            <w:sz w:val="20"/>
            <w:szCs w:val="20"/>
          </w:rPr>
          <w:t>s</w:t>
        </w:r>
      </w:ins>
      <w:ins w:id="97" w:author="hsahling" w:date="2016-06-02T16:04:00Z">
        <w:r w:rsidR="006136EA" w:rsidRPr="006136EA">
          <w:rPr>
            <w:rFonts w:ascii="Times New Roman" w:hAnsi="Times New Roman" w:cs="Times New Roman"/>
            <w:sz w:val="20"/>
            <w:szCs w:val="20"/>
            <w:rPrChange w:id="98" w:author="hsahling" w:date="2016-06-02T16:05:00Z">
              <w:rPr/>
            </w:rPrChange>
          </w:rPr>
          <w:t>outhern Gulf of Mexico.</w:t>
        </w:r>
      </w:ins>
    </w:p>
    <w:p w14:paraId="437A5D07" w14:textId="15E8ADE7" w:rsidR="00036FA2" w:rsidRPr="00036FA2" w:rsidDel="006136EA" w:rsidRDefault="00036FA2" w:rsidP="006136EA">
      <w:pPr>
        <w:spacing w:after="0" w:line="360" w:lineRule="auto"/>
        <w:jc w:val="both"/>
        <w:rPr>
          <w:del w:id="99" w:author="hsahling" w:date="2016-06-02T16:04:00Z"/>
          <w:rFonts w:ascii="Times New Roman" w:hAnsi="Times New Roman" w:cs="Times New Roman"/>
          <w:sz w:val="20"/>
          <w:szCs w:val="20"/>
        </w:rPr>
      </w:pPr>
      <w:del w:id="100" w:author="hsahling" w:date="2016-06-02T16:04:00Z">
        <w:r w:rsidRPr="00036FA2" w:rsidDel="006136EA">
          <w:rPr>
            <w:rFonts w:ascii="Times New Roman" w:hAnsi="Times New Roman" w:cs="Times New Roman"/>
            <w:sz w:val="20"/>
            <w:szCs w:val="20"/>
          </w:rPr>
          <w:lastRenderedPageBreak/>
          <w:delText xml:space="preserve">We </w:delText>
        </w:r>
        <w:r w:rsidR="0058380A" w:rsidDel="006136EA">
          <w:rPr>
            <w:rFonts w:ascii="Times New Roman" w:hAnsi="Times New Roman" w:cs="Times New Roman"/>
            <w:sz w:val="20"/>
            <w:szCs w:val="20"/>
          </w:rPr>
          <w:delText>studied</w:delText>
        </w:r>
        <w:r w:rsidRPr="00036FA2" w:rsidDel="006136EA">
          <w:rPr>
            <w:rFonts w:ascii="Times New Roman" w:hAnsi="Times New Roman" w:cs="Times New Roman"/>
            <w:sz w:val="20"/>
            <w:szCs w:val="20"/>
          </w:rPr>
          <w:delText xml:space="preserve"> asphalt </w:delText>
        </w:r>
        <w:r w:rsidR="0058380A" w:rsidDel="006136EA">
          <w:rPr>
            <w:rFonts w:ascii="Times New Roman" w:hAnsi="Times New Roman" w:cs="Times New Roman"/>
            <w:sz w:val="20"/>
            <w:szCs w:val="20"/>
          </w:rPr>
          <w:delText>deposits, oil seepage and gas venting during a multidisciplinary cruise</w:delText>
        </w:r>
        <w:r w:rsidRPr="00036FA2" w:rsidDel="006136EA">
          <w:rPr>
            <w:rFonts w:ascii="Times New Roman" w:hAnsi="Times New Roman" w:cs="Times New Roman"/>
            <w:sz w:val="20"/>
            <w:szCs w:val="20"/>
          </w:rPr>
          <w:delText xml:space="preserve"> in the Bay of Campeche, southern Gulf of Mexico</w:delText>
        </w:r>
        <w:r w:rsidR="002B28EB" w:rsidDel="006136EA">
          <w:rPr>
            <w:rFonts w:ascii="Times New Roman" w:hAnsi="Times New Roman" w:cs="Times New Roman"/>
            <w:sz w:val="20"/>
            <w:szCs w:val="20"/>
          </w:rPr>
          <w:delText>. We</w:delText>
        </w:r>
        <w:r w:rsidRPr="00036FA2" w:rsidDel="006136EA">
          <w:rPr>
            <w:rFonts w:ascii="Times New Roman" w:hAnsi="Times New Roman" w:cs="Times New Roman"/>
            <w:sz w:val="20"/>
            <w:szCs w:val="20"/>
          </w:rPr>
          <w:delText xml:space="preserve"> conducted multibeam </w:delText>
        </w:r>
        <w:r w:rsidR="007023E0" w:rsidDel="006136EA">
          <w:rPr>
            <w:rFonts w:ascii="Times New Roman" w:hAnsi="Times New Roman" w:cs="Times New Roman"/>
            <w:sz w:val="20"/>
            <w:szCs w:val="20"/>
          </w:rPr>
          <w:delText xml:space="preserve">bathymetric </w:delText>
        </w:r>
        <w:r w:rsidRPr="00036FA2" w:rsidDel="006136EA">
          <w:rPr>
            <w:rFonts w:ascii="Times New Roman" w:hAnsi="Times New Roman" w:cs="Times New Roman"/>
            <w:sz w:val="20"/>
            <w:szCs w:val="20"/>
          </w:rPr>
          <w:delText>mapping with an autonomous underwater vehicle</w:delText>
        </w:r>
        <w:r w:rsidR="0058380A" w:rsidDel="006136EA">
          <w:rPr>
            <w:rFonts w:ascii="Times New Roman" w:hAnsi="Times New Roman" w:cs="Times New Roman"/>
            <w:sz w:val="20"/>
            <w:szCs w:val="20"/>
          </w:rPr>
          <w:delText xml:space="preserve"> and</w:delText>
        </w:r>
        <w:r w:rsidR="002B28EB" w:rsidDel="006136EA">
          <w:rPr>
            <w:rFonts w:ascii="Times New Roman" w:hAnsi="Times New Roman" w:cs="Times New Roman"/>
            <w:sz w:val="20"/>
            <w:szCs w:val="20"/>
          </w:rPr>
          <w:delText xml:space="preserve"> performed </w:delText>
        </w:r>
        <w:r w:rsidRPr="00036FA2" w:rsidDel="006136EA">
          <w:rPr>
            <w:rFonts w:ascii="Times New Roman" w:hAnsi="Times New Roman" w:cs="Times New Roman"/>
            <w:sz w:val="20"/>
            <w:szCs w:val="20"/>
          </w:rPr>
          <w:delText>s</w:delText>
        </w:r>
        <w:r w:rsidR="002B28EB" w:rsidDel="006136EA">
          <w:rPr>
            <w:rFonts w:ascii="Times New Roman" w:hAnsi="Times New Roman" w:cs="Times New Roman"/>
            <w:sz w:val="20"/>
            <w:szCs w:val="20"/>
          </w:rPr>
          <w:delText>eafloor observations as well as</w:delText>
        </w:r>
        <w:r w:rsidRPr="00036FA2" w:rsidDel="006136EA">
          <w:rPr>
            <w:rFonts w:ascii="Times New Roman" w:hAnsi="Times New Roman" w:cs="Times New Roman"/>
            <w:sz w:val="20"/>
            <w:szCs w:val="20"/>
          </w:rPr>
          <w:delText xml:space="preserve"> sampling with a remotely operated vehicle. While previous studies concentrated on </w:delText>
        </w:r>
        <w:r w:rsidR="000F0E91" w:rsidDel="006136EA">
          <w:rPr>
            <w:rFonts w:ascii="Times New Roman" w:hAnsi="Times New Roman" w:cs="Times New Roman"/>
            <w:sz w:val="20"/>
            <w:szCs w:val="20"/>
          </w:rPr>
          <w:delText xml:space="preserve">the asphalt volcano </w:delText>
        </w:r>
        <w:r w:rsidRPr="00036FA2" w:rsidDel="006136EA">
          <w:rPr>
            <w:rFonts w:ascii="Times New Roman" w:hAnsi="Times New Roman" w:cs="Times New Roman"/>
            <w:sz w:val="20"/>
            <w:szCs w:val="20"/>
          </w:rPr>
          <w:delText xml:space="preserve">Chapopote Knoll, we </w:delText>
        </w:r>
        <w:r w:rsidR="007023E0" w:rsidDel="006136EA">
          <w:rPr>
            <w:rFonts w:ascii="Times New Roman" w:hAnsi="Times New Roman" w:cs="Times New Roman"/>
            <w:sz w:val="20"/>
            <w:szCs w:val="20"/>
          </w:rPr>
          <w:delText>confirmed</w:delText>
        </w:r>
        <w:r w:rsidR="007023E0" w:rsidRPr="00036FA2" w:rsidDel="006136EA">
          <w:rPr>
            <w:rFonts w:ascii="Times New Roman" w:hAnsi="Times New Roman" w:cs="Times New Roman"/>
            <w:sz w:val="20"/>
            <w:szCs w:val="20"/>
          </w:rPr>
          <w:delText xml:space="preserve"> </w:delText>
        </w:r>
        <w:r w:rsidRPr="00036FA2" w:rsidDel="006136EA">
          <w:rPr>
            <w:rFonts w:ascii="Times New Roman" w:hAnsi="Times New Roman" w:cs="Times New Roman"/>
            <w:sz w:val="20"/>
            <w:szCs w:val="20"/>
          </w:rPr>
          <w:delText xml:space="preserve">that asphalt deposits at the seafloor occurred </w:delText>
        </w:r>
        <w:r w:rsidR="007023E0" w:rsidDel="006136EA">
          <w:rPr>
            <w:rFonts w:ascii="Times New Roman" w:hAnsi="Times New Roman" w:cs="Times New Roman"/>
            <w:sz w:val="20"/>
            <w:szCs w:val="20"/>
          </w:rPr>
          <w:delText>across</w:delText>
        </w:r>
        <w:r w:rsidRPr="00036FA2" w:rsidDel="006136EA">
          <w:rPr>
            <w:rFonts w:ascii="Times New Roman" w:hAnsi="Times New Roman" w:cs="Times New Roman"/>
            <w:sz w:val="20"/>
            <w:szCs w:val="20"/>
          </w:rPr>
          <w:delText xml:space="preserve"> </w:delText>
        </w:r>
        <w:r w:rsidR="004345D2" w:rsidDel="006136EA">
          <w:rPr>
            <w:rFonts w:ascii="Times New Roman" w:hAnsi="Times New Roman" w:cs="Times New Roman"/>
            <w:sz w:val="20"/>
            <w:szCs w:val="20"/>
          </w:rPr>
          <w:delText>numerous</w:delText>
        </w:r>
        <w:r w:rsidRPr="00036FA2" w:rsidDel="006136EA">
          <w:rPr>
            <w:rFonts w:ascii="Times New Roman" w:hAnsi="Times New Roman" w:cs="Times New Roman"/>
            <w:sz w:val="20"/>
            <w:szCs w:val="20"/>
          </w:rPr>
          <w:delText xml:space="preserve"> other knolls and ridges </w:delText>
        </w:r>
        <w:r w:rsidR="00CC2A6C" w:rsidDel="006136EA">
          <w:rPr>
            <w:rFonts w:ascii="Times New Roman" w:hAnsi="Times New Roman" w:cs="Times New Roman"/>
            <w:sz w:val="20"/>
            <w:szCs w:val="20"/>
          </w:rPr>
          <w:delText>in</w:delText>
        </w:r>
        <w:r w:rsidRPr="00036FA2" w:rsidDel="006136EA">
          <w:rPr>
            <w:rFonts w:ascii="Times New Roman" w:hAnsi="Times New Roman" w:cs="Times New Roman"/>
            <w:sz w:val="20"/>
            <w:szCs w:val="20"/>
          </w:rPr>
          <w:delText xml:space="preserve"> water depths between 1230 and 3150 m</w:delText>
        </w:r>
        <w:r w:rsidR="0056744A" w:rsidDel="006136EA">
          <w:rPr>
            <w:rFonts w:ascii="Times New Roman" w:hAnsi="Times New Roman" w:cs="Times New Roman"/>
            <w:sz w:val="20"/>
            <w:szCs w:val="20"/>
          </w:rPr>
          <w:delText>;</w:delText>
        </w:r>
        <w:r w:rsidR="007023E0" w:rsidDel="006136EA">
          <w:rPr>
            <w:rFonts w:ascii="Times New Roman" w:hAnsi="Times New Roman" w:cs="Times New Roman"/>
            <w:sz w:val="20"/>
            <w:szCs w:val="20"/>
          </w:rPr>
          <w:delText xml:space="preserve"> this is evidence</w:delText>
        </w:r>
        <w:r w:rsidRPr="00036FA2" w:rsidDel="006136EA">
          <w:rPr>
            <w:rFonts w:ascii="Times New Roman" w:hAnsi="Times New Roman" w:cs="Times New Roman"/>
            <w:sz w:val="20"/>
            <w:szCs w:val="20"/>
          </w:rPr>
          <w:delText xml:space="preserve"> that the outflow of </w:delText>
        </w:r>
        <w:r w:rsidR="00F937E3" w:rsidDel="006136EA">
          <w:rPr>
            <w:rFonts w:ascii="Times New Roman" w:hAnsi="Times New Roman" w:cs="Times New Roman"/>
            <w:sz w:val="20"/>
            <w:szCs w:val="20"/>
          </w:rPr>
          <w:delText>heavy</w:delText>
        </w:r>
        <w:r w:rsidRPr="00036FA2" w:rsidDel="006136EA">
          <w:rPr>
            <w:rFonts w:ascii="Times New Roman" w:hAnsi="Times New Roman" w:cs="Times New Roman"/>
            <w:sz w:val="20"/>
            <w:szCs w:val="20"/>
          </w:rPr>
          <w:delText xml:space="preserve"> oil is a </w:delText>
        </w:r>
        <w:r w:rsidR="007023E0" w:rsidDel="006136EA">
          <w:rPr>
            <w:rFonts w:ascii="Times New Roman" w:hAnsi="Times New Roman" w:cs="Times New Roman"/>
            <w:sz w:val="20"/>
            <w:szCs w:val="20"/>
          </w:rPr>
          <w:delText>common</w:delText>
        </w:r>
        <w:r w:rsidR="007023E0" w:rsidRPr="00036FA2" w:rsidDel="006136EA">
          <w:rPr>
            <w:rFonts w:ascii="Times New Roman" w:hAnsi="Times New Roman" w:cs="Times New Roman"/>
            <w:sz w:val="20"/>
            <w:szCs w:val="20"/>
          </w:rPr>
          <w:delText xml:space="preserve"> </w:delText>
        </w:r>
        <w:r w:rsidRPr="00036FA2" w:rsidDel="006136EA">
          <w:rPr>
            <w:rFonts w:ascii="Times New Roman" w:hAnsi="Times New Roman" w:cs="Times New Roman"/>
            <w:sz w:val="20"/>
            <w:szCs w:val="20"/>
          </w:rPr>
          <w:delText xml:space="preserve">component of hydrocarbon seepage of Campeche Knolls. The outflow of </w:delText>
        </w:r>
        <w:r w:rsidR="00F937E3" w:rsidDel="006136EA">
          <w:rPr>
            <w:rFonts w:ascii="Times New Roman" w:hAnsi="Times New Roman" w:cs="Times New Roman"/>
            <w:sz w:val="20"/>
            <w:szCs w:val="20"/>
          </w:rPr>
          <w:delText>heavy</w:delText>
        </w:r>
        <w:r w:rsidRPr="00036FA2" w:rsidDel="006136EA">
          <w:rPr>
            <w:rFonts w:ascii="Times New Roman" w:hAnsi="Times New Roman" w:cs="Times New Roman"/>
            <w:sz w:val="20"/>
            <w:szCs w:val="20"/>
          </w:rPr>
          <w:delText xml:space="preserve"> oil either created whips or sheets floating in the water that subsequently descend and pile-up as meter high stacks at the seafloor over time or spread at the seafloor forming flows ranging from meters to tens of meters</w:delText>
        </w:r>
        <w:r w:rsidR="008D0AC6" w:rsidDel="006136EA">
          <w:rPr>
            <w:rFonts w:ascii="Times New Roman" w:hAnsi="Times New Roman" w:cs="Times New Roman"/>
            <w:sz w:val="20"/>
            <w:szCs w:val="20"/>
          </w:rPr>
          <w:delText xml:space="preserve"> in diameter</w:delText>
        </w:r>
        <w:r w:rsidRPr="00036FA2" w:rsidDel="006136EA">
          <w:rPr>
            <w:rFonts w:ascii="Times New Roman" w:hAnsi="Times New Roman" w:cs="Times New Roman"/>
            <w:sz w:val="20"/>
            <w:szCs w:val="20"/>
          </w:rPr>
          <w:delText xml:space="preserve">. </w:delText>
        </w:r>
        <w:r w:rsidR="007023E0" w:rsidDel="006136EA">
          <w:rPr>
            <w:rFonts w:ascii="Times New Roman" w:hAnsi="Times New Roman" w:cs="Times New Roman"/>
            <w:sz w:val="20"/>
            <w:szCs w:val="20"/>
          </w:rPr>
          <w:delText>Unlike</w:delText>
        </w:r>
        <w:r w:rsidR="007023E0" w:rsidRPr="00036FA2" w:rsidDel="006136EA">
          <w:rPr>
            <w:rFonts w:ascii="Times New Roman" w:hAnsi="Times New Roman" w:cs="Times New Roman"/>
            <w:sz w:val="20"/>
            <w:szCs w:val="20"/>
          </w:rPr>
          <w:delText xml:space="preserve"> </w:delText>
        </w:r>
        <w:r w:rsidRPr="00036FA2" w:rsidDel="006136EA">
          <w:rPr>
            <w:rFonts w:ascii="Times New Roman" w:hAnsi="Times New Roman" w:cs="Times New Roman"/>
            <w:sz w:val="20"/>
            <w:szCs w:val="20"/>
          </w:rPr>
          <w:delText xml:space="preserve">seafloor-covering asphalts known from other continental margins, those in our study </w:delText>
        </w:r>
        <w:r w:rsidR="007023E0" w:rsidDel="006136EA">
          <w:rPr>
            <w:rFonts w:ascii="Times New Roman" w:hAnsi="Times New Roman" w:cs="Times New Roman"/>
            <w:sz w:val="20"/>
            <w:szCs w:val="20"/>
          </w:rPr>
          <w:delText>include relatively fresh material</w:delText>
        </w:r>
        <w:r w:rsidRPr="00036FA2" w:rsidDel="006136EA">
          <w:rPr>
            <w:rFonts w:ascii="Times New Roman" w:hAnsi="Times New Roman" w:cs="Times New Roman"/>
            <w:sz w:val="20"/>
            <w:szCs w:val="20"/>
          </w:rPr>
          <w:delText>.</w:delText>
        </w:r>
        <w:r w:rsidR="007023E0" w:rsidRPr="007023E0" w:rsidDel="006136EA">
          <w:rPr>
            <w:rFonts w:ascii="Times New Roman" w:hAnsi="Times New Roman" w:cs="Times New Roman"/>
            <w:sz w:val="20"/>
            <w:szCs w:val="20"/>
          </w:rPr>
          <w:delText xml:space="preserve"> </w:delText>
        </w:r>
        <w:r w:rsidR="007023E0" w:rsidRPr="00036FA2" w:rsidDel="006136EA">
          <w:rPr>
            <w:rFonts w:ascii="Times New Roman" w:hAnsi="Times New Roman" w:cs="Times New Roman"/>
            <w:sz w:val="20"/>
            <w:szCs w:val="20"/>
          </w:rPr>
          <w:delText xml:space="preserve">Seafloor observations </w:delText>
        </w:r>
        <w:r w:rsidR="007023E0" w:rsidDel="006136EA">
          <w:rPr>
            <w:rFonts w:ascii="Times New Roman" w:hAnsi="Times New Roman" w:cs="Times New Roman"/>
            <w:sz w:val="20"/>
            <w:szCs w:val="20"/>
          </w:rPr>
          <w:delText>documented how</w:delText>
        </w:r>
        <w:r w:rsidR="007023E0" w:rsidRPr="00036FA2" w:rsidDel="006136EA">
          <w:rPr>
            <w:rFonts w:ascii="Times New Roman" w:hAnsi="Times New Roman" w:cs="Times New Roman"/>
            <w:sz w:val="20"/>
            <w:szCs w:val="20"/>
          </w:rPr>
          <w:delText xml:space="preserve"> chemosynthetic</w:delText>
        </w:r>
        <w:r w:rsidR="007023E0" w:rsidDel="006136EA">
          <w:rPr>
            <w:rFonts w:ascii="Times New Roman" w:hAnsi="Times New Roman" w:cs="Times New Roman"/>
            <w:sz w:val="20"/>
            <w:szCs w:val="20"/>
          </w:rPr>
          <w:delText xml:space="preserve"> </w:delText>
        </w:r>
        <w:r w:rsidR="008D0AC6" w:rsidDel="006136EA">
          <w:rPr>
            <w:rFonts w:ascii="Times New Roman" w:hAnsi="Times New Roman" w:cs="Times New Roman"/>
            <w:sz w:val="20"/>
            <w:szCs w:val="20"/>
          </w:rPr>
          <w:delText>communities</w:delText>
        </w:r>
        <w:r w:rsidR="007023E0" w:rsidRPr="00036FA2" w:rsidDel="006136EA">
          <w:rPr>
            <w:rFonts w:ascii="Times New Roman" w:hAnsi="Times New Roman" w:cs="Times New Roman"/>
            <w:sz w:val="20"/>
            <w:szCs w:val="20"/>
          </w:rPr>
          <w:delText xml:space="preserve"> </w:delText>
        </w:r>
        <w:r w:rsidR="007023E0" w:rsidDel="006136EA">
          <w:rPr>
            <w:rFonts w:ascii="Times New Roman" w:hAnsi="Times New Roman" w:cs="Times New Roman"/>
            <w:sz w:val="20"/>
            <w:szCs w:val="20"/>
          </w:rPr>
          <w:delText>develop</w:delText>
        </w:r>
        <w:r w:rsidR="007023E0" w:rsidRPr="00036FA2" w:rsidDel="006136EA">
          <w:rPr>
            <w:rFonts w:ascii="Times New Roman" w:hAnsi="Times New Roman" w:cs="Times New Roman"/>
            <w:sz w:val="20"/>
            <w:szCs w:val="20"/>
          </w:rPr>
          <w:delText xml:space="preserve"> on the asphalts</w:delText>
        </w:r>
        <w:r w:rsidR="007023E0" w:rsidDel="006136EA">
          <w:rPr>
            <w:rFonts w:ascii="Times New Roman" w:hAnsi="Times New Roman" w:cs="Times New Roman"/>
            <w:sz w:val="20"/>
            <w:szCs w:val="20"/>
          </w:rPr>
          <w:delText>,</w:delText>
        </w:r>
        <w:r w:rsidR="007023E0" w:rsidRPr="00036FA2" w:rsidDel="006136EA">
          <w:rPr>
            <w:rFonts w:ascii="Times New Roman" w:hAnsi="Times New Roman" w:cs="Times New Roman"/>
            <w:sz w:val="20"/>
            <w:szCs w:val="20"/>
          </w:rPr>
          <w:delText xml:space="preserve"> with bacterial mats and </w:delText>
        </w:r>
        <w:r w:rsidR="00852891" w:rsidDel="006136EA">
          <w:rPr>
            <w:rFonts w:ascii="Times New Roman" w:hAnsi="Times New Roman" w:cs="Times New Roman"/>
            <w:sz w:val="20"/>
            <w:szCs w:val="20"/>
          </w:rPr>
          <w:delText xml:space="preserve">juvenile </w:delText>
        </w:r>
        <w:r w:rsidR="007023E0" w:rsidRPr="00036FA2" w:rsidDel="006136EA">
          <w:rPr>
            <w:rFonts w:ascii="Times New Roman" w:hAnsi="Times New Roman" w:cs="Times New Roman"/>
            <w:sz w:val="20"/>
            <w:szCs w:val="20"/>
          </w:rPr>
          <w:delText xml:space="preserve">vestimentiferan tubeworms </w:delText>
        </w:r>
        <w:r w:rsidR="00852891" w:rsidDel="006136EA">
          <w:rPr>
            <w:rFonts w:ascii="Times New Roman" w:hAnsi="Times New Roman" w:cs="Times New Roman"/>
            <w:sz w:val="20"/>
            <w:szCs w:val="20"/>
          </w:rPr>
          <w:delText>colonizing</w:delText>
        </w:r>
        <w:r w:rsidR="007023E0" w:rsidRPr="00036FA2" w:rsidDel="006136EA">
          <w:rPr>
            <w:rFonts w:ascii="Times New Roman" w:hAnsi="Times New Roman" w:cs="Times New Roman"/>
            <w:sz w:val="20"/>
            <w:szCs w:val="20"/>
          </w:rPr>
          <w:delText xml:space="preserve"> </w:delText>
        </w:r>
        <w:r w:rsidR="00852891" w:rsidDel="006136EA">
          <w:rPr>
            <w:rFonts w:ascii="Times New Roman" w:hAnsi="Times New Roman" w:cs="Times New Roman"/>
            <w:sz w:val="20"/>
            <w:szCs w:val="20"/>
          </w:rPr>
          <w:delText xml:space="preserve">the most </w:delText>
        </w:r>
        <w:r w:rsidR="007023E0" w:rsidRPr="00036FA2" w:rsidDel="006136EA">
          <w:rPr>
            <w:rFonts w:ascii="Times New Roman" w:hAnsi="Times New Roman" w:cs="Times New Roman"/>
            <w:sz w:val="20"/>
            <w:szCs w:val="20"/>
          </w:rPr>
          <w:delText>recent flows.</w:delText>
        </w:r>
      </w:del>
    </w:p>
    <w:p w14:paraId="484FB8AC" w14:textId="61EC6685" w:rsidR="00036FA2" w:rsidRPr="00036FA2" w:rsidDel="006136EA" w:rsidRDefault="00036FA2" w:rsidP="006136EA">
      <w:pPr>
        <w:spacing w:after="0" w:line="360" w:lineRule="auto"/>
        <w:jc w:val="both"/>
        <w:rPr>
          <w:del w:id="101" w:author="hsahling" w:date="2016-06-02T16:04:00Z"/>
          <w:rFonts w:ascii="Times New Roman" w:hAnsi="Times New Roman" w:cs="Times New Roman"/>
          <w:sz w:val="20"/>
          <w:szCs w:val="20"/>
        </w:rPr>
      </w:pPr>
      <w:del w:id="102" w:author="hsahling" w:date="2016-06-02T16:04:00Z">
        <w:r w:rsidRPr="00036FA2" w:rsidDel="006136EA">
          <w:rPr>
            <w:rFonts w:ascii="Times New Roman" w:hAnsi="Times New Roman" w:cs="Times New Roman"/>
            <w:sz w:val="20"/>
            <w:szCs w:val="20"/>
          </w:rPr>
          <w:delText xml:space="preserve">Gas bubble emissions were </w:delText>
        </w:r>
        <w:r w:rsidR="007023E0" w:rsidDel="006136EA">
          <w:rPr>
            <w:rFonts w:ascii="Times New Roman" w:hAnsi="Times New Roman" w:cs="Times New Roman"/>
            <w:sz w:val="20"/>
            <w:szCs w:val="20"/>
          </w:rPr>
          <w:delText>an additional widespread</w:delText>
        </w:r>
        <w:r w:rsidRPr="00036FA2" w:rsidDel="006136EA">
          <w:rPr>
            <w:rFonts w:ascii="Times New Roman" w:hAnsi="Times New Roman" w:cs="Times New Roman"/>
            <w:sz w:val="20"/>
            <w:szCs w:val="20"/>
          </w:rPr>
          <w:delText xml:space="preserve"> component of hydrocarbon seepage at Campeche Knolls. </w:delText>
        </w:r>
        <w:r w:rsidR="00852891" w:rsidDel="006136EA">
          <w:rPr>
            <w:rFonts w:ascii="Times New Roman" w:hAnsi="Times New Roman" w:cs="Times New Roman"/>
            <w:sz w:val="20"/>
            <w:szCs w:val="20"/>
          </w:rPr>
          <w:delText>The hydrocarbon gas had</w:delText>
        </w:r>
        <w:r w:rsidRPr="00036FA2" w:rsidDel="006136EA">
          <w:rPr>
            <w:rFonts w:ascii="Times New Roman" w:hAnsi="Times New Roman" w:cs="Times New Roman"/>
            <w:sz w:val="20"/>
            <w:szCs w:val="20"/>
          </w:rPr>
          <w:delText xml:space="preserve"> thermo</w:delText>
        </w:r>
        <w:r w:rsidR="002B28EB" w:rsidDel="006136EA">
          <w:rPr>
            <w:rFonts w:ascii="Times New Roman" w:hAnsi="Times New Roman" w:cs="Times New Roman"/>
            <w:sz w:val="20"/>
            <w:szCs w:val="20"/>
          </w:rPr>
          <w:delText>gen</w:delText>
        </w:r>
        <w:r w:rsidRPr="00036FA2" w:rsidDel="006136EA">
          <w:rPr>
            <w:rFonts w:ascii="Times New Roman" w:hAnsi="Times New Roman" w:cs="Times New Roman"/>
            <w:sz w:val="20"/>
            <w:szCs w:val="20"/>
          </w:rPr>
          <w:delText>ic origin</w:delText>
        </w:r>
        <w:r w:rsidR="00852891" w:rsidDel="006136EA">
          <w:rPr>
            <w:rFonts w:ascii="Times New Roman" w:hAnsi="Times New Roman" w:cs="Times New Roman"/>
            <w:sz w:val="20"/>
            <w:szCs w:val="20"/>
          </w:rPr>
          <w:delText>s,</w:delText>
        </w:r>
        <w:r w:rsidRPr="00036FA2" w:rsidDel="006136EA">
          <w:rPr>
            <w:rFonts w:ascii="Times New Roman" w:hAnsi="Times New Roman" w:cs="Times New Roman"/>
            <w:sz w:val="20"/>
            <w:szCs w:val="20"/>
          </w:rPr>
          <w:delText xml:space="preserve"> as indicated by the composition (C</w:delText>
        </w:r>
        <w:r w:rsidRPr="00036FA2" w:rsidDel="006136EA">
          <w:rPr>
            <w:rFonts w:ascii="Times New Roman" w:hAnsi="Times New Roman" w:cs="Times New Roman"/>
            <w:sz w:val="20"/>
            <w:szCs w:val="20"/>
            <w:vertAlign w:val="subscript"/>
          </w:rPr>
          <w:delText>1</w:delText>
        </w:r>
        <w:r w:rsidRPr="00036FA2" w:rsidDel="006136EA">
          <w:rPr>
            <w:rFonts w:ascii="Times New Roman" w:hAnsi="Times New Roman" w:cs="Times New Roman"/>
            <w:sz w:val="20"/>
            <w:szCs w:val="20"/>
          </w:rPr>
          <w:delText>/C</w:delText>
        </w:r>
        <w:r w:rsidRPr="00036FA2" w:rsidDel="006136EA">
          <w:rPr>
            <w:rFonts w:ascii="Times New Roman" w:hAnsi="Times New Roman" w:cs="Times New Roman"/>
            <w:sz w:val="20"/>
            <w:szCs w:val="20"/>
            <w:vertAlign w:val="subscript"/>
          </w:rPr>
          <w:delText>2</w:delText>
        </w:r>
        <w:r w:rsidRPr="00036FA2" w:rsidDel="006136EA">
          <w:rPr>
            <w:rFonts w:ascii="Times New Roman" w:hAnsi="Times New Roman" w:cs="Times New Roman"/>
            <w:sz w:val="20"/>
            <w:szCs w:val="20"/>
          </w:rPr>
          <w:delText>-ratio: 14 to 185) and stable carbon isotopic signature of methane (δ</w:delText>
        </w:r>
        <w:r w:rsidRPr="00036FA2" w:rsidDel="006136EA">
          <w:rPr>
            <w:rFonts w:ascii="Times New Roman" w:hAnsi="Times New Roman" w:cs="Times New Roman"/>
            <w:sz w:val="20"/>
            <w:szCs w:val="20"/>
            <w:vertAlign w:val="superscript"/>
          </w:rPr>
          <w:delText>13</w:delText>
        </w:r>
        <w:r w:rsidRPr="00036FA2" w:rsidDel="006136EA">
          <w:rPr>
            <w:rFonts w:ascii="Times New Roman" w:hAnsi="Times New Roman" w:cs="Times New Roman"/>
            <w:sz w:val="20"/>
            <w:szCs w:val="20"/>
          </w:rPr>
          <w:delText>C-CH</w:delText>
        </w:r>
        <w:r w:rsidRPr="00036FA2" w:rsidDel="006136EA">
          <w:rPr>
            <w:rFonts w:ascii="Times New Roman" w:hAnsi="Times New Roman" w:cs="Times New Roman"/>
            <w:sz w:val="20"/>
            <w:szCs w:val="20"/>
            <w:vertAlign w:val="subscript"/>
          </w:rPr>
          <w:delText>4</w:delText>
        </w:r>
        <w:r w:rsidRPr="00036FA2" w:rsidDel="006136EA">
          <w:rPr>
            <w:rFonts w:ascii="Times New Roman" w:hAnsi="Times New Roman" w:cs="Times New Roman"/>
            <w:sz w:val="20"/>
            <w:szCs w:val="20"/>
          </w:rPr>
          <w:delText xml:space="preserve">: </w:delText>
        </w:r>
        <w:r w:rsidR="0058380A" w:rsidDel="006136EA">
          <w:rPr>
            <w:rFonts w:ascii="Times New Roman" w:hAnsi="Times New Roman" w:cs="Times New Roman"/>
            <w:sz w:val="20"/>
            <w:szCs w:val="20"/>
          </w:rPr>
          <w:delText>-</w:delText>
        </w:r>
        <w:r w:rsidRPr="00036FA2" w:rsidDel="006136EA">
          <w:rPr>
            <w:rFonts w:ascii="Times New Roman" w:hAnsi="Times New Roman" w:cs="Times New Roman"/>
            <w:sz w:val="20"/>
            <w:szCs w:val="20"/>
          </w:rPr>
          <w:delText xml:space="preserve">45.1 to </w:delText>
        </w:r>
        <w:r w:rsidR="0058380A" w:rsidDel="006136EA">
          <w:rPr>
            <w:rFonts w:ascii="Times New Roman" w:hAnsi="Times New Roman" w:cs="Times New Roman"/>
            <w:sz w:val="20"/>
            <w:szCs w:val="20"/>
          </w:rPr>
          <w:delText>-</w:delText>
        </w:r>
        <w:r w:rsidRPr="00036FA2" w:rsidDel="006136EA">
          <w:rPr>
            <w:rFonts w:ascii="Times New Roman" w:hAnsi="Times New Roman" w:cs="Times New Roman"/>
            <w:sz w:val="20"/>
            <w:szCs w:val="20"/>
          </w:rPr>
          <w:delText xml:space="preserve">49.8 ‰). Gas emissions were detected by multibeam echosounder </w:delText>
        </w:r>
        <w:r w:rsidR="00852891" w:rsidDel="006136EA">
          <w:rPr>
            <w:rFonts w:ascii="Times New Roman" w:hAnsi="Times New Roman" w:cs="Times New Roman"/>
            <w:sz w:val="20"/>
            <w:szCs w:val="20"/>
          </w:rPr>
          <w:delText>at</w:delText>
        </w:r>
        <w:r w:rsidR="00852891" w:rsidRPr="00036FA2" w:rsidDel="006136EA">
          <w:rPr>
            <w:rFonts w:ascii="Times New Roman" w:hAnsi="Times New Roman" w:cs="Times New Roman"/>
            <w:sz w:val="20"/>
            <w:szCs w:val="20"/>
          </w:rPr>
          <w:delText xml:space="preserve"> </w:delText>
        </w:r>
        <w:r w:rsidRPr="00036FA2" w:rsidDel="006136EA">
          <w:rPr>
            <w:rFonts w:ascii="Times New Roman" w:hAnsi="Times New Roman" w:cs="Times New Roman"/>
            <w:sz w:val="20"/>
            <w:szCs w:val="20"/>
          </w:rPr>
          <w:delText xml:space="preserve">water depths </w:delText>
        </w:r>
        <w:r w:rsidR="00852891" w:rsidDel="006136EA">
          <w:rPr>
            <w:rFonts w:ascii="Times New Roman" w:hAnsi="Times New Roman" w:cs="Times New Roman"/>
            <w:sz w:val="20"/>
            <w:szCs w:val="20"/>
          </w:rPr>
          <w:delText>as great as</w:delText>
        </w:r>
        <w:r w:rsidRPr="00036FA2" w:rsidDel="006136EA">
          <w:rPr>
            <w:rFonts w:ascii="Times New Roman" w:hAnsi="Times New Roman" w:cs="Times New Roman"/>
            <w:sz w:val="20"/>
            <w:szCs w:val="20"/>
          </w:rPr>
          <w:delText xml:space="preserve"> 3420 m </w:delText>
        </w:r>
        <w:r w:rsidR="00852891" w:rsidDel="006136EA">
          <w:rPr>
            <w:rFonts w:ascii="Times New Roman" w:hAnsi="Times New Roman" w:cs="Times New Roman"/>
            <w:sz w:val="20"/>
            <w:szCs w:val="20"/>
          </w:rPr>
          <w:delText>over</w:delText>
        </w:r>
        <w:r w:rsidR="00852891" w:rsidRPr="00036FA2" w:rsidDel="006136EA">
          <w:rPr>
            <w:rFonts w:ascii="Times New Roman" w:hAnsi="Times New Roman" w:cs="Times New Roman"/>
            <w:sz w:val="20"/>
            <w:szCs w:val="20"/>
          </w:rPr>
          <w:delText xml:space="preserve"> </w:delText>
        </w:r>
        <w:r w:rsidR="00F921A1" w:rsidDel="006136EA">
          <w:rPr>
            <w:rFonts w:ascii="Times New Roman" w:hAnsi="Times New Roman" w:cs="Times New Roman"/>
            <w:sz w:val="20"/>
            <w:szCs w:val="20"/>
          </w:rPr>
          <w:delText>Tsanyao Yang Knoll</w:delText>
        </w:r>
        <w:r w:rsidRPr="00036FA2" w:rsidDel="006136EA">
          <w:rPr>
            <w:rFonts w:ascii="Times New Roman" w:hAnsi="Times New Roman" w:cs="Times New Roman"/>
            <w:sz w:val="20"/>
            <w:szCs w:val="20"/>
          </w:rPr>
          <w:delText xml:space="preserve">. Gas emissions occurred at sites without </w:delText>
        </w:r>
        <w:r w:rsidR="002B28EB" w:rsidDel="006136EA">
          <w:rPr>
            <w:rFonts w:ascii="Times New Roman" w:hAnsi="Times New Roman" w:cs="Times New Roman"/>
            <w:sz w:val="20"/>
            <w:szCs w:val="20"/>
          </w:rPr>
          <w:delText xml:space="preserve">large </w:delText>
        </w:r>
        <w:r w:rsidRPr="00036FA2" w:rsidDel="006136EA">
          <w:rPr>
            <w:rFonts w:ascii="Times New Roman" w:hAnsi="Times New Roman" w:cs="Times New Roman"/>
            <w:sz w:val="20"/>
            <w:szCs w:val="20"/>
          </w:rPr>
          <w:delText>a</w:delText>
        </w:r>
        <w:r w:rsidR="002B28EB" w:rsidDel="006136EA">
          <w:rPr>
            <w:rFonts w:ascii="Times New Roman" w:hAnsi="Times New Roman" w:cs="Times New Roman"/>
            <w:sz w:val="20"/>
            <w:szCs w:val="20"/>
          </w:rPr>
          <w:delText>sphalt deposits</w:delText>
        </w:r>
        <w:r w:rsidRPr="00036FA2" w:rsidDel="006136EA">
          <w:rPr>
            <w:rFonts w:ascii="Times New Roman" w:hAnsi="Times New Roman" w:cs="Times New Roman"/>
            <w:sz w:val="20"/>
            <w:szCs w:val="20"/>
          </w:rPr>
          <w:delText xml:space="preserve"> (Tsanyao Yang Knoll) </w:delText>
        </w:r>
        <w:r w:rsidR="00852891" w:rsidDel="006136EA">
          <w:rPr>
            <w:rFonts w:ascii="Times New Roman" w:hAnsi="Times New Roman" w:cs="Times New Roman"/>
            <w:sz w:val="20"/>
            <w:szCs w:val="20"/>
          </w:rPr>
          <w:delText>as well as</w:delText>
        </w:r>
        <w:r w:rsidR="00852891" w:rsidRPr="00036FA2" w:rsidDel="006136EA">
          <w:rPr>
            <w:rFonts w:ascii="Times New Roman" w:hAnsi="Times New Roman" w:cs="Times New Roman"/>
            <w:sz w:val="20"/>
            <w:szCs w:val="20"/>
          </w:rPr>
          <w:delText xml:space="preserve"> </w:delText>
        </w:r>
        <w:r w:rsidRPr="00036FA2" w:rsidDel="006136EA">
          <w:rPr>
            <w:rFonts w:ascii="Times New Roman" w:hAnsi="Times New Roman" w:cs="Times New Roman"/>
            <w:sz w:val="20"/>
            <w:szCs w:val="20"/>
          </w:rPr>
          <w:delText>through old, fragmented asphalts (Mictlan Knoll, Chapopote Knoll). The gas emissions feed gas hydrate deposits at shallow seafloor depth</w:delText>
        </w:r>
        <w:r w:rsidR="00852891" w:rsidDel="006136EA">
          <w:rPr>
            <w:rFonts w:ascii="Times New Roman" w:hAnsi="Times New Roman" w:cs="Times New Roman"/>
            <w:sz w:val="20"/>
            <w:szCs w:val="20"/>
          </w:rPr>
          <w:delText>. Gas hydrate formed</w:delText>
        </w:r>
        <w:r w:rsidRPr="00036FA2" w:rsidDel="006136EA">
          <w:rPr>
            <w:rFonts w:ascii="Times New Roman" w:hAnsi="Times New Roman" w:cs="Times New Roman"/>
            <w:sz w:val="20"/>
            <w:szCs w:val="20"/>
          </w:rPr>
          <w:delText xml:space="preserve"> </w:delText>
        </w:r>
        <w:r w:rsidR="00CC2A6C" w:rsidDel="006136EA">
          <w:rPr>
            <w:rFonts w:ascii="Times New Roman" w:hAnsi="Times New Roman" w:cs="Times New Roman"/>
            <w:sz w:val="20"/>
            <w:szCs w:val="20"/>
          </w:rPr>
          <w:delText>mounds</w:delText>
        </w:r>
        <w:r w:rsidR="00852891" w:rsidDel="006136EA">
          <w:rPr>
            <w:rFonts w:ascii="Times New Roman" w:hAnsi="Times New Roman" w:cs="Times New Roman"/>
            <w:sz w:val="20"/>
            <w:szCs w:val="20"/>
          </w:rPr>
          <w:delText xml:space="preserve"> that were ~10 m wide by several meters high</w:delText>
        </w:r>
        <w:r w:rsidR="00CC2A6C" w:rsidDel="006136EA">
          <w:rPr>
            <w:rFonts w:ascii="Times New Roman" w:hAnsi="Times New Roman" w:cs="Times New Roman"/>
            <w:sz w:val="20"/>
            <w:szCs w:val="20"/>
          </w:rPr>
          <w:delText xml:space="preserve"> in soft sediments </w:delText>
        </w:r>
        <w:r w:rsidR="00852891" w:rsidDel="006136EA">
          <w:rPr>
            <w:rFonts w:ascii="Times New Roman" w:hAnsi="Times New Roman" w:cs="Times New Roman"/>
            <w:sz w:val="20"/>
            <w:szCs w:val="20"/>
          </w:rPr>
          <w:delText xml:space="preserve">and </w:delText>
        </w:r>
        <w:r w:rsidRPr="00036FA2" w:rsidDel="006136EA">
          <w:rPr>
            <w:rFonts w:ascii="Times New Roman" w:hAnsi="Times New Roman" w:cs="Times New Roman"/>
            <w:sz w:val="20"/>
            <w:szCs w:val="20"/>
          </w:rPr>
          <w:delText>fill</w:delText>
        </w:r>
        <w:r w:rsidR="00852891" w:rsidDel="006136EA">
          <w:rPr>
            <w:rFonts w:ascii="Times New Roman" w:hAnsi="Times New Roman" w:cs="Times New Roman"/>
            <w:sz w:val="20"/>
            <w:szCs w:val="20"/>
          </w:rPr>
          <w:delText>ed</w:delText>
        </w:r>
        <w:r w:rsidRPr="00036FA2" w:rsidDel="006136EA">
          <w:rPr>
            <w:rFonts w:ascii="Times New Roman" w:hAnsi="Times New Roman" w:cs="Times New Roman"/>
            <w:sz w:val="20"/>
            <w:szCs w:val="20"/>
          </w:rPr>
          <w:delText xml:space="preserve"> the space </w:delText>
        </w:r>
        <w:r w:rsidR="00852891" w:rsidDel="006136EA">
          <w:rPr>
            <w:rFonts w:ascii="Times New Roman" w:hAnsi="Times New Roman" w:cs="Times New Roman"/>
            <w:sz w:val="20"/>
            <w:szCs w:val="20"/>
          </w:rPr>
          <w:delText>within</w:delText>
        </w:r>
        <w:r w:rsidR="00852891" w:rsidRPr="00036FA2" w:rsidDel="006136EA">
          <w:rPr>
            <w:rFonts w:ascii="Times New Roman" w:hAnsi="Times New Roman" w:cs="Times New Roman"/>
            <w:sz w:val="20"/>
            <w:szCs w:val="20"/>
          </w:rPr>
          <w:delText xml:space="preserve"> </w:delText>
        </w:r>
        <w:r w:rsidRPr="00036FA2" w:rsidDel="006136EA">
          <w:rPr>
            <w:rFonts w:ascii="Times New Roman" w:hAnsi="Times New Roman" w:cs="Times New Roman"/>
            <w:sz w:val="20"/>
            <w:szCs w:val="20"/>
          </w:rPr>
          <w:delText xml:space="preserve">fragmented asphalts. </w:delText>
        </w:r>
        <w:r w:rsidR="00AE1948" w:rsidDel="006136EA">
          <w:rPr>
            <w:rFonts w:ascii="Times New Roman" w:hAnsi="Times New Roman" w:cs="Times New Roman"/>
            <w:sz w:val="20"/>
            <w:szCs w:val="20"/>
          </w:rPr>
          <w:delText>The largest gas hydrate mounds supported dense colonies of 1-2 m long tubeworms that covered</w:delText>
        </w:r>
        <w:r w:rsidR="005B363A" w:rsidDel="006136EA">
          <w:rPr>
            <w:rFonts w:ascii="Times New Roman" w:hAnsi="Times New Roman" w:cs="Times New Roman"/>
            <w:sz w:val="20"/>
            <w:szCs w:val="20"/>
          </w:rPr>
          <w:delText xml:space="preserve"> areas</w:delText>
        </w:r>
        <w:r w:rsidR="00AE1948" w:rsidDel="006136EA">
          <w:rPr>
            <w:rFonts w:ascii="Times New Roman" w:hAnsi="Times New Roman" w:cs="Times New Roman"/>
            <w:sz w:val="20"/>
            <w:szCs w:val="20"/>
          </w:rPr>
          <w:delText xml:space="preserve"> </w:delText>
        </w:r>
        <w:r w:rsidR="00AE1948" w:rsidRPr="00665F52" w:rsidDel="006136EA">
          <w:rPr>
            <w:rFonts w:ascii="Times New Roman" w:hAnsi="Times New Roman" w:cs="Times New Roman"/>
            <w:sz w:val="20"/>
            <w:szCs w:val="20"/>
          </w:rPr>
          <w:delText>&gt;100 m</w:delText>
        </w:r>
        <w:r w:rsidR="00AE1948" w:rsidRPr="00665F52" w:rsidDel="006136EA">
          <w:rPr>
            <w:rFonts w:ascii="Times New Roman" w:hAnsi="Times New Roman" w:cs="Times New Roman"/>
            <w:sz w:val="20"/>
            <w:szCs w:val="20"/>
            <w:vertAlign w:val="superscript"/>
          </w:rPr>
          <w:delText>2</w:delText>
        </w:r>
        <w:r w:rsidR="00AE1948" w:rsidDel="006136EA">
          <w:rPr>
            <w:rFonts w:ascii="Times New Roman" w:hAnsi="Times New Roman" w:cs="Times New Roman"/>
            <w:sz w:val="20"/>
            <w:szCs w:val="20"/>
          </w:rPr>
          <w:delText>. These</w:delText>
        </w:r>
        <w:r w:rsidRPr="00036FA2" w:rsidDel="006136EA">
          <w:rPr>
            <w:rFonts w:ascii="Times New Roman" w:hAnsi="Times New Roman" w:cs="Times New Roman"/>
            <w:sz w:val="20"/>
            <w:szCs w:val="20"/>
          </w:rPr>
          <w:delText xml:space="preserve"> </w:delText>
        </w:r>
        <w:r w:rsidR="00852891" w:rsidDel="006136EA">
          <w:rPr>
            <w:rFonts w:ascii="Times New Roman" w:hAnsi="Times New Roman" w:cs="Times New Roman"/>
            <w:sz w:val="20"/>
            <w:szCs w:val="20"/>
          </w:rPr>
          <w:delText>tubesworms</w:delText>
        </w:r>
        <w:r w:rsidR="00852891" w:rsidRPr="00036FA2" w:rsidDel="006136EA">
          <w:rPr>
            <w:rFonts w:ascii="Times New Roman" w:hAnsi="Times New Roman" w:cs="Times New Roman"/>
            <w:sz w:val="20"/>
            <w:szCs w:val="20"/>
          </w:rPr>
          <w:delText xml:space="preserve"> </w:delText>
        </w:r>
        <w:r w:rsidR="00AE1948" w:rsidDel="006136EA">
          <w:rPr>
            <w:rFonts w:ascii="Times New Roman" w:hAnsi="Times New Roman" w:cs="Times New Roman"/>
            <w:sz w:val="20"/>
            <w:szCs w:val="20"/>
          </w:rPr>
          <w:delText>grow</w:delText>
        </w:r>
        <w:r w:rsidR="00AE1948" w:rsidRPr="00036FA2" w:rsidDel="006136EA">
          <w:rPr>
            <w:rFonts w:ascii="Times New Roman" w:hAnsi="Times New Roman" w:cs="Times New Roman"/>
            <w:sz w:val="20"/>
            <w:szCs w:val="20"/>
          </w:rPr>
          <w:delText xml:space="preserve"> </w:delText>
        </w:r>
        <w:r w:rsidRPr="00036FA2" w:rsidDel="006136EA">
          <w:rPr>
            <w:rFonts w:ascii="Times New Roman" w:hAnsi="Times New Roman" w:cs="Times New Roman"/>
            <w:sz w:val="20"/>
            <w:szCs w:val="20"/>
          </w:rPr>
          <w:delText>with their posterior tubes</w:delText>
        </w:r>
        <w:r w:rsidR="00AE1948" w:rsidDel="006136EA">
          <w:rPr>
            <w:rFonts w:ascii="Times New Roman" w:hAnsi="Times New Roman" w:cs="Times New Roman"/>
            <w:sz w:val="20"/>
            <w:szCs w:val="20"/>
          </w:rPr>
          <w:delText xml:space="preserve"> implanted</w:delText>
        </w:r>
        <w:r w:rsidRPr="00036FA2" w:rsidDel="006136EA">
          <w:rPr>
            <w:rFonts w:ascii="Times New Roman" w:hAnsi="Times New Roman" w:cs="Times New Roman"/>
            <w:sz w:val="20"/>
            <w:szCs w:val="20"/>
          </w:rPr>
          <w:delText xml:space="preserve"> in a 5 to </w:delText>
        </w:r>
        <w:r w:rsidR="00AE1948" w:rsidRPr="00036FA2" w:rsidDel="006136EA">
          <w:rPr>
            <w:rFonts w:ascii="Times New Roman" w:hAnsi="Times New Roman" w:cs="Times New Roman"/>
            <w:sz w:val="20"/>
            <w:szCs w:val="20"/>
          </w:rPr>
          <w:delText>10</w:delText>
        </w:r>
        <w:r w:rsidR="00F921A1" w:rsidDel="006136EA">
          <w:rPr>
            <w:rFonts w:ascii="Times New Roman" w:hAnsi="Times New Roman" w:cs="Times New Roman"/>
            <w:sz w:val="20"/>
            <w:szCs w:val="20"/>
          </w:rPr>
          <w:delText xml:space="preserve"> </w:delText>
        </w:r>
        <w:r w:rsidRPr="00036FA2" w:rsidDel="006136EA">
          <w:rPr>
            <w:rFonts w:ascii="Times New Roman" w:hAnsi="Times New Roman" w:cs="Times New Roman"/>
            <w:sz w:val="20"/>
            <w:szCs w:val="20"/>
          </w:rPr>
          <w:delText>cm thick reaction zone composed of authigenic carbonates</w:delText>
        </w:r>
        <w:r w:rsidR="00AE1948" w:rsidDel="006136EA">
          <w:rPr>
            <w:rFonts w:ascii="Times New Roman" w:hAnsi="Times New Roman" w:cs="Times New Roman"/>
            <w:sz w:val="20"/>
            <w:szCs w:val="20"/>
          </w:rPr>
          <w:delText>, detritus,</w:delText>
        </w:r>
        <w:r w:rsidRPr="00036FA2" w:rsidDel="006136EA">
          <w:rPr>
            <w:rFonts w:ascii="Times New Roman" w:hAnsi="Times New Roman" w:cs="Times New Roman"/>
            <w:sz w:val="20"/>
            <w:szCs w:val="20"/>
          </w:rPr>
          <w:delText xml:space="preserve"> and microbial mats </w:delText>
        </w:r>
        <w:r w:rsidR="00AE1948" w:rsidDel="006136EA">
          <w:rPr>
            <w:rFonts w:ascii="Times New Roman" w:hAnsi="Times New Roman" w:cs="Times New Roman"/>
            <w:sz w:val="20"/>
            <w:szCs w:val="20"/>
          </w:rPr>
          <w:delText xml:space="preserve">that overlie gas hydrate layers </w:delText>
        </w:r>
        <w:r w:rsidR="005B363A" w:rsidDel="006136EA">
          <w:rPr>
            <w:rFonts w:ascii="Times New Roman" w:hAnsi="Times New Roman" w:cs="Times New Roman"/>
            <w:sz w:val="20"/>
            <w:szCs w:val="20"/>
          </w:rPr>
          <w:delText>that were at least 2 m thick in places</w:delText>
        </w:r>
        <w:r w:rsidRPr="00036FA2" w:rsidDel="006136EA">
          <w:rPr>
            <w:rFonts w:ascii="Times New Roman" w:hAnsi="Times New Roman" w:cs="Times New Roman"/>
            <w:sz w:val="20"/>
            <w:szCs w:val="20"/>
          </w:rPr>
          <w:delText>.</w:delText>
        </w:r>
        <w:r w:rsidR="00BE6A25" w:rsidRPr="00BE6A25" w:rsidDel="006136EA">
          <w:rPr>
            <w:rFonts w:ascii="Times New Roman" w:eastAsia="Calibri" w:hAnsi="Times New Roman" w:cs="Times New Roman"/>
            <w:sz w:val="20"/>
            <w:szCs w:val="20"/>
          </w:rPr>
          <w:delText xml:space="preserve"> </w:delText>
        </w:r>
        <w:r w:rsidR="005B363A" w:rsidDel="006136EA">
          <w:rPr>
            <w:rFonts w:ascii="Times New Roman" w:eastAsia="Calibri" w:hAnsi="Times New Roman" w:cs="Times New Roman"/>
            <w:sz w:val="20"/>
            <w:szCs w:val="20"/>
          </w:rPr>
          <w:delText>This association between</w:delText>
        </w:r>
        <w:r w:rsidR="00CC2A6C" w:rsidDel="006136EA">
          <w:rPr>
            <w:rFonts w:ascii="Times New Roman" w:eastAsia="Calibri" w:hAnsi="Times New Roman" w:cs="Times New Roman"/>
            <w:sz w:val="20"/>
            <w:szCs w:val="20"/>
          </w:rPr>
          <w:delText xml:space="preserve"> </w:delText>
        </w:r>
        <w:r w:rsidR="005B363A" w:rsidDel="006136EA">
          <w:rPr>
            <w:rFonts w:ascii="Times New Roman" w:eastAsia="Calibri" w:hAnsi="Times New Roman" w:cs="Times New Roman"/>
            <w:sz w:val="20"/>
            <w:szCs w:val="20"/>
          </w:rPr>
          <w:delText xml:space="preserve">gas </w:delText>
        </w:r>
        <w:r w:rsidR="00BE6A25" w:rsidRPr="00BE6A25" w:rsidDel="006136EA">
          <w:rPr>
            <w:rFonts w:ascii="Times New Roman" w:eastAsia="Calibri" w:hAnsi="Times New Roman" w:cs="Times New Roman"/>
            <w:sz w:val="20"/>
            <w:szCs w:val="20"/>
          </w:rPr>
          <w:delText>hydrate</w:delText>
        </w:r>
        <w:r w:rsidR="00CC2A6C" w:rsidDel="006136EA">
          <w:rPr>
            <w:rFonts w:ascii="Times New Roman" w:eastAsia="Calibri" w:hAnsi="Times New Roman" w:cs="Times New Roman"/>
            <w:sz w:val="20"/>
            <w:szCs w:val="20"/>
          </w:rPr>
          <w:delText xml:space="preserve">s and </w:delText>
        </w:r>
        <w:r w:rsidR="00665F52" w:rsidDel="006136EA">
          <w:rPr>
            <w:rFonts w:ascii="Times New Roman" w:eastAsia="Calibri" w:hAnsi="Times New Roman" w:cs="Times New Roman"/>
            <w:sz w:val="20"/>
            <w:szCs w:val="20"/>
          </w:rPr>
          <w:delText>v</w:delText>
        </w:r>
        <w:r w:rsidR="005B363A" w:rsidDel="006136EA">
          <w:rPr>
            <w:rFonts w:ascii="Times New Roman" w:eastAsia="Calibri" w:hAnsi="Times New Roman" w:cs="Times New Roman"/>
            <w:sz w:val="20"/>
            <w:szCs w:val="20"/>
          </w:rPr>
          <w:delText>estimentifera</w:delText>
        </w:r>
        <w:r w:rsidR="005B363A" w:rsidRPr="00BE6A25" w:rsidDel="006136EA">
          <w:rPr>
            <w:rFonts w:ascii="Times New Roman" w:eastAsia="Calibri" w:hAnsi="Times New Roman" w:cs="Times New Roman"/>
            <w:sz w:val="20"/>
            <w:szCs w:val="20"/>
          </w:rPr>
          <w:delText xml:space="preserve"> </w:delText>
        </w:r>
        <w:r w:rsidR="005B363A" w:rsidDel="006136EA">
          <w:rPr>
            <w:rFonts w:ascii="Times New Roman" w:eastAsia="Calibri" w:hAnsi="Times New Roman" w:cs="Times New Roman"/>
            <w:sz w:val="20"/>
            <w:szCs w:val="20"/>
          </w:rPr>
          <w:delText xml:space="preserve">has been noted in gas seeps at lesser depths, but was developed to an </w:delText>
        </w:r>
        <w:r w:rsidR="00F921A1" w:rsidDel="006136EA">
          <w:rPr>
            <w:rFonts w:ascii="Times New Roman" w:eastAsia="Calibri" w:hAnsi="Times New Roman" w:cs="Times New Roman"/>
            <w:sz w:val="20"/>
            <w:szCs w:val="20"/>
          </w:rPr>
          <w:delText>unequaled extent</w:delText>
        </w:r>
        <w:r w:rsidR="005B363A" w:rsidDel="006136EA">
          <w:rPr>
            <w:rFonts w:ascii="Times New Roman" w:eastAsia="Calibri" w:hAnsi="Times New Roman" w:cs="Times New Roman"/>
            <w:sz w:val="20"/>
            <w:szCs w:val="20"/>
          </w:rPr>
          <w:delText xml:space="preserve"> in the Campeche Knolls</w:delText>
        </w:r>
        <w:r w:rsidR="00BE6A25" w:rsidRPr="00BE6A25" w:rsidDel="006136EA">
          <w:rPr>
            <w:rFonts w:ascii="Times New Roman" w:eastAsia="Calibri" w:hAnsi="Times New Roman" w:cs="Times New Roman"/>
            <w:sz w:val="20"/>
            <w:szCs w:val="20"/>
          </w:rPr>
          <w:delText>.</w:delText>
        </w:r>
        <w:r w:rsidR="005D10FD" w:rsidDel="006136EA">
          <w:rPr>
            <w:rFonts w:ascii="Times New Roman" w:eastAsia="Calibri" w:hAnsi="Times New Roman" w:cs="Times New Roman"/>
            <w:sz w:val="20"/>
            <w:szCs w:val="20"/>
          </w:rPr>
          <w:delText xml:space="preserve"> </w:delText>
        </w:r>
      </w:del>
    </w:p>
    <w:p w14:paraId="356C843D" w14:textId="06988403" w:rsidR="00036FA2" w:rsidRPr="00036FA2" w:rsidDel="006136EA" w:rsidRDefault="005B363A" w:rsidP="006136EA">
      <w:pPr>
        <w:spacing w:after="0" w:line="360" w:lineRule="auto"/>
        <w:jc w:val="both"/>
        <w:rPr>
          <w:del w:id="103" w:author="hsahling" w:date="2016-06-02T16:04:00Z"/>
          <w:rFonts w:ascii="Times New Roman" w:hAnsi="Times New Roman" w:cs="Times New Roman"/>
          <w:sz w:val="20"/>
          <w:szCs w:val="20"/>
        </w:rPr>
      </w:pPr>
      <w:del w:id="104" w:author="hsahling" w:date="2016-06-02T16:04:00Z">
        <w:r w:rsidDel="006136EA">
          <w:rPr>
            <w:rFonts w:ascii="Times New Roman" w:hAnsi="Times New Roman" w:cs="Times New Roman"/>
            <w:sz w:val="20"/>
            <w:szCs w:val="20"/>
          </w:rPr>
          <w:delText>Previous studies have documented oil slicks on the ocean surface across many sites in the region.</w:delText>
        </w:r>
        <w:r w:rsidR="005D10FD" w:rsidDel="006136EA">
          <w:rPr>
            <w:rFonts w:ascii="Times New Roman" w:hAnsi="Times New Roman" w:cs="Times New Roman"/>
            <w:sz w:val="20"/>
            <w:szCs w:val="20"/>
          </w:rPr>
          <w:delText xml:space="preserve"> </w:delText>
        </w:r>
        <w:r w:rsidDel="006136EA">
          <w:rPr>
            <w:rFonts w:ascii="Times New Roman" w:hAnsi="Times New Roman" w:cs="Times New Roman"/>
            <w:sz w:val="20"/>
            <w:szCs w:val="20"/>
          </w:rPr>
          <w:delText>This study found liquid oil emissions in diverse settings</w:delText>
        </w:r>
        <w:r w:rsidR="00036FA2" w:rsidRPr="00036FA2" w:rsidDel="006136EA">
          <w:rPr>
            <w:rFonts w:ascii="Times New Roman" w:hAnsi="Times New Roman" w:cs="Times New Roman"/>
            <w:sz w:val="20"/>
            <w:szCs w:val="20"/>
          </w:rPr>
          <w:delText xml:space="preserve">. Sites with oil seepage </w:delText>
        </w:r>
        <w:r w:rsidR="00CC2A6C" w:rsidDel="006136EA">
          <w:rPr>
            <w:rFonts w:ascii="Times New Roman" w:hAnsi="Times New Roman" w:cs="Times New Roman"/>
            <w:sz w:val="20"/>
            <w:szCs w:val="20"/>
          </w:rPr>
          <w:delText>are characterized by</w:delText>
        </w:r>
        <w:r w:rsidR="00036FA2" w:rsidRPr="00036FA2" w:rsidDel="006136EA">
          <w:rPr>
            <w:rFonts w:ascii="Times New Roman" w:hAnsi="Times New Roman" w:cs="Times New Roman"/>
            <w:sz w:val="20"/>
            <w:szCs w:val="20"/>
          </w:rPr>
          <w:delText xml:space="preserve"> oil-soaked sediments</w:delText>
        </w:r>
        <w:r w:rsidR="003A7258" w:rsidDel="006136EA">
          <w:rPr>
            <w:rFonts w:ascii="Times New Roman" w:hAnsi="Times New Roman" w:cs="Times New Roman"/>
            <w:sz w:val="20"/>
            <w:szCs w:val="20"/>
          </w:rPr>
          <w:delText>, chemosynthetic fauna with associated heterotrophs, and bacterial coatings.</w:delText>
        </w:r>
        <w:r w:rsidR="00036FA2" w:rsidRPr="00036FA2" w:rsidDel="006136EA">
          <w:rPr>
            <w:rFonts w:ascii="Times New Roman" w:hAnsi="Times New Roman" w:cs="Times New Roman"/>
            <w:sz w:val="20"/>
            <w:szCs w:val="20"/>
          </w:rPr>
          <w:delText xml:space="preserve"> </w:delText>
        </w:r>
        <w:r w:rsidR="003A7258" w:rsidDel="006136EA">
          <w:rPr>
            <w:rFonts w:ascii="Times New Roman" w:hAnsi="Times New Roman" w:cs="Times New Roman"/>
            <w:sz w:val="20"/>
            <w:szCs w:val="20"/>
          </w:rPr>
          <w:delText>G</w:delText>
        </w:r>
        <w:r w:rsidR="00036FA2" w:rsidRPr="00036FA2" w:rsidDel="006136EA">
          <w:rPr>
            <w:rFonts w:ascii="Times New Roman" w:hAnsi="Times New Roman" w:cs="Times New Roman"/>
            <w:sz w:val="20"/>
            <w:szCs w:val="20"/>
          </w:rPr>
          <w:delText xml:space="preserve">as bubble emissions and oil seepage </w:delText>
        </w:r>
        <w:r w:rsidR="00CD54B8" w:rsidRPr="00036FA2" w:rsidDel="006136EA">
          <w:rPr>
            <w:rFonts w:ascii="Times New Roman" w:hAnsi="Times New Roman" w:cs="Times New Roman"/>
            <w:sz w:val="20"/>
            <w:szCs w:val="20"/>
          </w:rPr>
          <w:delText>occur</w:delText>
        </w:r>
        <w:r w:rsidR="00CD54B8" w:rsidDel="006136EA">
          <w:rPr>
            <w:rFonts w:ascii="Times New Roman" w:hAnsi="Times New Roman" w:cs="Times New Roman"/>
            <w:sz w:val="20"/>
            <w:szCs w:val="20"/>
          </w:rPr>
          <w:delText>red</w:delText>
        </w:r>
        <w:r w:rsidR="00036FA2" w:rsidRPr="00036FA2" w:rsidDel="006136EA">
          <w:rPr>
            <w:rFonts w:ascii="Times New Roman" w:hAnsi="Times New Roman" w:cs="Times New Roman"/>
            <w:sz w:val="20"/>
            <w:szCs w:val="20"/>
          </w:rPr>
          <w:delText xml:space="preserve"> independent of asphalt deposits or through old, fragmented asphalts, </w:delText>
        </w:r>
        <w:r w:rsidR="00CD54B8" w:rsidDel="006136EA">
          <w:rPr>
            <w:rFonts w:ascii="Times New Roman" w:hAnsi="Times New Roman" w:cs="Times New Roman"/>
            <w:sz w:val="20"/>
            <w:szCs w:val="20"/>
          </w:rPr>
          <w:delText>indicating that</w:delText>
        </w:r>
        <w:r w:rsidR="00036FA2" w:rsidRPr="00036FA2" w:rsidDel="006136EA">
          <w:rPr>
            <w:rFonts w:ascii="Times New Roman" w:hAnsi="Times New Roman" w:cs="Times New Roman"/>
            <w:sz w:val="20"/>
            <w:szCs w:val="20"/>
          </w:rPr>
          <w:delText xml:space="preserve"> presently active hydrocarbon seepage overprints older asphalt deposits. Campeche Knolls are unique in several aspects including the occurrence of recent flows of</w:delText>
        </w:r>
        <w:r w:rsidR="00036FA2" w:rsidDel="006136EA">
          <w:rPr>
            <w:rFonts w:ascii="Times New Roman" w:hAnsi="Times New Roman" w:cs="Times New Roman"/>
            <w:sz w:val="20"/>
            <w:szCs w:val="20"/>
          </w:rPr>
          <w:delText xml:space="preserve"> </w:delText>
        </w:r>
        <w:r w:rsidR="00F937E3" w:rsidDel="006136EA">
          <w:rPr>
            <w:rFonts w:ascii="Times New Roman" w:hAnsi="Times New Roman" w:cs="Times New Roman"/>
            <w:sz w:val="20"/>
            <w:szCs w:val="20"/>
          </w:rPr>
          <w:delText>heavy</w:delText>
        </w:r>
        <w:r w:rsidR="00036FA2" w:rsidRPr="00036FA2" w:rsidDel="006136EA">
          <w:rPr>
            <w:rFonts w:ascii="Times New Roman" w:hAnsi="Times New Roman" w:cs="Times New Roman"/>
            <w:sz w:val="20"/>
            <w:szCs w:val="20"/>
          </w:rPr>
          <w:delText xml:space="preserve"> oil</w:delText>
        </w:r>
        <w:r w:rsidR="00036FA2" w:rsidDel="006136EA">
          <w:rPr>
            <w:rFonts w:ascii="Times New Roman" w:hAnsi="Times New Roman" w:cs="Times New Roman"/>
            <w:sz w:val="20"/>
            <w:szCs w:val="20"/>
          </w:rPr>
          <w:delText xml:space="preserve">, </w:delText>
        </w:r>
        <w:r w:rsidR="00CD54B8" w:rsidDel="006136EA">
          <w:rPr>
            <w:rFonts w:ascii="Times New Roman" w:hAnsi="Times New Roman" w:cs="Times New Roman"/>
            <w:sz w:val="20"/>
            <w:szCs w:val="20"/>
          </w:rPr>
          <w:delText>deep-</w:delText>
        </w:r>
        <w:r w:rsidR="00036FA2" w:rsidRPr="00036FA2" w:rsidDel="006136EA">
          <w:rPr>
            <w:rFonts w:ascii="Times New Roman" w:hAnsi="Times New Roman" w:cs="Times New Roman"/>
            <w:sz w:val="20"/>
            <w:szCs w:val="20"/>
          </w:rPr>
          <w:delText xml:space="preserve">water hydrocarbon seepage, </w:delText>
        </w:r>
        <w:r w:rsidR="003A7258" w:rsidDel="006136EA">
          <w:rPr>
            <w:rFonts w:ascii="Times New Roman" w:hAnsi="Times New Roman" w:cs="Times New Roman"/>
            <w:sz w:val="20"/>
            <w:szCs w:val="20"/>
          </w:rPr>
          <w:delText>with many s</w:delText>
        </w:r>
        <w:r w:rsidR="00F921A1" w:rsidDel="006136EA">
          <w:rPr>
            <w:rFonts w:ascii="Times New Roman" w:hAnsi="Times New Roman" w:cs="Times New Roman"/>
            <w:sz w:val="20"/>
            <w:szCs w:val="20"/>
          </w:rPr>
          <w:delText>pecies that are new to science.</w:delText>
        </w:r>
      </w:del>
    </w:p>
    <w:p w14:paraId="78BAD098" w14:textId="77777777" w:rsidR="00B22B07" w:rsidRPr="001505C4" w:rsidRDefault="001505C4" w:rsidP="001505C4">
      <w:pPr>
        <w:spacing w:before="480" w:after="240" w:line="240" w:lineRule="auto"/>
        <w:rPr>
          <w:rFonts w:ascii="Times New Roman" w:hAnsi="Times New Roman" w:cs="Times New Roman"/>
          <w:b/>
          <w:sz w:val="20"/>
          <w:szCs w:val="20"/>
        </w:rPr>
      </w:pPr>
      <w:r w:rsidRPr="001505C4">
        <w:rPr>
          <w:rFonts w:ascii="Times New Roman" w:hAnsi="Times New Roman" w:cs="Times New Roman"/>
          <w:b/>
          <w:sz w:val="20"/>
          <w:szCs w:val="20"/>
        </w:rPr>
        <w:t xml:space="preserve">1 </w:t>
      </w:r>
      <w:r w:rsidR="00B22B07" w:rsidRPr="001505C4">
        <w:rPr>
          <w:rFonts w:ascii="Times New Roman" w:hAnsi="Times New Roman" w:cs="Times New Roman"/>
          <w:b/>
          <w:sz w:val="20"/>
          <w:szCs w:val="20"/>
        </w:rPr>
        <w:t>Introduction</w:t>
      </w:r>
    </w:p>
    <w:p w14:paraId="76B19837" w14:textId="211DDBD0" w:rsidR="006814D1" w:rsidRPr="001505C4" w:rsidRDefault="00B22B07" w:rsidP="006814D1">
      <w:pPr>
        <w:spacing w:after="0" w:line="360" w:lineRule="auto"/>
        <w:jc w:val="both"/>
        <w:rPr>
          <w:rFonts w:ascii="Times New Roman" w:hAnsi="Times New Roman" w:cs="Times New Roman"/>
          <w:sz w:val="20"/>
          <w:szCs w:val="20"/>
        </w:rPr>
      </w:pPr>
      <w:r w:rsidRPr="001505C4">
        <w:rPr>
          <w:rFonts w:ascii="Times New Roman" w:hAnsi="Times New Roman" w:cs="Times New Roman"/>
          <w:sz w:val="20"/>
          <w:szCs w:val="20"/>
        </w:rPr>
        <w:t>Asphalt volcanism in the Campeche Knolls, southern Gulf of Mexico (</w:t>
      </w:r>
      <w:proofErr w:type="spellStart"/>
      <w:r w:rsidRPr="001505C4">
        <w:rPr>
          <w:rFonts w:ascii="Times New Roman" w:hAnsi="Times New Roman" w:cs="Times New Roman"/>
          <w:sz w:val="20"/>
          <w:szCs w:val="20"/>
        </w:rPr>
        <w:t>GoM</w:t>
      </w:r>
      <w:proofErr w:type="spellEnd"/>
      <w:r w:rsidRPr="001505C4">
        <w:rPr>
          <w:rFonts w:ascii="Times New Roman" w:hAnsi="Times New Roman" w:cs="Times New Roman"/>
          <w:sz w:val="20"/>
          <w:szCs w:val="20"/>
        </w:rPr>
        <w:t xml:space="preserve">) </w:t>
      </w:r>
      <w:del w:id="105" w:author="hsahling" w:date="2016-06-02T14:24:00Z">
        <w:r w:rsidR="00D206D2" w:rsidDel="00997F5B">
          <w:rPr>
            <w:rFonts w:ascii="Times New Roman" w:hAnsi="Times New Roman" w:cs="Times New Roman"/>
            <w:sz w:val="20"/>
            <w:szCs w:val="20"/>
          </w:rPr>
          <w:delText>was</w:delText>
        </w:r>
        <w:r w:rsidRPr="001505C4" w:rsidDel="00997F5B">
          <w:rPr>
            <w:rFonts w:ascii="Times New Roman" w:hAnsi="Times New Roman" w:cs="Times New Roman"/>
            <w:sz w:val="20"/>
            <w:szCs w:val="20"/>
          </w:rPr>
          <w:delText xml:space="preserve"> </w:delText>
        </w:r>
      </w:del>
      <w:ins w:id="106" w:author="hsahling" w:date="2016-06-02T14:24:00Z">
        <w:r w:rsidR="00997F5B">
          <w:rPr>
            <w:rFonts w:ascii="Times New Roman" w:hAnsi="Times New Roman" w:cs="Times New Roman"/>
            <w:sz w:val="20"/>
            <w:szCs w:val="20"/>
          </w:rPr>
          <w:t>has been</w:t>
        </w:r>
        <w:r w:rsidR="00997F5B" w:rsidRPr="001505C4">
          <w:rPr>
            <w:rFonts w:ascii="Times New Roman" w:hAnsi="Times New Roman" w:cs="Times New Roman"/>
            <w:sz w:val="20"/>
            <w:szCs w:val="20"/>
          </w:rPr>
          <w:t xml:space="preserve"> </w:t>
        </w:r>
      </w:ins>
      <w:r w:rsidRPr="001505C4">
        <w:rPr>
          <w:rFonts w:ascii="Times New Roman" w:hAnsi="Times New Roman" w:cs="Times New Roman"/>
          <w:sz w:val="20"/>
          <w:szCs w:val="20"/>
        </w:rPr>
        <w:t xml:space="preserve">described as </w:t>
      </w:r>
      <w:r w:rsidR="002B28EB">
        <w:rPr>
          <w:rFonts w:ascii="Times New Roman" w:hAnsi="Times New Roman" w:cs="Times New Roman"/>
          <w:sz w:val="20"/>
          <w:szCs w:val="20"/>
        </w:rPr>
        <w:t xml:space="preserve">a </w:t>
      </w:r>
      <w:r w:rsidR="00C978FB">
        <w:rPr>
          <w:rFonts w:ascii="Times New Roman" w:hAnsi="Times New Roman" w:cs="Times New Roman"/>
          <w:sz w:val="20"/>
          <w:szCs w:val="20"/>
        </w:rPr>
        <w:t>distinct</w:t>
      </w:r>
      <w:r w:rsidR="00C978FB" w:rsidRPr="001505C4">
        <w:rPr>
          <w:rFonts w:ascii="Times New Roman" w:hAnsi="Times New Roman" w:cs="Times New Roman"/>
          <w:sz w:val="20"/>
          <w:szCs w:val="20"/>
        </w:rPr>
        <w:t xml:space="preserve"> </w:t>
      </w:r>
      <w:r w:rsidRPr="001505C4">
        <w:rPr>
          <w:rFonts w:ascii="Times New Roman" w:hAnsi="Times New Roman" w:cs="Times New Roman"/>
          <w:sz w:val="20"/>
          <w:szCs w:val="20"/>
        </w:rPr>
        <w:t xml:space="preserve">form of natural hydrocarbon seepage </w:t>
      </w:r>
      <w:r w:rsidRPr="001505C4">
        <w:rPr>
          <w:rFonts w:ascii="Times New Roman" w:hAnsi="Times New Roman" w:cs="Times New Roman"/>
          <w:noProof/>
          <w:sz w:val="20"/>
          <w:szCs w:val="20"/>
        </w:rPr>
        <w:t>(MacDonald et al., 2004)</w:t>
      </w:r>
      <w:r w:rsidR="00036FA2">
        <w:rPr>
          <w:rFonts w:ascii="Times New Roman" w:hAnsi="Times New Roman" w:cs="Times New Roman"/>
          <w:sz w:val="20"/>
          <w:szCs w:val="20"/>
        </w:rPr>
        <w:t xml:space="preserve">. </w:t>
      </w:r>
      <w:r w:rsidR="00F937E3">
        <w:rPr>
          <w:rFonts w:ascii="Times New Roman" w:hAnsi="Times New Roman" w:cs="Times New Roman"/>
          <w:sz w:val="20"/>
          <w:szCs w:val="20"/>
        </w:rPr>
        <w:t>Heavy</w:t>
      </w:r>
      <w:r w:rsidRPr="001505C4">
        <w:rPr>
          <w:rFonts w:ascii="Times New Roman" w:hAnsi="Times New Roman" w:cs="Times New Roman"/>
          <w:sz w:val="20"/>
          <w:szCs w:val="20"/>
        </w:rPr>
        <w:t xml:space="preserve"> oil is e</w:t>
      </w:r>
      <w:r w:rsidR="00D206D2">
        <w:rPr>
          <w:rFonts w:ascii="Times New Roman" w:hAnsi="Times New Roman" w:cs="Times New Roman"/>
          <w:sz w:val="20"/>
          <w:szCs w:val="20"/>
        </w:rPr>
        <w:t>xtruded and forms</w:t>
      </w:r>
      <w:r w:rsidRPr="001505C4">
        <w:rPr>
          <w:rFonts w:ascii="Times New Roman" w:hAnsi="Times New Roman" w:cs="Times New Roman"/>
          <w:sz w:val="20"/>
          <w:szCs w:val="20"/>
        </w:rPr>
        <w:t xml:space="preserve"> lava-like flows </w:t>
      </w:r>
      <w:r w:rsidR="00C978FB">
        <w:rPr>
          <w:rFonts w:ascii="Times New Roman" w:hAnsi="Times New Roman" w:cs="Times New Roman"/>
          <w:sz w:val="20"/>
          <w:szCs w:val="20"/>
        </w:rPr>
        <w:t>that cover ~100 to ~1000 m</w:t>
      </w:r>
      <w:r w:rsidR="00C978FB">
        <w:rPr>
          <w:rFonts w:ascii="Times New Roman" w:hAnsi="Times New Roman" w:cs="Times New Roman"/>
          <w:sz w:val="20"/>
          <w:szCs w:val="20"/>
          <w:vertAlign w:val="superscript"/>
        </w:rPr>
        <w:t>2</w:t>
      </w:r>
      <w:r w:rsidR="00D206D2">
        <w:rPr>
          <w:rFonts w:ascii="Times New Roman" w:hAnsi="Times New Roman" w:cs="Times New Roman"/>
          <w:sz w:val="20"/>
          <w:szCs w:val="20"/>
        </w:rPr>
        <w:t xml:space="preserve"> </w:t>
      </w:r>
      <w:r w:rsidR="00C978FB">
        <w:rPr>
          <w:rFonts w:ascii="Times New Roman" w:hAnsi="Times New Roman" w:cs="Times New Roman"/>
          <w:sz w:val="20"/>
          <w:szCs w:val="20"/>
        </w:rPr>
        <w:t xml:space="preserve">of </w:t>
      </w:r>
      <w:r w:rsidR="00C47748">
        <w:rPr>
          <w:rFonts w:ascii="Times New Roman" w:hAnsi="Times New Roman" w:cs="Times New Roman"/>
          <w:sz w:val="20"/>
          <w:szCs w:val="20"/>
        </w:rPr>
        <w:t>abyssal knolls and ridges</w:t>
      </w:r>
      <w:r w:rsidRPr="001505C4">
        <w:rPr>
          <w:rFonts w:ascii="Times New Roman" w:hAnsi="Times New Roman" w:cs="Times New Roman"/>
          <w:sz w:val="20"/>
          <w:szCs w:val="20"/>
        </w:rPr>
        <w:t xml:space="preserve"> </w:t>
      </w:r>
      <w:r w:rsidRPr="001505C4">
        <w:rPr>
          <w:rFonts w:ascii="Times New Roman" w:hAnsi="Times New Roman" w:cs="Times New Roman"/>
          <w:noProof/>
          <w:sz w:val="20"/>
          <w:szCs w:val="20"/>
        </w:rPr>
        <w:t>(</w:t>
      </w:r>
      <w:r w:rsidR="00430076">
        <w:rPr>
          <w:rFonts w:ascii="Times New Roman" w:hAnsi="Times New Roman" w:cs="Times New Roman"/>
          <w:noProof/>
          <w:sz w:val="20"/>
          <w:szCs w:val="20"/>
        </w:rPr>
        <w:t>Brüning</w:t>
      </w:r>
      <w:r w:rsidRPr="001505C4">
        <w:rPr>
          <w:rFonts w:ascii="Times New Roman" w:hAnsi="Times New Roman" w:cs="Times New Roman"/>
          <w:noProof/>
          <w:sz w:val="20"/>
          <w:szCs w:val="20"/>
        </w:rPr>
        <w:t xml:space="preserve"> et al., 2010)</w:t>
      </w:r>
      <w:r w:rsidRPr="001505C4">
        <w:rPr>
          <w:rFonts w:ascii="Times New Roman" w:hAnsi="Times New Roman" w:cs="Times New Roman"/>
          <w:sz w:val="20"/>
          <w:szCs w:val="20"/>
        </w:rPr>
        <w:t xml:space="preserve">. </w:t>
      </w:r>
      <w:r w:rsidR="0016706F">
        <w:rPr>
          <w:rFonts w:ascii="Times New Roman" w:hAnsi="Times New Roman" w:cs="Times New Roman"/>
          <w:sz w:val="20"/>
          <w:szCs w:val="20"/>
        </w:rPr>
        <w:t>The flows consist of</w:t>
      </w:r>
      <w:r w:rsidR="0016706F" w:rsidRPr="001505C4">
        <w:rPr>
          <w:rFonts w:ascii="Times New Roman" w:hAnsi="Times New Roman" w:cs="Times New Roman"/>
          <w:sz w:val="20"/>
          <w:szCs w:val="20"/>
        </w:rPr>
        <w:t xml:space="preserve"> </w:t>
      </w:r>
      <w:r w:rsidR="0016706F">
        <w:rPr>
          <w:rFonts w:ascii="Times New Roman" w:hAnsi="Times New Roman" w:cs="Times New Roman"/>
          <w:sz w:val="20"/>
          <w:szCs w:val="20"/>
        </w:rPr>
        <w:t>high density</w:t>
      </w:r>
      <w:r w:rsidR="0016706F" w:rsidRPr="001505C4">
        <w:rPr>
          <w:rFonts w:ascii="Times New Roman" w:hAnsi="Times New Roman" w:cs="Times New Roman"/>
          <w:sz w:val="20"/>
          <w:szCs w:val="20"/>
        </w:rPr>
        <w:t xml:space="preserve"> oil with a</w:t>
      </w:r>
      <w:r w:rsidR="0016706F">
        <w:rPr>
          <w:rFonts w:ascii="Times New Roman" w:hAnsi="Times New Roman" w:cs="Times New Roman"/>
          <w:sz w:val="20"/>
          <w:szCs w:val="20"/>
        </w:rPr>
        <w:t>n abundant</w:t>
      </w:r>
      <w:r w:rsidR="0016706F" w:rsidRPr="001505C4">
        <w:rPr>
          <w:rFonts w:ascii="Times New Roman" w:hAnsi="Times New Roman" w:cs="Times New Roman"/>
          <w:sz w:val="20"/>
          <w:szCs w:val="20"/>
        </w:rPr>
        <w:t xml:space="preserve"> </w:t>
      </w:r>
      <w:proofErr w:type="spellStart"/>
      <w:r w:rsidR="0016706F" w:rsidRPr="001505C4">
        <w:rPr>
          <w:rFonts w:ascii="Times New Roman" w:hAnsi="Times New Roman" w:cs="Times New Roman"/>
          <w:sz w:val="20"/>
          <w:szCs w:val="20"/>
        </w:rPr>
        <w:t>asphaltene</w:t>
      </w:r>
      <w:proofErr w:type="spellEnd"/>
      <w:r w:rsidR="0016706F" w:rsidRPr="001505C4">
        <w:rPr>
          <w:rFonts w:ascii="Times New Roman" w:hAnsi="Times New Roman" w:cs="Times New Roman"/>
          <w:sz w:val="20"/>
          <w:szCs w:val="20"/>
        </w:rPr>
        <w:t xml:space="preserve"> </w:t>
      </w:r>
      <w:r w:rsidR="0016706F">
        <w:rPr>
          <w:rFonts w:ascii="Times New Roman" w:hAnsi="Times New Roman" w:cs="Times New Roman"/>
          <w:sz w:val="20"/>
          <w:szCs w:val="20"/>
        </w:rPr>
        <w:t xml:space="preserve">fraction </w:t>
      </w:r>
      <w:r w:rsidR="0016706F" w:rsidRPr="001505C4">
        <w:rPr>
          <w:rFonts w:ascii="Times New Roman" w:hAnsi="Times New Roman" w:cs="Times New Roman"/>
          <w:noProof/>
          <w:sz w:val="20"/>
          <w:szCs w:val="20"/>
        </w:rPr>
        <w:t>(MacDonald et al., 2004)</w:t>
      </w:r>
      <w:r w:rsidR="0016706F" w:rsidRPr="001505C4">
        <w:rPr>
          <w:rFonts w:ascii="Times New Roman" w:hAnsi="Times New Roman" w:cs="Times New Roman"/>
          <w:sz w:val="20"/>
          <w:szCs w:val="20"/>
        </w:rPr>
        <w:t xml:space="preserve"> with a </w:t>
      </w:r>
      <w:proofErr w:type="spellStart"/>
      <w:r w:rsidR="0016706F" w:rsidRPr="001505C4">
        <w:rPr>
          <w:rFonts w:ascii="Times New Roman" w:hAnsi="Times New Roman" w:cs="Times New Roman"/>
          <w:sz w:val="20"/>
          <w:szCs w:val="20"/>
        </w:rPr>
        <w:t>terpane</w:t>
      </w:r>
      <w:proofErr w:type="spellEnd"/>
      <w:r w:rsidR="0016706F" w:rsidRPr="001505C4">
        <w:rPr>
          <w:rFonts w:ascii="Times New Roman" w:hAnsi="Times New Roman" w:cs="Times New Roman"/>
          <w:sz w:val="20"/>
          <w:szCs w:val="20"/>
        </w:rPr>
        <w:t xml:space="preserve"> composition </w:t>
      </w:r>
      <w:r w:rsidR="0016706F">
        <w:rPr>
          <w:rFonts w:ascii="Times New Roman" w:hAnsi="Times New Roman" w:cs="Times New Roman"/>
          <w:sz w:val="20"/>
          <w:szCs w:val="20"/>
        </w:rPr>
        <w:t xml:space="preserve">similar to what has been reported from some crude oils in the Campeche Sound </w:t>
      </w:r>
      <w:r w:rsidR="0016706F" w:rsidRPr="001505C4">
        <w:rPr>
          <w:rFonts w:ascii="Times New Roman" w:hAnsi="Times New Roman" w:cs="Times New Roman"/>
          <w:noProof/>
          <w:sz w:val="20"/>
          <w:szCs w:val="20"/>
        </w:rPr>
        <w:t>(Scholz-Böttcher et al., 2008</w:t>
      </w:r>
      <w:r w:rsidR="0016706F">
        <w:rPr>
          <w:rFonts w:ascii="Times New Roman" w:hAnsi="Times New Roman" w:cs="Times New Roman"/>
          <w:noProof/>
          <w:sz w:val="20"/>
          <w:szCs w:val="20"/>
        </w:rPr>
        <w:t>; Schubotz et al, 2011b</w:t>
      </w:r>
      <w:r w:rsidR="0016706F" w:rsidRPr="001505C4">
        <w:rPr>
          <w:rFonts w:ascii="Times New Roman" w:hAnsi="Times New Roman" w:cs="Times New Roman"/>
          <w:noProof/>
          <w:sz w:val="20"/>
          <w:szCs w:val="20"/>
        </w:rPr>
        <w:t>)</w:t>
      </w:r>
      <w:r w:rsidR="0016706F" w:rsidRPr="001505C4">
        <w:rPr>
          <w:rFonts w:ascii="Times New Roman" w:hAnsi="Times New Roman" w:cs="Times New Roman"/>
          <w:sz w:val="20"/>
          <w:szCs w:val="20"/>
        </w:rPr>
        <w:t>.</w:t>
      </w:r>
      <w:r w:rsidR="0016706F" w:rsidRPr="006814D1">
        <w:rPr>
          <w:rFonts w:ascii="Times New Roman" w:hAnsi="Times New Roman" w:cs="Times New Roman"/>
          <w:sz w:val="20"/>
          <w:szCs w:val="20"/>
        </w:rPr>
        <w:t xml:space="preserve"> </w:t>
      </w:r>
      <w:r w:rsidR="00C978FB">
        <w:rPr>
          <w:rFonts w:ascii="Times New Roman" w:hAnsi="Times New Roman" w:cs="Times New Roman"/>
          <w:sz w:val="20"/>
          <w:szCs w:val="20"/>
        </w:rPr>
        <w:t>As described by</w:t>
      </w:r>
      <w:r w:rsidR="005C13D2">
        <w:rPr>
          <w:rFonts w:ascii="Times New Roman" w:hAnsi="Times New Roman" w:cs="Times New Roman"/>
          <w:sz w:val="20"/>
          <w:szCs w:val="20"/>
        </w:rPr>
        <w:t xml:space="preserve"> </w:t>
      </w:r>
      <w:proofErr w:type="spellStart"/>
      <w:r w:rsidR="005C13D2">
        <w:rPr>
          <w:rFonts w:ascii="Times New Roman" w:hAnsi="Times New Roman" w:cs="Times New Roman"/>
          <w:sz w:val="20"/>
          <w:szCs w:val="20"/>
        </w:rPr>
        <w:t>Brüning</w:t>
      </w:r>
      <w:proofErr w:type="spellEnd"/>
      <w:r w:rsidR="005C13D2">
        <w:rPr>
          <w:rFonts w:ascii="Times New Roman" w:hAnsi="Times New Roman" w:cs="Times New Roman"/>
          <w:sz w:val="20"/>
          <w:szCs w:val="20"/>
        </w:rPr>
        <w:t xml:space="preserve"> et al. (2010)</w:t>
      </w:r>
      <w:r w:rsidRPr="001505C4">
        <w:rPr>
          <w:rFonts w:ascii="Times New Roman" w:hAnsi="Times New Roman" w:cs="Times New Roman"/>
          <w:sz w:val="20"/>
          <w:szCs w:val="20"/>
        </w:rPr>
        <w:t xml:space="preserve">, </w:t>
      </w:r>
      <w:r w:rsidR="00D206D2">
        <w:rPr>
          <w:rFonts w:ascii="Times New Roman" w:hAnsi="Times New Roman" w:cs="Times New Roman"/>
          <w:sz w:val="20"/>
          <w:szCs w:val="20"/>
        </w:rPr>
        <w:t xml:space="preserve">the </w:t>
      </w:r>
      <w:r w:rsidR="00F937E3">
        <w:rPr>
          <w:rFonts w:ascii="Times New Roman" w:hAnsi="Times New Roman" w:cs="Times New Roman"/>
          <w:sz w:val="20"/>
          <w:szCs w:val="20"/>
        </w:rPr>
        <w:t>heavy</w:t>
      </w:r>
      <w:r w:rsidRPr="001505C4">
        <w:rPr>
          <w:rFonts w:ascii="Times New Roman" w:hAnsi="Times New Roman" w:cs="Times New Roman"/>
          <w:sz w:val="20"/>
          <w:szCs w:val="20"/>
        </w:rPr>
        <w:t xml:space="preserve"> oil is at a </w:t>
      </w:r>
      <w:r w:rsidR="005C13D2">
        <w:rPr>
          <w:rFonts w:ascii="Times New Roman" w:hAnsi="Times New Roman" w:cs="Times New Roman"/>
          <w:sz w:val="20"/>
          <w:szCs w:val="20"/>
        </w:rPr>
        <w:t>transition</w:t>
      </w:r>
      <w:r w:rsidRPr="001505C4">
        <w:rPr>
          <w:rFonts w:ascii="Times New Roman" w:hAnsi="Times New Roman" w:cs="Times New Roman"/>
          <w:sz w:val="20"/>
          <w:szCs w:val="20"/>
        </w:rPr>
        <w:t xml:space="preserve"> point </w:t>
      </w:r>
      <w:r w:rsidR="00D206D2">
        <w:rPr>
          <w:rFonts w:ascii="Times New Roman" w:hAnsi="Times New Roman" w:cs="Times New Roman"/>
          <w:sz w:val="20"/>
          <w:szCs w:val="20"/>
        </w:rPr>
        <w:t xml:space="preserve">between mobile and immobile </w:t>
      </w:r>
      <w:r w:rsidRPr="001505C4">
        <w:rPr>
          <w:rFonts w:ascii="Times New Roman" w:hAnsi="Times New Roman" w:cs="Times New Roman"/>
          <w:sz w:val="20"/>
          <w:szCs w:val="20"/>
        </w:rPr>
        <w:t>when it flows</w:t>
      </w:r>
      <w:r w:rsidR="0016706F">
        <w:rPr>
          <w:rFonts w:ascii="Times New Roman" w:hAnsi="Times New Roman" w:cs="Times New Roman"/>
          <w:sz w:val="20"/>
          <w:szCs w:val="20"/>
        </w:rPr>
        <w:t>;</w:t>
      </w:r>
      <w:r w:rsidRPr="001505C4">
        <w:rPr>
          <w:rFonts w:ascii="Times New Roman" w:hAnsi="Times New Roman" w:cs="Times New Roman"/>
          <w:sz w:val="20"/>
          <w:szCs w:val="20"/>
        </w:rPr>
        <w:t xml:space="preserve"> </w:t>
      </w:r>
      <w:r w:rsidR="0016706F">
        <w:rPr>
          <w:rFonts w:ascii="Times New Roman" w:hAnsi="Times New Roman" w:cs="Times New Roman"/>
          <w:sz w:val="20"/>
          <w:szCs w:val="20"/>
        </w:rPr>
        <w:t>fluid-</w:t>
      </w:r>
      <w:r w:rsidR="00C978FB">
        <w:rPr>
          <w:rFonts w:ascii="Times New Roman" w:hAnsi="Times New Roman" w:cs="Times New Roman"/>
          <w:sz w:val="20"/>
          <w:szCs w:val="20"/>
        </w:rPr>
        <w:t>phase material</w:t>
      </w:r>
      <w:r w:rsidR="00C978FB" w:rsidRPr="001505C4">
        <w:rPr>
          <w:rFonts w:ascii="Times New Roman" w:hAnsi="Times New Roman" w:cs="Times New Roman"/>
          <w:sz w:val="20"/>
          <w:szCs w:val="20"/>
        </w:rPr>
        <w:t xml:space="preserve"> </w:t>
      </w:r>
      <w:r w:rsidR="00D206D2">
        <w:rPr>
          <w:rFonts w:ascii="Times New Roman" w:hAnsi="Times New Roman" w:cs="Times New Roman"/>
          <w:sz w:val="20"/>
          <w:szCs w:val="20"/>
        </w:rPr>
        <w:t xml:space="preserve">can </w:t>
      </w:r>
      <w:r w:rsidRPr="001505C4">
        <w:rPr>
          <w:rFonts w:ascii="Times New Roman" w:hAnsi="Times New Roman" w:cs="Times New Roman"/>
          <w:sz w:val="20"/>
          <w:szCs w:val="20"/>
        </w:rPr>
        <w:t xml:space="preserve">spread </w:t>
      </w:r>
      <w:r w:rsidR="0016706F">
        <w:rPr>
          <w:rFonts w:ascii="Times New Roman" w:hAnsi="Times New Roman" w:cs="Times New Roman"/>
          <w:sz w:val="20"/>
          <w:szCs w:val="20"/>
        </w:rPr>
        <w:t>smoothly over</w:t>
      </w:r>
      <w:r w:rsidR="0016706F" w:rsidRPr="001505C4">
        <w:rPr>
          <w:rFonts w:ascii="Times New Roman" w:hAnsi="Times New Roman" w:cs="Times New Roman"/>
          <w:sz w:val="20"/>
          <w:szCs w:val="20"/>
        </w:rPr>
        <w:t xml:space="preserve"> </w:t>
      </w:r>
      <w:r w:rsidRPr="001505C4">
        <w:rPr>
          <w:rFonts w:ascii="Times New Roman" w:hAnsi="Times New Roman" w:cs="Times New Roman"/>
          <w:sz w:val="20"/>
          <w:szCs w:val="20"/>
        </w:rPr>
        <w:t>the seafloor</w:t>
      </w:r>
      <w:r w:rsidR="0016706F">
        <w:rPr>
          <w:rFonts w:ascii="Times New Roman" w:hAnsi="Times New Roman" w:cs="Times New Roman"/>
          <w:sz w:val="20"/>
          <w:szCs w:val="20"/>
        </w:rPr>
        <w:t xml:space="preserve"> and, because its density is initially less than seawater, local bulges and “whips” </w:t>
      </w:r>
      <w:r w:rsidR="00C47748">
        <w:rPr>
          <w:rFonts w:ascii="Times New Roman" w:hAnsi="Times New Roman" w:cs="Times New Roman"/>
          <w:sz w:val="20"/>
          <w:szCs w:val="20"/>
        </w:rPr>
        <w:t>occur</w:t>
      </w:r>
      <w:r w:rsidR="0016706F">
        <w:rPr>
          <w:rFonts w:ascii="Times New Roman" w:hAnsi="Times New Roman" w:cs="Times New Roman"/>
          <w:sz w:val="20"/>
          <w:szCs w:val="20"/>
        </w:rPr>
        <w:t xml:space="preserve"> due to buoyancy</w:t>
      </w:r>
      <w:r w:rsidRPr="001505C4">
        <w:rPr>
          <w:rFonts w:ascii="Times New Roman" w:hAnsi="Times New Roman" w:cs="Times New Roman"/>
          <w:sz w:val="20"/>
          <w:szCs w:val="20"/>
        </w:rPr>
        <w:t>. Once ex</w:t>
      </w:r>
      <w:r w:rsidR="00525385">
        <w:rPr>
          <w:rFonts w:ascii="Times New Roman" w:hAnsi="Times New Roman" w:cs="Times New Roman"/>
          <w:sz w:val="20"/>
          <w:szCs w:val="20"/>
        </w:rPr>
        <w:t xml:space="preserve">posed to seawater, the </w:t>
      </w:r>
      <w:r w:rsidR="00F937E3">
        <w:rPr>
          <w:rFonts w:ascii="Times New Roman" w:hAnsi="Times New Roman" w:cs="Times New Roman"/>
          <w:sz w:val="20"/>
          <w:szCs w:val="20"/>
        </w:rPr>
        <w:t>heavy</w:t>
      </w:r>
      <w:r w:rsidRPr="001505C4">
        <w:rPr>
          <w:rFonts w:ascii="Times New Roman" w:hAnsi="Times New Roman" w:cs="Times New Roman"/>
          <w:sz w:val="20"/>
          <w:szCs w:val="20"/>
        </w:rPr>
        <w:t xml:space="preserve"> oil solidifies </w:t>
      </w:r>
      <w:r w:rsidR="00C978FB">
        <w:rPr>
          <w:rFonts w:ascii="Times New Roman" w:hAnsi="Times New Roman" w:cs="Times New Roman"/>
          <w:sz w:val="20"/>
          <w:szCs w:val="20"/>
        </w:rPr>
        <w:t xml:space="preserve">to brittle layers </w:t>
      </w:r>
      <w:r w:rsidR="00C47748">
        <w:rPr>
          <w:rFonts w:ascii="Times New Roman" w:hAnsi="Times New Roman" w:cs="Times New Roman"/>
          <w:sz w:val="20"/>
          <w:szCs w:val="20"/>
        </w:rPr>
        <w:t>because of</w:t>
      </w:r>
      <w:r w:rsidRPr="001505C4">
        <w:rPr>
          <w:rFonts w:ascii="Times New Roman" w:hAnsi="Times New Roman" w:cs="Times New Roman"/>
          <w:sz w:val="20"/>
          <w:szCs w:val="20"/>
        </w:rPr>
        <w:t xml:space="preserve"> </w:t>
      </w:r>
      <w:r w:rsidR="00C978FB">
        <w:rPr>
          <w:rFonts w:ascii="Times New Roman" w:hAnsi="Times New Roman" w:cs="Times New Roman"/>
          <w:sz w:val="20"/>
          <w:szCs w:val="20"/>
        </w:rPr>
        <w:t xml:space="preserve">weathering processes and </w:t>
      </w:r>
      <w:r w:rsidR="00F937E3">
        <w:rPr>
          <w:rFonts w:ascii="Times New Roman" w:hAnsi="Times New Roman" w:cs="Times New Roman"/>
          <w:sz w:val="20"/>
          <w:szCs w:val="20"/>
        </w:rPr>
        <w:t xml:space="preserve">loss of volatile </w:t>
      </w:r>
      <w:r w:rsidR="00F921A1">
        <w:rPr>
          <w:rFonts w:ascii="Times New Roman" w:hAnsi="Times New Roman" w:cs="Times New Roman"/>
          <w:sz w:val="20"/>
          <w:szCs w:val="20"/>
        </w:rPr>
        <w:t>hydrocarbons</w:t>
      </w:r>
      <w:r w:rsidRPr="001505C4">
        <w:rPr>
          <w:rFonts w:ascii="Times New Roman" w:hAnsi="Times New Roman" w:cs="Times New Roman"/>
          <w:sz w:val="20"/>
          <w:szCs w:val="20"/>
        </w:rPr>
        <w:t xml:space="preserve">. </w:t>
      </w:r>
      <w:r w:rsidR="006814D1">
        <w:rPr>
          <w:rFonts w:ascii="Times New Roman" w:hAnsi="Times New Roman" w:cs="Times New Roman"/>
          <w:sz w:val="20"/>
          <w:szCs w:val="20"/>
        </w:rPr>
        <w:t>Fissures and cracks through the</w:t>
      </w:r>
      <w:r w:rsidR="006814D1" w:rsidRPr="001505C4">
        <w:rPr>
          <w:rFonts w:ascii="Times New Roman" w:hAnsi="Times New Roman" w:cs="Times New Roman"/>
          <w:sz w:val="20"/>
          <w:szCs w:val="20"/>
        </w:rPr>
        <w:t xml:space="preserve"> </w:t>
      </w:r>
      <w:r w:rsidR="0016706F">
        <w:rPr>
          <w:rFonts w:ascii="Times New Roman" w:hAnsi="Times New Roman" w:cs="Times New Roman"/>
          <w:sz w:val="20"/>
          <w:szCs w:val="20"/>
        </w:rPr>
        <w:t>solidified</w:t>
      </w:r>
      <w:r w:rsidR="00C978FB">
        <w:rPr>
          <w:rFonts w:ascii="Times New Roman" w:hAnsi="Times New Roman" w:cs="Times New Roman"/>
          <w:sz w:val="20"/>
          <w:szCs w:val="20"/>
        </w:rPr>
        <w:t xml:space="preserve"> </w:t>
      </w:r>
      <w:r w:rsidR="006814D1" w:rsidRPr="001505C4">
        <w:rPr>
          <w:rFonts w:ascii="Times New Roman" w:hAnsi="Times New Roman" w:cs="Times New Roman"/>
          <w:sz w:val="20"/>
          <w:szCs w:val="20"/>
        </w:rPr>
        <w:t>asphalt deposits were observed to develop</w:t>
      </w:r>
      <w:r w:rsidR="006814D1">
        <w:rPr>
          <w:rFonts w:ascii="Times New Roman" w:hAnsi="Times New Roman" w:cs="Times New Roman"/>
          <w:sz w:val="20"/>
          <w:szCs w:val="20"/>
        </w:rPr>
        <w:t xml:space="preserve"> with time. F</w:t>
      </w:r>
      <w:r w:rsidR="006814D1" w:rsidRPr="001505C4">
        <w:rPr>
          <w:rFonts w:ascii="Times New Roman" w:hAnsi="Times New Roman" w:cs="Times New Roman"/>
          <w:sz w:val="20"/>
          <w:szCs w:val="20"/>
        </w:rPr>
        <w:t>ragment</w:t>
      </w:r>
      <w:r w:rsidR="006814D1">
        <w:rPr>
          <w:rFonts w:ascii="Times New Roman" w:hAnsi="Times New Roman" w:cs="Times New Roman"/>
          <w:sz w:val="20"/>
          <w:szCs w:val="20"/>
        </w:rPr>
        <w:t xml:space="preserve">ation </w:t>
      </w:r>
      <w:r w:rsidR="00C47748">
        <w:rPr>
          <w:rFonts w:ascii="Times New Roman" w:hAnsi="Times New Roman" w:cs="Times New Roman"/>
          <w:sz w:val="20"/>
          <w:szCs w:val="20"/>
        </w:rPr>
        <w:t xml:space="preserve">of brittle asphalt </w:t>
      </w:r>
      <w:r w:rsidR="006814D1">
        <w:rPr>
          <w:rFonts w:ascii="Times New Roman" w:hAnsi="Times New Roman" w:cs="Times New Roman"/>
          <w:sz w:val="20"/>
          <w:szCs w:val="20"/>
        </w:rPr>
        <w:t>proceeds</w:t>
      </w:r>
      <w:r w:rsidR="006814D1" w:rsidRPr="001505C4">
        <w:rPr>
          <w:rFonts w:ascii="Times New Roman" w:hAnsi="Times New Roman" w:cs="Times New Roman"/>
          <w:sz w:val="20"/>
          <w:szCs w:val="20"/>
        </w:rPr>
        <w:t xml:space="preserve"> until cobble-to-bo</w:t>
      </w:r>
      <w:ins w:id="107" w:author="hsahling" w:date="2016-05-15T12:59:00Z">
        <w:r w:rsidR="00F81175">
          <w:rPr>
            <w:rFonts w:ascii="Times New Roman" w:hAnsi="Times New Roman" w:cs="Times New Roman"/>
            <w:sz w:val="20"/>
            <w:szCs w:val="20"/>
          </w:rPr>
          <w:t>u</w:t>
        </w:r>
      </w:ins>
      <w:r w:rsidR="006814D1" w:rsidRPr="001505C4">
        <w:rPr>
          <w:rFonts w:ascii="Times New Roman" w:hAnsi="Times New Roman" w:cs="Times New Roman"/>
          <w:sz w:val="20"/>
          <w:szCs w:val="20"/>
        </w:rPr>
        <w:t xml:space="preserve">lder sized pieces become buried by sedimentation </w:t>
      </w:r>
      <w:r w:rsidR="006814D1" w:rsidRPr="001505C4">
        <w:rPr>
          <w:rFonts w:ascii="Times New Roman" w:hAnsi="Times New Roman" w:cs="Times New Roman"/>
          <w:noProof/>
          <w:sz w:val="20"/>
          <w:szCs w:val="20"/>
        </w:rPr>
        <w:t>(</w:t>
      </w:r>
      <w:r w:rsidR="006814D1">
        <w:rPr>
          <w:rFonts w:ascii="Times New Roman" w:hAnsi="Times New Roman" w:cs="Times New Roman"/>
          <w:noProof/>
          <w:sz w:val="20"/>
          <w:szCs w:val="20"/>
        </w:rPr>
        <w:t>Brüning</w:t>
      </w:r>
      <w:r w:rsidR="006814D1" w:rsidRPr="001505C4">
        <w:rPr>
          <w:rFonts w:ascii="Times New Roman" w:hAnsi="Times New Roman" w:cs="Times New Roman"/>
          <w:noProof/>
          <w:sz w:val="20"/>
          <w:szCs w:val="20"/>
        </w:rPr>
        <w:t xml:space="preserve"> et al., 2010)</w:t>
      </w:r>
      <w:r w:rsidR="006814D1" w:rsidRPr="001505C4">
        <w:rPr>
          <w:rFonts w:ascii="Times New Roman" w:hAnsi="Times New Roman" w:cs="Times New Roman"/>
          <w:sz w:val="20"/>
          <w:szCs w:val="20"/>
        </w:rPr>
        <w:t xml:space="preserve">. </w:t>
      </w:r>
    </w:p>
    <w:p w14:paraId="2A99365E" w14:textId="3D8FD2CA" w:rsidR="00B22B07" w:rsidRPr="001505C4" w:rsidRDefault="00C47748" w:rsidP="001505C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Most</w:t>
      </w:r>
      <w:r w:rsidRPr="001505C4">
        <w:rPr>
          <w:rFonts w:ascii="Times New Roman" w:hAnsi="Times New Roman" w:cs="Times New Roman"/>
          <w:sz w:val="20"/>
          <w:szCs w:val="20"/>
        </w:rPr>
        <w:t xml:space="preserve"> </w:t>
      </w:r>
      <w:r w:rsidR="008D5798" w:rsidRPr="001505C4">
        <w:rPr>
          <w:rFonts w:ascii="Times New Roman" w:hAnsi="Times New Roman" w:cs="Times New Roman"/>
          <w:sz w:val="20"/>
          <w:szCs w:val="20"/>
        </w:rPr>
        <w:t xml:space="preserve">of the </w:t>
      </w:r>
      <w:r>
        <w:rPr>
          <w:rFonts w:ascii="Times New Roman" w:hAnsi="Times New Roman" w:cs="Times New Roman"/>
          <w:sz w:val="20"/>
          <w:szCs w:val="20"/>
        </w:rPr>
        <w:t>research</w:t>
      </w:r>
      <w:r w:rsidRPr="001505C4">
        <w:rPr>
          <w:rFonts w:ascii="Times New Roman" w:hAnsi="Times New Roman" w:cs="Times New Roman"/>
          <w:sz w:val="20"/>
          <w:szCs w:val="20"/>
        </w:rPr>
        <w:t xml:space="preserve"> </w:t>
      </w:r>
      <w:r w:rsidR="008D5798" w:rsidRPr="001505C4">
        <w:rPr>
          <w:rFonts w:ascii="Times New Roman" w:hAnsi="Times New Roman" w:cs="Times New Roman"/>
          <w:sz w:val="20"/>
          <w:szCs w:val="20"/>
        </w:rPr>
        <w:t xml:space="preserve">conducted so far concentrated on the type locality, </w:t>
      </w:r>
      <w:proofErr w:type="spellStart"/>
      <w:r w:rsidR="008D5798" w:rsidRPr="001505C4">
        <w:rPr>
          <w:rFonts w:ascii="Times New Roman" w:hAnsi="Times New Roman" w:cs="Times New Roman"/>
          <w:sz w:val="20"/>
          <w:szCs w:val="20"/>
        </w:rPr>
        <w:t>Chapopote</w:t>
      </w:r>
      <w:proofErr w:type="spellEnd"/>
      <w:r w:rsidR="008D5798" w:rsidRPr="001505C4">
        <w:rPr>
          <w:rFonts w:ascii="Times New Roman" w:hAnsi="Times New Roman" w:cs="Times New Roman"/>
          <w:sz w:val="20"/>
          <w:szCs w:val="20"/>
        </w:rPr>
        <w:t xml:space="preserve"> Knoll</w:t>
      </w:r>
      <w:r w:rsidR="008D5798">
        <w:rPr>
          <w:rFonts w:ascii="Times New Roman" w:hAnsi="Times New Roman" w:cs="Times New Roman"/>
          <w:sz w:val="20"/>
          <w:szCs w:val="20"/>
        </w:rPr>
        <w:t xml:space="preserve">, </w:t>
      </w:r>
      <w:r>
        <w:rPr>
          <w:rFonts w:ascii="Times New Roman" w:hAnsi="Times New Roman" w:cs="Times New Roman"/>
          <w:sz w:val="20"/>
          <w:szCs w:val="20"/>
        </w:rPr>
        <w:t xml:space="preserve">which was </w:t>
      </w:r>
      <w:r w:rsidR="008D5798">
        <w:rPr>
          <w:rFonts w:ascii="Times New Roman" w:hAnsi="Times New Roman" w:cs="Times New Roman"/>
          <w:sz w:val="20"/>
          <w:szCs w:val="20"/>
        </w:rPr>
        <w:t>named after the Aztec wor</w:t>
      </w:r>
      <w:r w:rsidR="008D5798" w:rsidRPr="001505C4">
        <w:rPr>
          <w:rFonts w:ascii="Times New Roman" w:hAnsi="Times New Roman" w:cs="Times New Roman"/>
          <w:sz w:val="20"/>
          <w:szCs w:val="20"/>
        </w:rPr>
        <w:t xml:space="preserve">d for tar. </w:t>
      </w:r>
      <w:r w:rsidR="008D5798">
        <w:rPr>
          <w:rFonts w:ascii="Times New Roman" w:hAnsi="Times New Roman" w:cs="Times New Roman"/>
          <w:sz w:val="20"/>
          <w:szCs w:val="20"/>
        </w:rPr>
        <w:t xml:space="preserve">Because it forms </w:t>
      </w:r>
      <w:r w:rsidR="008D5798" w:rsidRPr="001505C4">
        <w:rPr>
          <w:rFonts w:ascii="Times New Roman" w:hAnsi="Times New Roman" w:cs="Times New Roman"/>
          <w:sz w:val="20"/>
          <w:szCs w:val="20"/>
        </w:rPr>
        <w:t>a knoll with a central crater-like depression</w:t>
      </w:r>
      <w:r w:rsidR="0027790A">
        <w:rPr>
          <w:rFonts w:ascii="Times New Roman" w:hAnsi="Times New Roman" w:cs="Times New Roman"/>
          <w:sz w:val="20"/>
          <w:szCs w:val="20"/>
        </w:rPr>
        <w:t xml:space="preserve"> with </w:t>
      </w:r>
      <w:r w:rsidR="009E5BA6">
        <w:rPr>
          <w:rFonts w:ascii="Times New Roman" w:eastAsia="Calibri" w:hAnsi="Times New Roman" w:cs="Times New Roman"/>
          <w:sz w:val="20"/>
          <w:szCs w:val="20"/>
        </w:rPr>
        <w:t>extensive hard substrata</w:t>
      </w:r>
      <w:r w:rsidR="008D5798" w:rsidRPr="001505C4">
        <w:rPr>
          <w:rFonts w:ascii="Times New Roman" w:hAnsi="Times New Roman" w:cs="Times New Roman"/>
          <w:sz w:val="20"/>
          <w:szCs w:val="20"/>
        </w:rPr>
        <w:t xml:space="preserve">, the term “asphalt volcano” was introduced </w:t>
      </w:r>
      <w:r w:rsidR="008D5798">
        <w:rPr>
          <w:rFonts w:ascii="Times New Roman" w:hAnsi="Times New Roman" w:cs="Times New Roman"/>
          <w:sz w:val="20"/>
          <w:szCs w:val="20"/>
        </w:rPr>
        <w:t xml:space="preserve">for </w:t>
      </w:r>
      <w:proofErr w:type="spellStart"/>
      <w:r w:rsidR="008D5798">
        <w:rPr>
          <w:rFonts w:ascii="Times New Roman" w:hAnsi="Times New Roman" w:cs="Times New Roman"/>
          <w:sz w:val="20"/>
          <w:szCs w:val="20"/>
        </w:rPr>
        <w:t>Chapopote</w:t>
      </w:r>
      <w:proofErr w:type="spellEnd"/>
      <w:r w:rsidR="008D5798">
        <w:rPr>
          <w:rFonts w:ascii="Times New Roman" w:hAnsi="Times New Roman" w:cs="Times New Roman"/>
          <w:sz w:val="20"/>
          <w:szCs w:val="20"/>
        </w:rPr>
        <w:t xml:space="preserve"> Knoll </w:t>
      </w:r>
      <w:r w:rsidR="008D5798" w:rsidRPr="001505C4">
        <w:rPr>
          <w:rFonts w:ascii="Times New Roman" w:hAnsi="Times New Roman" w:cs="Times New Roman"/>
          <w:noProof/>
          <w:sz w:val="20"/>
          <w:szCs w:val="20"/>
        </w:rPr>
        <w:t>(MacDonald et al., 2004)</w:t>
      </w:r>
      <w:r w:rsidR="008D5798">
        <w:rPr>
          <w:rFonts w:ascii="Times New Roman" w:hAnsi="Times New Roman" w:cs="Times New Roman"/>
          <w:sz w:val="20"/>
          <w:szCs w:val="20"/>
        </w:rPr>
        <w:t>.</w:t>
      </w:r>
      <w:r w:rsidR="000E0A61">
        <w:rPr>
          <w:rFonts w:ascii="Times New Roman" w:hAnsi="Times New Roman" w:cs="Times New Roman"/>
          <w:sz w:val="20"/>
          <w:szCs w:val="20"/>
        </w:rPr>
        <w:t xml:space="preserve"> </w:t>
      </w:r>
      <w:proofErr w:type="spellStart"/>
      <w:r w:rsidR="00B22B07" w:rsidRPr="001505C4">
        <w:rPr>
          <w:rFonts w:ascii="Times New Roman" w:hAnsi="Times New Roman" w:cs="Times New Roman"/>
          <w:sz w:val="20"/>
          <w:szCs w:val="20"/>
        </w:rPr>
        <w:t>Chapopote</w:t>
      </w:r>
      <w:proofErr w:type="spellEnd"/>
      <w:r w:rsidR="00B22B07" w:rsidRPr="001505C4">
        <w:rPr>
          <w:rFonts w:ascii="Times New Roman" w:hAnsi="Times New Roman" w:cs="Times New Roman"/>
          <w:sz w:val="20"/>
          <w:szCs w:val="20"/>
        </w:rPr>
        <w:t xml:space="preserve"> Knoll is suggested to </w:t>
      </w:r>
      <w:r w:rsidR="00DD6956">
        <w:rPr>
          <w:rFonts w:ascii="Times New Roman" w:hAnsi="Times New Roman" w:cs="Times New Roman"/>
          <w:sz w:val="20"/>
          <w:szCs w:val="20"/>
        </w:rPr>
        <w:t>overlie</w:t>
      </w:r>
      <w:r w:rsidR="00B22B07" w:rsidRPr="001505C4">
        <w:rPr>
          <w:rFonts w:ascii="Times New Roman" w:hAnsi="Times New Roman" w:cs="Times New Roman"/>
          <w:sz w:val="20"/>
          <w:szCs w:val="20"/>
        </w:rPr>
        <w:t xml:space="preserve"> a reservoir-seal system for hydrocarbons</w:t>
      </w:r>
      <w:r w:rsidR="00DD6956">
        <w:rPr>
          <w:rFonts w:ascii="Times New Roman" w:hAnsi="Times New Roman" w:cs="Times New Roman"/>
          <w:sz w:val="20"/>
          <w:szCs w:val="20"/>
        </w:rPr>
        <w:t xml:space="preserve">. From seismic studies it was inferred that </w:t>
      </w:r>
      <w:r w:rsidR="00B22B07" w:rsidRPr="001505C4">
        <w:rPr>
          <w:rFonts w:ascii="Times New Roman" w:hAnsi="Times New Roman" w:cs="Times New Roman"/>
          <w:sz w:val="20"/>
          <w:szCs w:val="20"/>
        </w:rPr>
        <w:t>coarse-grained sediments sealed by a thin (100-200</w:t>
      </w:r>
      <w:r w:rsidR="00525385">
        <w:rPr>
          <w:rFonts w:ascii="Times New Roman" w:hAnsi="Times New Roman" w:cs="Times New Roman"/>
          <w:sz w:val="20"/>
          <w:szCs w:val="20"/>
        </w:rPr>
        <w:t xml:space="preserve"> m</w:t>
      </w:r>
      <w:r w:rsidR="00B22B07" w:rsidRPr="001505C4">
        <w:rPr>
          <w:rFonts w:ascii="Times New Roman" w:hAnsi="Times New Roman" w:cs="Times New Roman"/>
          <w:sz w:val="20"/>
          <w:szCs w:val="20"/>
        </w:rPr>
        <w:t xml:space="preserve">) veneer of fine-grained sediments within the core of the knoll act as </w:t>
      </w:r>
      <w:r w:rsidR="00DD6956">
        <w:rPr>
          <w:rFonts w:ascii="Times New Roman" w:hAnsi="Times New Roman" w:cs="Times New Roman"/>
          <w:sz w:val="20"/>
          <w:szCs w:val="20"/>
        </w:rPr>
        <w:t xml:space="preserve">temporal hydrocarbon reservoir </w:t>
      </w:r>
      <w:r w:rsidR="00B34BF8" w:rsidRPr="001505C4">
        <w:rPr>
          <w:rFonts w:ascii="Times New Roman" w:hAnsi="Times New Roman" w:cs="Times New Roman"/>
          <w:sz w:val="20"/>
          <w:szCs w:val="20"/>
        </w:rPr>
        <w:t>(</w:t>
      </w:r>
      <w:r w:rsidR="00193A2F" w:rsidRPr="001505C4">
        <w:rPr>
          <w:rFonts w:ascii="Times New Roman" w:hAnsi="Times New Roman" w:cs="Times New Roman"/>
          <w:noProof/>
          <w:sz w:val="20"/>
          <w:szCs w:val="20"/>
        </w:rPr>
        <w:t>Ding et al.</w:t>
      </w:r>
      <w:r w:rsidR="00B34BF8" w:rsidRPr="001505C4">
        <w:rPr>
          <w:rFonts w:ascii="Times New Roman" w:hAnsi="Times New Roman" w:cs="Times New Roman"/>
          <w:noProof/>
          <w:sz w:val="20"/>
          <w:szCs w:val="20"/>
        </w:rPr>
        <w:t xml:space="preserve">, </w:t>
      </w:r>
      <w:r w:rsidR="00B22B07" w:rsidRPr="001505C4">
        <w:rPr>
          <w:rFonts w:ascii="Times New Roman" w:hAnsi="Times New Roman" w:cs="Times New Roman"/>
          <w:noProof/>
          <w:sz w:val="20"/>
          <w:szCs w:val="20"/>
        </w:rPr>
        <w:t>2008)</w:t>
      </w:r>
      <w:r w:rsidR="00272A20">
        <w:rPr>
          <w:rFonts w:ascii="Times New Roman" w:hAnsi="Times New Roman" w:cs="Times New Roman"/>
          <w:sz w:val="20"/>
          <w:szCs w:val="20"/>
        </w:rPr>
        <w:t xml:space="preserve">. </w:t>
      </w:r>
      <w:r w:rsidR="00EA3214">
        <w:rPr>
          <w:rFonts w:ascii="Times New Roman" w:hAnsi="Times New Roman" w:cs="Times New Roman"/>
          <w:sz w:val="20"/>
          <w:szCs w:val="20"/>
        </w:rPr>
        <w:t>Ding et al. (2008)</w:t>
      </w:r>
      <w:r>
        <w:rPr>
          <w:rFonts w:ascii="Times New Roman" w:hAnsi="Times New Roman" w:cs="Times New Roman"/>
          <w:sz w:val="20"/>
          <w:szCs w:val="20"/>
        </w:rPr>
        <w:t xml:space="preserve"> speculated</w:t>
      </w:r>
      <w:r w:rsidR="00EA3214">
        <w:rPr>
          <w:rFonts w:ascii="Times New Roman" w:hAnsi="Times New Roman" w:cs="Times New Roman"/>
          <w:sz w:val="20"/>
          <w:szCs w:val="20"/>
        </w:rPr>
        <w:t xml:space="preserve"> </w:t>
      </w:r>
      <w:r w:rsidR="00272A20">
        <w:rPr>
          <w:rFonts w:ascii="Times New Roman" w:hAnsi="Times New Roman" w:cs="Times New Roman"/>
          <w:sz w:val="20"/>
          <w:szCs w:val="20"/>
        </w:rPr>
        <w:t>that the shallow reservoir plays a role in creating a heavy oil prior to its seafloor discharge</w:t>
      </w:r>
      <w:r w:rsidR="00406F30">
        <w:rPr>
          <w:rFonts w:ascii="Times New Roman" w:hAnsi="Times New Roman" w:cs="Times New Roman"/>
          <w:sz w:val="20"/>
          <w:szCs w:val="20"/>
        </w:rPr>
        <w:t>:</w:t>
      </w:r>
      <w:r w:rsidR="00272A20">
        <w:rPr>
          <w:rFonts w:ascii="Times New Roman" w:hAnsi="Times New Roman" w:cs="Times New Roman"/>
          <w:sz w:val="20"/>
          <w:szCs w:val="20"/>
        </w:rPr>
        <w:t xml:space="preserve"> The oil in the region </w:t>
      </w:r>
      <w:r>
        <w:rPr>
          <w:rFonts w:ascii="Times New Roman" w:hAnsi="Times New Roman" w:cs="Times New Roman"/>
          <w:sz w:val="20"/>
          <w:szCs w:val="20"/>
        </w:rPr>
        <w:t>forms from Jurassic source material that has solidified within the hydrocarbon generation window over extended time</w:t>
      </w:r>
      <w:r w:rsidR="00272A20">
        <w:rPr>
          <w:rFonts w:ascii="Times New Roman" w:hAnsi="Times New Roman" w:cs="Times New Roman"/>
          <w:sz w:val="20"/>
          <w:szCs w:val="20"/>
        </w:rPr>
        <w:t xml:space="preserve"> (</w:t>
      </w:r>
      <w:proofErr w:type="spellStart"/>
      <w:r w:rsidR="00272A20">
        <w:rPr>
          <w:rFonts w:ascii="Times New Roman" w:hAnsi="Times New Roman" w:cs="Times New Roman"/>
          <w:sz w:val="20"/>
          <w:szCs w:val="20"/>
        </w:rPr>
        <w:t>Magoon</w:t>
      </w:r>
      <w:proofErr w:type="spellEnd"/>
      <w:r w:rsidR="00272A20">
        <w:rPr>
          <w:rFonts w:ascii="Times New Roman" w:hAnsi="Times New Roman" w:cs="Times New Roman"/>
          <w:sz w:val="20"/>
          <w:szCs w:val="20"/>
        </w:rPr>
        <w:t xml:space="preserve"> et al., 2001)</w:t>
      </w:r>
      <w:r w:rsidR="00BC0E80">
        <w:rPr>
          <w:rFonts w:ascii="Times New Roman" w:hAnsi="Times New Roman" w:cs="Times New Roman"/>
          <w:sz w:val="20"/>
          <w:szCs w:val="20"/>
        </w:rPr>
        <w:t>.</w:t>
      </w:r>
      <w:r w:rsidR="005D10FD">
        <w:rPr>
          <w:rFonts w:ascii="Times New Roman" w:hAnsi="Times New Roman" w:cs="Times New Roman"/>
          <w:sz w:val="20"/>
          <w:szCs w:val="20"/>
        </w:rPr>
        <w:t xml:space="preserve"> </w:t>
      </w:r>
      <w:r w:rsidR="00BC0E80">
        <w:rPr>
          <w:rFonts w:ascii="Times New Roman" w:hAnsi="Times New Roman" w:cs="Times New Roman"/>
          <w:sz w:val="20"/>
          <w:szCs w:val="20"/>
        </w:rPr>
        <w:t>P</w:t>
      </w:r>
      <w:r w:rsidR="00272A20">
        <w:rPr>
          <w:rFonts w:ascii="Times New Roman" w:hAnsi="Times New Roman" w:cs="Times New Roman"/>
          <w:sz w:val="20"/>
          <w:szCs w:val="20"/>
        </w:rPr>
        <w:t xml:space="preserve">rocesses </w:t>
      </w:r>
      <w:r w:rsidR="00EA3214">
        <w:rPr>
          <w:rFonts w:ascii="Times New Roman" w:hAnsi="Times New Roman" w:cs="Times New Roman"/>
          <w:sz w:val="20"/>
          <w:szCs w:val="20"/>
        </w:rPr>
        <w:t xml:space="preserve">such as biodegradation, water washing or gas injection </w:t>
      </w:r>
      <w:r w:rsidR="00272A20">
        <w:rPr>
          <w:rFonts w:ascii="Times New Roman" w:hAnsi="Times New Roman" w:cs="Times New Roman"/>
          <w:sz w:val="20"/>
          <w:szCs w:val="20"/>
        </w:rPr>
        <w:t xml:space="preserve">in the shallow reservoir </w:t>
      </w:r>
      <w:r w:rsidR="00BC0E80">
        <w:rPr>
          <w:rFonts w:ascii="Times New Roman" w:hAnsi="Times New Roman" w:cs="Times New Roman"/>
          <w:sz w:val="20"/>
          <w:szCs w:val="20"/>
        </w:rPr>
        <w:t xml:space="preserve">could </w:t>
      </w:r>
      <w:r w:rsidR="00272A20">
        <w:rPr>
          <w:rFonts w:ascii="Times New Roman" w:hAnsi="Times New Roman" w:cs="Times New Roman"/>
          <w:sz w:val="20"/>
          <w:szCs w:val="20"/>
        </w:rPr>
        <w:t xml:space="preserve">further increase its </w:t>
      </w:r>
      <w:r w:rsidR="00BC0E80">
        <w:rPr>
          <w:rFonts w:ascii="Times New Roman" w:hAnsi="Times New Roman" w:cs="Times New Roman"/>
          <w:sz w:val="20"/>
          <w:szCs w:val="20"/>
        </w:rPr>
        <w:t xml:space="preserve">specific </w:t>
      </w:r>
      <w:r w:rsidR="00272A20">
        <w:rPr>
          <w:rFonts w:ascii="Times New Roman" w:hAnsi="Times New Roman" w:cs="Times New Roman"/>
          <w:sz w:val="20"/>
          <w:szCs w:val="20"/>
        </w:rPr>
        <w:t>gravity</w:t>
      </w:r>
      <w:r w:rsidR="000E0A61">
        <w:rPr>
          <w:rFonts w:ascii="Times New Roman" w:hAnsi="Times New Roman" w:cs="Times New Roman"/>
          <w:sz w:val="20"/>
          <w:szCs w:val="20"/>
        </w:rPr>
        <w:t xml:space="preserve"> (</w:t>
      </w:r>
      <w:proofErr w:type="spellStart"/>
      <w:r w:rsidR="00406F30">
        <w:rPr>
          <w:rFonts w:ascii="Times New Roman" w:hAnsi="Times New Roman" w:cs="Times New Roman"/>
          <w:sz w:val="20"/>
          <w:szCs w:val="20"/>
        </w:rPr>
        <w:t>Tissot</w:t>
      </w:r>
      <w:proofErr w:type="spellEnd"/>
      <w:r w:rsidR="00406F30">
        <w:rPr>
          <w:rFonts w:ascii="Times New Roman" w:hAnsi="Times New Roman" w:cs="Times New Roman"/>
          <w:sz w:val="20"/>
          <w:szCs w:val="20"/>
        </w:rPr>
        <w:t xml:space="preserve"> and </w:t>
      </w:r>
      <w:proofErr w:type="spellStart"/>
      <w:r w:rsidR="00406F30">
        <w:rPr>
          <w:rFonts w:ascii="Times New Roman" w:hAnsi="Times New Roman" w:cs="Times New Roman"/>
          <w:sz w:val="20"/>
          <w:szCs w:val="20"/>
        </w:rPr>
        <w:t>Welte</w:t>
      </w:r>
      <w:proofErr w:type="spellEnd"/>
      <w:r w:rsidR="00406F30">
        <w:rPr>
          <w:rFonts w:ascii="Times New Roman" w:hAnsi="Times New Roman" w:cs="Times New Roman"/>
          <w:sz w:val="20"/>
          <w:szCs w:val="20"/>
        </w:rPr>
        <w:t>, 1984</w:t>
      </w:r>
      <w:r w:rsidR="000E0A61">
        <w:rPr>
          <w:rFonts w:ascii="Times New Roman" w:hAnsi="Times New Roman" w:cs="Times New Roman"/>
          <w:sz w:val="20"/>
          <w:szCs w:val="20"/>
        </w:rPr>
        <w:t xml:space="preserve">). </w:t>
      </w:r>
      <w:r w:rsidR="00406F30">
        <w:rPr>
          <w:rFonts w:ascii="Times New Roman" w:hAnsi="Times New Roman" w:cs="Times New Roman"/>
          <w:sz w:val="20"/>
          <w:szCs w:val="20"/>
        </w:rPr>
        <w:t xml:space="preserve">However, </w:t>
      </w:r>
      <w:proofErr w:type="spellStart"/>
      <w:r w:rsidR="00406F30">
        <w:rPr>
          <w:rFonts w:ascii="Times New Roman" w:hAnsi="Times New Roman" w:cs="Times New Roman"/>
          <w:sz w:val="20"/>
          <w:szCs w:val="20"/>
        </w:rPr>
        <w:t>Schubotz</w:t>
      </w:r>
      <w:proofErr w:type="spellEnd"/>
      <w:r w:rsidR="00406F30">
        <w:rPr>
          <w:rFonts w:ascii="Times New Roman" w:hAnsi="Times New Roman" w:cs="Times New Roman"/>
          <w:sz w:val="20"/>
          <w:szCs w:val="20"/>
        </w:rPr>
        <w:t xml:space="preserve"> et al. (2011b) did not find evidence for biodegradation in ductile (fresh) asphalts, so the </w:t>
      </w:r>
      <w:r w:rsidR="00BC0E80">
        <w:rPr>
          <w:rFonts w:ascii="Times New Roman" w:hAnsi="Times New Roman" w:cs="Times New Roman"/>
          <w:sz w:val="20"/>
          <w:szCs w:val="20"/>
        </w:rPr>
        <w:t>sequence</w:t>
      </w:r>
      <w:r w:rsidR="00406F30">
        <w:rPr>
          <w:rFonts w:ascii="Times New Roman" w:hAnsi="Times New Roman" w:cs="Times New Roman"/>
          <w:sz w:val="20"/>
          <w:szCs w:val="20"/>
        </w:rPr>
        <w:t xml:space="preserve"> leading to the characteristic asphalt deposition remains </w:t>
      </w:r>
      <w:r w:rsidR="00BC0E80">
        <w:rPr>
          <w:rFonts w:ascii="Times New Roman" w:hAnsi="Times New Roman" w:cs="Times New Roman"/>
          <w:sz w:val="20"/>
          <w:szCs w:val="20"/>
        </w:rPr>
        <w:t>speculative</w:t>
      </w:r>
      <w:r w:rsidR="00406F30">
        <w:rPr>
          <w:rFonts w:ascii="Times New Roman" w:hAnsi="Times New Roman" w:cs="Times New Roman"/>
          <w:sz w:val="20"/>
          <w:szCs w:val="20"/>
        </w:rPr>
        <w:t>.</w:t>
      </w:r>
      <w:r w:rsidR="000C1354">
        <w:rPr>
          <w:rFonts w:ascii="Times New Roman" w:hAnsi="Times New Roman" w:cs="Times New Roman"/>
          <w:sz w:val="20"/>
          <w:szCs w:val="20"/>
        </w:rPr>
        <w:t xml:space="preserve"> </w:t>
      </w:r>
      <w:r w:rsidR="00406F30">
        <w:rPr>
          <w:rFonts w:ascii="Times New Roman" w:hAnsi="Times New Roman" w:cs="Times New Roman"/>
          <w:sz w:val="20"/>
          <w:szCs w:val="20"/>
        </w:rPr>
        <w:t xml:space="preserve">In Campeche Knolls, </w:t>
      </w:r>
      <w:r w:rsidR="000C1354">
        <w:rPr>
          <w:rFonts w:ascii="Times New Roman" w:hAnsi="Times New Roman" w:cs="Times New Roman"/>
          <w:sz w:val="20"/>
          <w:szCs w:val="20"/>
        </w:rPr>
        <w:t xml:space="preserve">oil seepage is </w:t>
      </w:r>
      <w:r w:rsidR="00406F30">
        <w:rPr>
          <w:rFonts w:ascii="Times New Roman" w:hAnsi="Times New Roman" w:cs="Times New Roman"/>
          <w:sz w:val="20"/>
          <w:szCs w:val="20"/>
        </w:rPr>
        <w:t xml:space="preserve">widespread </w:t>
      </w:r>
      <w:r w:rsidR="000C1354">
        <w:rPr>
          <w:rFonts w:ascii="Times New Roman" w:hAnsi="Times New Roman" w:cs="Times New Roman"/>
          <w:sz w:val="20"/>
          <w:szCs w:val="20"/>
        </w:rPr>
        <w:t>as evidenced by sea surface oil slicks detected by synthetic aperture radar satellite images (</w:t>
      </w:r>
      <w:r w:rsidR="006C02F7">
        <w:rPr>
          <w:rFonts w:ascii="Times New Roman" w:hAnsi="Times New Roman" w:cs="Times New Roman"/>
          <w:sz w:val="20"/>
          <w:szCs w:val="20"/>
        </w:rPr>
        <w:t xml:space="preserve">Fig.1; </w:t>
      </w:r>
      <w:r w:rsidR="000C1354" w:rsidRPr="000C1354">
        <w:rPr>
          <w:rFonts w:ascii="Times New Roman" w:hAnsi="Times New Roman" w:cs="Times New Roman"/>
          <w:sz w:val="20"/>
          <w:szCs w:val="20"/>
        </w:rPr>
        <w:t>Williams et al., 2006</w:t>
      </w:r>
      <w:r w:rsidR="000C1354">
        <w:rPr>
          <w:rFonts w:ascii="Times New Roman" w:hAnsi="Times New Roman" w:cs="Times New Roman"/>
          <w:sz w:val="20"/>
          <w:szCs w:val="20"/>
        </w:rPr>
        <w:t>). The sea surface slicks occur above dozens of knolls and ridges (Ding et al., 2010)</w:t>
      </w:r>
      <w:r w:rsidR="00BC0E80">
        <w:rPr>
          <w:rFonts w:ascii="Times New Roman" w:hAnsi="Times New Roman" w:cs="Times New Roman"/>
          <w:sz w:val="20"/>
          <w:szCs w:val="20"/>
        </w:rPr>
        <w:t xml:space="preserve"> and </w:t>
      </w:r>
      <w:del w:id="108" w:author="hsahling" w:date="2016-06-02T14:27:00Z">
        <w:r w:rsidR="00BC0E80" w:rsidDel="00997F5B">
          <w:rPr>
            <w:rFonts w:ascii="Times New Roman" w:hAnsi="Times New Roman" w:cs="Times New Roman"/>
            <w:sz w:val="20"/>
            <w:szCs w:val="20"/>
          </w:rPr>
          <w:delText xml:space="preserve">comprise a </w:delText>
        </w:r>
      </w:del>
      <w:ins w:id="109" w:author="hsahling" w:date="2016-06-02T14:27:00Z">
        <w:r w:rsidR="00997F5B">
          <w:rPr>
            <w:rFonts w:ascii="Times New Roman" w:hAnsi="Times New Roman" w:cs="Times New Roman"/>
            <w:sz w:val="20"/>
            <w:szCs w:val="20"/>
          </w:rPr>
          <w:t xml:space="preserve">are thus, a </w:t>
        </w:r>
      </w:ins>
      <w:r w:rsidR="00BC0E80">
        <w:rPr>
          <w:rFonts w:ascii="Times New Roman" w:hAnsi="Times New Roman" w:cs="Times New Roman"/>
          <w:sz w:val="20"/>
          <w:szCs w:val="20"/>
        </w:rPr>
        <w:t xml:space="preserve">significant </w:t>
      </w:r>
      <w:del w:id="110" w:author="hsahling" w:date="2016-06-02T14:27:00Z">
        <w:r w:rsidR="00BC0E80" w:rsidDel="00997F5B">
          <w:rPr>
            <w:rFonts w:ascii="Times New Roman" w:hAnsi="Times New Roman" w:cs="Times New Roman"/>
            <w:sz w:val="20"/>
            <w:szCs w:val="20"/>
          </w:rPr>
          <w:delText xml:space="preserve">fraction </w:delText>
        </w:r>
      </w:del>
      <w:ins w:id="111" w:author="hsahling" w:date="2016-06-02T14:27:00Z">
        <w:r w:rsidR="00997F5B">
          <w:rPr>
            <w:rFonts w:ascii="Times New Roman" w:hAnsi="Times New Roman" w:cs="Times New Roman"/>
            <w:sz w:val="20"/>
            <w:szCs w:val="20"/>
          </w:rPr>
          <w:t xml:space="preserve">component </w:t>
        </w:r>
      </w:ins>
      <w:r w:rsidR="00BC0E80">
        <w:rPr>
          <w:rFonts w:ascii="Times New Roman" w:hAnsi="Times New Roman" w:cs="Times New Roman"/>
          <w:sz w:val="20"/>
          <w:szCs w:val="20"/>
        </w:rPr>
        <w:t>of natural seepage in the southwestern Gulf of Mexico (MacDonald et al. 2015)</w:t>
      </w:r>
      <w:r w:rsidR="000C1354">
        <w:rPr>
          <w:rFonts w:ascii="Times New Roman" w:hAnsi="Times New Roman" w:cs="Times New Roman"/>
          <w:sz w:val="20"/>
          <w:szCs w:val="20"/>
        </w:rPr>
        <w:t xml:space="preserve">. </w:t>
      </w:r>
      <w:r w:rsidR="0057263C" w:rsidRPr="003C1807">
        <w:rPr>
          <w:rFonts w:ascii="Times New Roman" w:hAnsi="Times New Roman" w:cs="Times New Roman"/>
          <w:sz w:val="20"/>
          <w:szCs w:val="20"/>
        </w:rPr>
        <w:t xml:space="preserve">Seismic studies </w:t>
      </w:r>
      <w:r w:rsidR="000C1354">
        <w:rPr>
          <w:rFonts w:ascii="Times New Roman" w:hAnsi="Times New Roman" w:cs="Times New Roman"/>
          <w:sz w:val="20"/>
          <w:szCs w:val="20"/>
        </w:rPr>
        <w:t xml:space="preserve">at the knolls and ridges </w:t>
      </w:r>
      <w:r w:rsidR="0057263C" w:rsidRPr="003C1807">
        <w:rPr>
          <w:rFonts w:ascii="Times New Roman" w:hAnsi="Times New Roman" w:cs="Times New Roman"/>
          <w:sz w:val="20"/>
          <w:szCs w:val="20"/>
        </w:rPr>
        <w:t xml:space="preserve">indicate shallow sub-surface hydrocarbon accumulation as well (Ding et al., 2010) </w:t>
      </w:r>
      <w:r w:rsidR="00BC0E80">
        <w:rPr>
          <w:rFonts w:ascii="Times New Roman" w:hAnsi="Times New Roman" w:cs="Times New Roman"/>
          <w:sz w:val="20"/>
          <w:szCs w:val="20"/>
        </w:rPr>
        <w:t xml:space="preserve">but prior to the present study it was </w:t>
      </w:r>
      <w:r w:rsidR="0057263C" w:rsidRPr="003C1807">
        <w:rPr>
          <w:rFonts w:ascii="Times New Roman" w:hAnsi="Times New Roman" w:cs="Times New Roman"/>
          <w:sz w:val="20"/>
          <w:szCs w:val="20"/>
        </w:rPr>
        <w:t xml:space="preserve">unclear </w:t>
      </w:r>
      <w:r w:rsidR="00BC0E80">
        <w:rPr>
          <w:rFonts w:ascii="Times New Roman" w:hAnsi="Times New Roman" w:cs="Times New Roman"/>
          <w:sz w:val="20"/>
          <w:szCs w:val="20"/>
        </w:rPr>
        <w:t>whether</w:t>
      </w:r>
      <w:r w:rsidR="00BC0E80" w:rsidRPr="003C1807">
        <w:rPr>
          <w:rFonts w:ascii="Times New Roman" w:hAnsi="Times New Roman" w:cs="Times New Roman"/>
          <w:sz w:val="20"/>
          <w:szCs w:val="20"/>
        </w:rPr>
        <w:t xml:space="preserve"> </w:t>
      </w:r>
      <w:r w:rsidR="0057263C" w:rsidRPr="003C1807">
        <w:rPr>
          <w:rFonts w:ascii="Times New Roman" w:hAnsi="Times New Roman" w:cs="Times New Roman"/>
          <w:sz w:val="20"/>
          <w:szCs w:val="20"/>
        </w:rPr>
        <w:t xml:space="preserve">these systems also </w:t>
      </w:r>
      <w:r w:rsidR="00BC0E80">
        <w:rPr>
          <w:rFonts w:ascii="Times New Roman" w:hAnsi="Times New Roman" w:cs="Times New Roman"/>
          <w:sz w:val="20"/>
          <w:szCs w:val="20"/>
        </w:rPr>
        <w:t>produced</w:t>
      </w:r>
      <w:r w:rsidR="00BC0E80" w:rsidRPr="003C1807">
        <w:rPr>
          <w:rFonts w:ascii="Times New Roman" w:hAnsi="Times New Roman" w:cs="Times New Roman"/>
          <w:sz w:val="20"/>
          <w:szCs w:val="20"/>
        </w:rPr>
        <w:t xml:space="preserve"> </w:t>
      </w:r>
      <w:r w:rsidR="0057263C" w:rsidRPr="003C1807">
        <w:rPr>
          <w:rFonts w:ascii="Times New Roman" w:hAnsi="Times New Roman" w:cs="Times New Roman"/>
          <w:sz w:val="20"/>
          <w:szCs w:val="20"/>
        </w:rPr>
        <w:t>asphalt deposits at the seafloor.</w:t>
      </w:r>
    </w:p>
    <w:p w14:paraId="490B3D98" w14:textId="743BF45A" w:rsidR="00A577B2" w:rsidRDefault="00906823" w:rsidP="001505C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 xml:space="preserve">The natural hydrocarbon seeps at </w:t>
      </w:r>
      <w:proofErr w:type="spellStart"/>
      <w:r>
        <w:rPr>
          <w:rFonts w:ascii="Times New Roman" w:hAnsi="Times New Roman" w:cs="Times New Roman"/>
          <w:sz w:val="20"/>
          <w:szCs w:val="20"/>
        </w:rPr>
        <w:t>Chapopote</w:t>
      </w:r>
      <w:proofErr w:type="spellEnd"/>
      <w:r>
        <w:rPr>
          <w:rFonts w:ascii="Times New Roman" w:hAnsi="Times New Roman" w:cs="Times New Roman"/>
          <w:sz w:val="20"/>
          <w:szCs w:val="20"/>
        </w:rPr>
        <w:t xml:space="preserve"> Knoll co</w:t>
      </w:r>
      <w:r w:rsidR="00D6373D">
        <w:rPr>
          <w:rFonts w:ascii="Times New Roman" w:hAnsi="Times New Roman" w:cs="Times New Roman"/>
          <w:sz w:val="20"/>
          <w:szCs w:val="20"/>
        </w:rPr>
        <w:t>mprise typical seep components</w:t>
      </w:r>
      <w:r w:rsidR="00C12270" w:rsidRPr="00C12270">
        <w:rPr>
          <w:rFonts w:ascii="Times New Roman" w:hAnsi="Times New Roman" w:cs="Times New Roman"/>
          <w:sz w:val="20"/>
          <w:szCs w:val="20"/>
        </w:rPr>
        <w:t xml:space="preserve"> </w:t>
      </w:r>
      <w:r w:rsidR="00C12270">
        <w:rPr>
          <w:rFonts w:ascii="Times New Roman" w:hAnsi="Times New Roman" w:cs="Times New Roman"/>
          <w:sz w:val="20"/>
          <w:szCs w:val="20"/>
        </w:rPr>
        <w:t xml:space="preserve">that provide habitat for </w:t>
      </w:r>
      <w:r w:rsidR="00BC0E80">
        <w:rPr>
          <w:rFonts w:ascii="Times New Roman" w:hAnsi="Times New Roman" w:cs="Times New Roman"/>
          <w:sz w:val="20"/>
          <w:szCs w:val="20"/>
        </w:rPr>
        <w:t xml:space="preserve">diverse </w:t>
      </w:r>
      <w:r w:rsidR="00C12270">
        <w:rPr>
          <w:rFonts w:ascii="Times New Roman" w:hAnsi="Times New Roman" w:cs="Times New Roman"/>
          <w:sz w:val="20"/>
          <w:szCs w:val="20"/>
        </w:rPr>
        <w:t>biological communities</w:t>
      </w:r>
      <w:r w:rsidR="00D6373D">
        <w:rPr>
          <w:rFonts w:ascii="Times New Roman" w:hAnsi="Times New Roman" w:cs="Times New Roman"/>
          <w:sz w:val="20"/>
          <w:szCs w:val="20"/>
        </w:rPr>
        <w:t>. F</w:t>
      </w:r>
      <w:r>
        <w:rPr>
          <w:rFonts w:ascii="Times New Roman" w:hAnsi="Times New Roman" w:cs="Times New Roman"/>
          <w:sz w:val="20"/>
          <w:szCs w:val="20"/>
        </w:rPr>
        <w:t xml:space="preserve">or example, in addition to asphalt deposits, </w:t>
      </w:r>
      <w:r w:rsidR="00D6373D">
        <w:rPr>
          <w:rFonts w:ascii="Times New Roman" w:hAnsi="Times New Roman" w:cs="Times New Roman"/>
          <w:sz w:val="20"/>
          <w:szCs w:val="20"/>
        </w:rPr>
        <w:t>there are reports of oil-soaked sediments</w:t>
      </w:r>
      <w:r w:rsidR="00A577B2">
        <w:rPr>
          <w:rFonts w:ascii="Times New Roman" w:hAnsi="Times New Roman" w:cs="Times New Roman"/>
          <w:sz w:val="20"/>
          <w:szCs w:val="20"/>
        </w:rPr>
        <w:t xml:space="preserve"> (MacDonald et al., 2004; </w:t>
      </w:r>
      <w:proofErr w:type="spellStart"/>
      <w:r w:rsidR="00A577B2">
        <w:rPr>
          <w:rFonts w:ascii="Times New Roman" w:hAnsi="Times New Roman" w:cs="Times New Roman"/>
          <w:sz w:val="20"/>
          <w:szCs w:val="20"/>
        </w:rPr>
        <w:t>Schubotz</w:t>
      </w:r>
      <w:proofErr w:type="spellEnd"/>
      <w:r w:rsidR="00A577B2">
        <w:rPr>
          <w:rFonts w:ascii="Times New Roman" w:hAnsi="Times New Roman" w:cs="Times New Roman"/>
          <w:sz w:val="20"/>
          <w:szCs w:val="20"/>
        </w:rPr>
        <w:t xml:space="preserve"> et al., 2011a, b)</w:t>
      </w:r>
      <w:r w:rsidR="00D6373D">
        <w:rPr>
          <w:rFonts w:ascii="Times New Roman" w:hAnsi="Times New Roman" w:cs="Times New Roman"/>
          <w:sz w:val="20"/>
          <w:szCs w:val="20"/>
        </w:rPr>
        <w:t>,</w:t>
      </w:r>
      <w:r w:rsidR="00C12270" w:rsidRPr="00C12270">
        <w:rPr>
          <w:rFonts w:ascii="Times New Roman" w:hAnsi="Times New Roman" w:cs="Times New Roman"/>
          <w:sz w:val="20"/>
          <w:szCs w:val="20"/>
        </w:rPr>
        <w:t xml:space="preserve"> </w:t>
      </w:r>
      <w:r w:rsidR="00C12270">
        <w:rPr>
          <w:rFonts w:ascii="Times New Roman" w:hAnsi="Times New Roman" w:cs="Times New Roman"/>
          <w:sz w:val="20"/>
          <w:szCs w:val="20"/>
        </w:rPr>
        <w:t xml:space="preserve">gas hydrate occurrences (MacDonald et al., 2004, </w:t>
      </w:r>
      <w:proofErr w:type="spellStart"/>
      <w:r w:rsidR="00C12270">
        <w:rPr>
          <w:rFonts w:ascii="Times New Roman" w:hAnsi="Times New Roman" w:cs="Times New Roman"/>
          <w:sz w:val="20"/>
          <w:szCs w:val="20"/>
        </w:rPr>
        <w:t>Schubotz</w:t>
      </w:r>
      <w:proofErr w:type="spellEnd"/>
      <w:r w:rsidR="00C12270">
        <w:rPr>
          <w:rFonts w:ascii="Times New Roman" w:hAnsi="Times New Roman" w:cs="Times New Roman"/>
          <w:sz w:val="20"/>
          <w:szCs w:val="20"/>
        </w:rPr>
        <w:t xml:space="preserve"> et al., 2011b, </w:t>
      </w:r>
      <w:proofErr w:type="spellStart"/>
      <w:r w:rsidR="00C12270">
        <w:rPr>
          <w:rFonts w:ascii="Times New Roman" w:hAnsi="Times New Roman" w:cs="Times New Roman"/>
          <w:sz w:val="20"/>
          <w:szCs w:val="20"/>
        </w:rPr>
        <w:t>Klapp</w:t>
      </w:r>
      <w:proofErr w:type="spellEnd"/>
      <w:r w:rsidR="00C12270">
        <w:rPr>
          <w:rFonts w:ascii="Times New Roman" w:hAnsi="Times New Roman" w:cs="Times New Roman"/>
          <w:sz w:val="20"/>
          <w:szCs w:val="20"/>
        </w:rPr>
        <w:t xml:space="preserve"> et al., 2010a, b),</w:t>
      </w:r>
      <w:r w:rsidR="00D6373D">
        <w:rPr>
          <w:rFonts w:ascii="Times New Roman" w:hAnsi="Times New Roman" w:cs="Times New Roman"/>
          <w:sz w:val="20"/>
          <w:szCs w:val="20"/>
        </w:rPr>
        <w:t xml:space="preserve"> </w:t>
      </w:r>
      <w:r>
        <w:rPr>
          <w:rFonts w:ascii="Times New Roman" w:hAnsi="Times New Roman" w:cs="Times New Roman"/>
          <w:sz w:val="20"/>
          <w:szCs w:val="20"/>
        </w:rPr>
        <w:t xml:space="preserve">gas </w:t>
      </w:r>
      <w:r w:rsidR="00D6373D">
        <w:rPr>
          <w:rFonts w:ascii="Times New Roman" w:hAnsi="Times New Roman" w:cs="Times New Roman"/>
          <w:sz w:val="20"/>
          <w:szCs w:val="20"/>
        </w:rPr>
        <w:t>venting</w:t>
      </w:r>
      <w:r w:rsidR="00A577B2">
        <w:rPr>
          <w:rFonts w:ascii="Times New Roman" w:hAnsi="Times New Roman" w:cs="Times New Roman"/>
          <w:sz w:val="20"/>
          <w:szCs w:val="20"/>
        </w:rPr>
        <w:t xml:space="preserve"> (</w:t>
      </w:r>
      <w:proofErr w:type="spellStart"/>
      <w:r w:rsidR="00A577B2">
        <w:rPr>
          <w:rFonts w:ascii="Times New Roman" w:hAnsi="Times New Roman" w:cs="Times New Roman"/>
          <w:sz w:val="20"/>
          <w:szCs w:val="20"/>
        </w:rPr>
        <w:t>Brüning</w:t>
      </w:r>
      <w:proofErr w:type="spellEnd"/>
      <w:r w:rsidR="00A577B2">
        <w:rPr>
          <w:rFonts w:ascii="Times New Roman" w:hAnsi="Times New Roman" w:cs="Times New Roman"/>
          <w:sz w:val="20"/>
          <w:szCs w:val="20"/>
        </w:rPr>
        <w:t xml:space="preserve"> et al., 2010)</w:t>
      </w:r>
      <w:r w:rsidR="00D6373D">
        <w:rPr>
          <w:rFonts w:ascii="Times New Roman" w:hAnsi="Times New Roman" w:cs="Times New Roman"/>
          <w:sz w:val="20"/>
          <w:szCs w:val="20"/>
        </w:rPr>
        <w:t xml:space="preserve">, and </w:t>
      </w:r>
      <w:proofErr w:type="spellStart"/>
      <w:r w:rsidR="00D6373D">
        <w:rPr>
          <w:rFonts w:ascii="Times New Roman" w:hAnsi="Times New Roman" w:cs="Times New Roman"/>
          <w:sz w:val="20"/>
          <w:szCs w:val="20"/>
        </w:rPr>
        <w:t>authigenic</w:t>
      </w:r>
      <w:proofErr w:type="spellEnd"/>
      <w:r w:rsidR="00D6373D">
        <w:rPr>
          <w:rFonts w:ascii="Times New Roman" w:hAnsi="Times New Roman" w:cs="Times New Roman"/>
          <w:sz w:val="20"/>
          <w:szCs w:val="20"/>
        </w:rPr>
        <w:t xml:space="preserve"> carbonates</w:t>
      </w:r>
      <w:r w:rsidR="00A577B2">
        <w:rPr>
          <w:rFonts w:ascii="Times New Roman" w:hAnsi="Times New Roman" w:cs="Times New Roman"/>
          <w:sz w:val="20"/>
          <w:szCs w:val="20"/>
        </w:rPr>
        <w:t xml:space="preserve"> (</w:t>
      </w:r>
      <w:proofErr w:type="spellStart"/>
      <w:r w:rsidR="00A577B2">
        <w:rPr>
          <w:rFonts w:ascii="Times New Roman" w:hAnsi="Times New Roman" w:cs="Times New Roman"/>
          <w:sz w:val="20"/>
          <w:szCs w:val="20"/>
        </w:rPr>
        <w:t>Naehr</w:t>
      </w:r>
      <w:proofErr w:type="spellEnd"/>
      <w:r w:rsidR="00A577B2">
        <w:rPr>
          <w:rFonts w:ascii="Times New Roman" w:hAnsi="Times New Roman" w:cs="Times New Roman"/>
          <w:sz w:val="20"/>
          <w:szCs w:val="20"/>
        </w:rPr>
        <w:t xml:space="preserve"> et al., 2009)</w:t>
      </w:r>
      <w:r w:rsidR="00D6373D">
        <w:rPr>
          <w:rFonts w:ascii="Times New Roman" w:hAnsi="Times New Roman" w:cs="Times New Roman"/>
          <w:sz w:val="20"/>
          <w:szCs w:val="20"/>
        </w:rPr>
        <w:t xml:space="preserve">. </w:t>
      </w:r>
      <w:r w:rsidR="006B1624">
        <w:rPr>
          <w:rFonts w:ascii="Times New Roman" w:hAnsi="Times New Roman" w:cs="Times New Roman"/>
          <w:sz w:val="20"/>
          <w:szCs w:val="20"/>
        </w:rPr>
        <w:t xml:space="preserve">The asphalt deposits sustain </w:t>
      </w:r>
      <w:r w:rsidR="00BC0E80">
        <w:rPr>
          <w:rFonts w:ascii="Times New Roman" w:hAnsi="Times New Roman" w:cs="Times New Roman"/>
          <w:sz w:val="20"/>
          <w:szCs w:val="20"/>
        </w:rPr>
        <w:t xml:space="preserve">hydrocarbon-degrading and </w:t>
      </w:r>
      <w:r w:rsidR="006B1624">
        <w:rPr>
          <w:rFonts w:ascii="Times New Roman" w:hAnsi="Times New Roman" w:cs="Times New Roman"/>
          <w:sz w:val="20"/>
          <w:szCs w:val="20"/>
        </w:rPr>
        <w:t>sulfate</w:t>
      </w:r>
      <w:r w:rsidR="00BC0E80">
        <w:rPr>
          <w:rFonts w:ascii="Times New Roman" w:hAnsi="Times New Roman" w:cs="Times New Roman"/>
          <w:sz w:val="20"/>
          <w:szCs w:val="20"/>
        </w:rPr>
        <w:t>-</w:t>
      </w:r>
      <w:r w:rsidR="006B1624">
        <w:rPr>
          <w:rFonts w:ascii="Times New Roman" w:hAnsi="Times New Roman" w:cs="Times New Roman"/>
          <w:sz w:val="20"/>
          <w:szCs w:val="20"/>
        </w:rPr>
        <w:t>reducing</w:t>
      </w:r>
      <w:r w:rsidR="00BC0E80">
        <w:rPr>
          <w:rFonts w:ascii="Times New Roman" w:hAnsi="Times New Roman" w:cs="Times New Roman"/>
          <w:sz w:val="20"/>
          <w:szCs w:val="20"/>
        </w:rPr>
        <w:t xml:space="preserve"> </w:t>
      </w:r>
      <w:r w:rsidR="006B1624">
        <w:rPr>
          <w:rFonts w:ascii="Times New Roman" w:hAnsi="Times New Roman" w:cs="Times New Roman"/>
          <w:sz w:val="20"/>
          <w:szCs w:val="20"/>
        </w:rPr>
        <w:t xml:space="preserve">bacteria </w:t>
      </w:r>
      <w:r w:rsidR="00BC0E80">
        <w:rPr>
          <w:rFonts w:ascii="Times New Roman" w:hAnsi="Times New Roman" w:cs="Times New Roman"/>
          <w:sz w:val="20"/>
          <w:szCs w:val="20"/>
        </w:rPr>
        <w:t xml:space="preserve">within their interior </w:t>
      </w:r>
      <w:r w:rsidR="00A577B2">
        <w:rPr>
          <w:rFonts w:ascii="Times New Roman" w:hAnsi="Times New Roman" w:cs="Times New Roman"/>
          <w:sz w:val="20"/>
          <w:szCs w:val="20"/>
        </w:rPr>
        <w:t>(</w:t>
      </w:r>
      <w:proofErr w:type="spellStart"/>
      <w:r w:rsidR="00A577B2">
        <w:rPr>
          <w:rFonts w:ascii="Times New Roman" w:hAnsi="Times New Roman" w:cs="Times New Roman"/>
          <w:sz w:val="20"/>
          <w:szCs w:val="20"/>
        </w:rPr>
        <w:t>Schubotz</w:t>
      </w:r>
      <w:proofErr w:type="spellEnd"/>
      <w:r w:rsidR="00A577B2">
        <w:rPr>
          <w:rFonts w:ascii="Times New Roman" w:hAnsi="Times New Roman" w:cs="Times New Roman"/>
          <w:sz w:val="20"/>
          <w:szCs w:val="20"/>
        </w:rPr>
        <w:t xml:space="preserve"> et al., 2011b)</w:t>
      </w:r>
      <w:r w:rsidR="00BC0E80">
        <w:rPr>
          <w:rFonts w:ascii="Times New Roman" w:hAnsi="Times New Roman" w:cs="Times New Roman"/>
          <w:sz w:val="20"/>
          <w:szCs w:val="20"/>
        </w:rPr>
        <w:t>, surface</w:t>
      </w:r>
      <w:r w:rsidR="00A577B2">
        <w:rPr>
          <w:rFonts w:ascii="Times New Roman" w:hAnsi="Times New Roman" w:cs="Times New Roman"/>
          <w:sz w:val="20"/>
          <w:szCs w:val="20"/>
        </w:rPr>
        <w:t xml:space="preserve"> </w:t>
      </w:r>
      <w:r w:rsidR="006B1624">
        <w:rPr>
          <w:rFonts w:ascii="Times New Roman" w:hAnsi="Times New Roman" w:cs="Times New Roman"/>
          <w:sz w:val="20"/>
          <w:szCs w:val="20"/>
        </w:rPr>
        <w:t>b</w:t>
      </w:r>
      <w:r w:rsidR="00054543">
        <w:rPr>
          <w:rFonts w:ascii="Times New Roman" w:hAnsi="Times New Roman" w:cs="Times New Roman"/>
          <w:sz w:val="20"/>
          <w:szCs w:val="20"/>
        </w:rPr>
        <w:t>acterial mats</w:t>
      </w:r>
      <w:r w:rsidR="00BC0E80">
        <w:rPr>
          <w:rFonts w:ascii="Times New Roman" w:hAnsi="Times New Roman" w:cs="Times New Roman"/>
          <w:sz w:val="20"/>
          <w:szCs w:val="20"/>
        </w:rPr>
        <w:t>, and</w:t>
      </w:r>
      <w:r w:rsidR="00054543">
        <w:rPr>
          <w:rFonts w:ascii="Times New Roman" w:hAnsi="Times New Roman" w:cs="Times New Roman"/>
          <w:sz w:val="20"/>
          <w:szCs w:val="20"/>
        </w:rPr>
        <w:t xml:space="preserve"> </w:t>
      </w:r>
      <w:proofErr w:type="spellStart"/>
      <w:r w:rsidR="00054543">
        <w:rPr>
          <w:rFonts w:ascii="Times New Roman" w:hAnsi="Times New Roman" w:cs="Times New Roman"/>
          <w:sz w:val="20"/>
          <w:szCs w:val="20"/>
        </w:rPr>
        <w:t>vestimentiferan</w:t>
      </w:r>
      <w:proofErr w:type="spellEnd"/>
      <w:r w:rsidR="00054543">
        <w:rPr>
          <w:rFonts w:ascii="Times New Roman" w:hAnsi="Times New Roman" w:cs="Times New Roman"/>
          <w:sz w:val="20"/>
          <w:szCs w:val="20"/>
        </w:rPr>
        <w:t xml:space="preserve"> tubeworms </w:t>
      </w:r>
      <w:r w:rsidR="00BC0E80">
        <w:rPr>
          <w:rFonts w:ascii="Times New Roman" w:hAnsi="Times New Roman" w:cs="Times New Roman"/>
          <w:sz w:val="20"/>
          <w:szCs w:val="20"/>
        </w:rPr>
        <w:t>that colonize fissures in the asphalt deposits</w:t>
      </w:r>
      <w:r w:rsidR="00A577B2">
        <w:rPr>
          <w:rFonts w:ascii="Times New Roman" w:hAnsi="Times New Roman" w:cs="Times New Roman"/>
          <w:sz w:val="20"/>
          <w:szCs w:val="20"/>
        </w:rPr>
        <w:t xml:space="preserve"> (MacDonald et al., 2004; </w:t>
      </w:r>
      <w:proofErr w:type="spellStart"/>
      <w:r w:rsidR="00A577B2">
        <w:rPr>
          <w:rFonts w:ascii="Times New Roman" w:hAnsi="Times New Roman" w:cs="Times New Roman"/>
          <w:sz w:val="20"/>
          <w:szCs w:val="20"/>
        </w:rPr>
        <w:t>Brüning</w:t>
      </w:r>
      <w:proofErr w:type="spellEnd"/>
      <w:r w:rsidR="00A577B2">
        <w:rPr>
          <w:rFonts w:ascii="Times New Roman" w:hAnsi="Times New Roman" w:cs="Times New Roman"/>
          <w:sz w:val="20"/>
          <w:szCs w:val="20"/>
        </w:rPr>
        <w:t xml:space="preserve"> et al., 2010)</w:t>
      </w:r>
      <w:r w:rsidR="006B1624">
        <w:rPr>
          <w:rFonts w:ascii="Times New Roman" w:hAnsi="Times New Roman" w:cs="Times New Roman"/>
          <w:sz w:val="20"/>
          <w:szCs w:val="20"/>
        </w:rPr>
        <w:t>.</w:t>
      </w:r>
      <w:r w:rsidR="00C12270">
        <w:rPr>
          <w:rFonts w:ascii="Times New Roman" w:hAnsi="Times New Roman" w:cs="Times New Roman"/>
          <w:sz w:val="20"/>
          <w:szCs w:val="20"/>
        </w:rPr>
        <w:t xml:space="preserve"> Oil-impregnated sediments were found to harbor a complex microbial community </w:t>
      </w:r>
      <w:r w:rsidR="00BC0E80">
        <w:rPr>
          <w:rFonts w:ascii="Times New Roman" w:hAnsi="Times New Roman" w:cs="Times New Roman"/>
          <w:sz w:val="20"/>
          <w:szCs w:val="20"/>
        </w:rPr>
        <w:t xml:space="preserve">that sustained both </w:t>
      </w:r>
      <w:proofErr w:type="spellStart"/>
      <w:r w:rsidR="00C12270">
        <w:rPr>
          <w:rFonts w:ascii="Times New Roman" w:hAnsi="Times New Roman" w:cs="Times New Roman"/>
          <w:sz w:val="20"/>
          <w:szCs w:val="20"/>
        </w:rPr>
        <w:t>methanotrophy</w:t>
      </w:r>
      <w:proofErr w:type="spellEnd"/>
      <w:r w:rsidR="00C12270">
        <w:rPr>
          <w:rFonts w:ascii="Times New Roman" w:hAnsi="Times New Roman" w:cs="Times New Roman"/>
          <w:sz w:val="20"/>
          <w:szCs w:val="20"/>
        </w:rPr>
        <w:t xml:space="preserve"> </w:t>
      </w:r>
      <w:r w:rsidR="00BC0E80">
        <w:rPr>
          <w:rFonts w:ascii="Times New Roman" w:hAnsi="Times New Roman" w:cs="Times New Roman"/>
          <w:sz w:val="20"/>
          <w:szCs w:val="20"/>
        </w:rPr>
        <w:t>and</w:t>
      </w:r>
      <w:r w:rsidR="00C12270">
        <w:rPr>
          <w:rFonts w:ascii="Times New Roman" w:hAnsi="Times New Roman" w:cs="Times New Roman"/>
          <w:sz w:val="20"/>
          <w:szCs w:val="20"/>
        </w:rPr>
        <w:t xml:space="preserve"> </w:t>
      </w:r>
      <w:proofErr w:type="spellStart"/>
      <w:r w:rsidR="00C12270">
        <w:rPr>
          <w:rFonts w:ascii="Times New Roman" w:hAnsi="Times New Roman" w:cs="Times New Roman"/>
          <w:sz w:val="20"/>
          <w:szCs w:val="20"/>
        </w:rPr>
        <w:lastRenderedPageBreak/>
        <w:t>methanogenesis</w:t>
      </w:r>
      <w:proofErr w:type="spellEnd"/>
      <w:r w:rsidR="00C12270">
        <w:rPr>
          <w:rFonts w:ascii="Times New Roman" w:hAnsi="Times New Roman" w:cs="Times New Roman"/>
          <w:sz w:val="20"/>
          <w:szCs w:val="20"/>
        </w:rPr>
        <w:t xml:space="preserve"> (</w:t>
      </w:r>
      <w:proofErr w:type="spellStart"/>
      <w:r w:rsidR="00C12270">
        <w:rPr>
          <w:rFonts w:ascii="Times New Roman" w:hAnsi="Times New Roman" w:cs="Times New Roman"/>
          <w:sz w:val="20"/>
          <w:szCs w:val="20"/>
        </w:rPr>
        <w:t>Schubotz</w:t>
      </w:r>
      <w:proofErr w:type="spellEnd"/>
      <w:r w:rsidR="00C12270">
        <w:rPr>
          <w:rFonts w:ascii="Times New Roman" w:hAnsi="Times New Roman" w:cs="Times New Roman"/>
          <w:sz w:val="20"/>
          <w:szCs w:val="20"/>
        </w:rPr>
        <w:t xml:space="preserve"> et al., 2010a, b). </w:t>
      </w:r>
      <w:r w:rsidR="006B1624">
        <w:rPr>
          <w:rFonts w:ascii="Times New Roman" w:hAnsi="Times New Roman" w:cs="Times New Roman"/>
          <w:sz w:val="20"/>
          <w:szCs w:val="20"/>
        </w:rPr>
        <w:t xml:space="preserve">The stable isotopes of gas hydrates </w:t>
      </w:r>
      <w:r w:rsidR="001F0C7F">
        <w:rPr>
          <w:rFonts w:ascii="Times New Roman" w:hAnsi="Times New Roman" w:cs="Times New Roman"/>
          <w:sz w:val="20"/>
          <w:szCs w:val="20"/>
        </w:rPr>
        <w:t>associated with</w:t>
      </w:r>
      <w:r w:rsidR="006B1624">
        <w:rPr>
          <w:rFonts w:ascii="Times New Roman" w:hAnsi="Times New Roman" w:cs="Times New Roman"/>
          <w:sz w:val="20"/>
          <w:szCs w:val="20"/>
        </w:rPr>
        <w:t xml:space="preserve"> asphalt suggest</w:t>
      </w:r>
      <w:r w:rsidR="001F0C7F">
        <w:rPr>
          <w:rFonts w:ascii="Times New Roman" w:hAnsi="Times New Roman" w:cs="Times New Roman"/>
          <w:sz w:val="20"/>
          <w:szCs w:val="20"/>
        </w:rPr>
        <w:t>ed</w:t>
      </w:r>
      <w:r w:rsidR="006B1624">
        <w:rPr>
          <w:rFonts w:ascii="Times New Roman" w:hAnsi="Times New Roman" w:cs="Times New Roman"/>
          <w:sz w:val="20"/>
          <w:szCs w:val="20"/>
        </w:rPr>
        <w:t xml:space="preserve"> </w:t>
      </w:r>
      <w:proofErr w:type="spellStart"/>
      <w:r w:rsidR="006B1624">
        <w:rPr>
          <w:rFonts w:ascii="Times New Roman" w:hAnsi="Times New Roman" w:cs="Times New Roman"/>
          <w:sz w:val="20"/>
          <w:szCs w:val="20"/>
        </w:rPr>
        <w:t>methanogenesis</w:t>
      </w:r>
      <w:proofErr w:type="spellEnd"/>
      <w:r w:rsidR="00A577B2">
        <w:rPr>
          <w:rFonts w:ascii="Times New Roman" w:hAnsi="Times New Roman" w:cs="Times New Roman"/>
          <w:sz w:val="20"/>
          <w:szCs w:val="20"/>
        </w:rPr>
        <w:t xml:space="preserve"> (</w:t>
      </w:r>
      <w:proofErr w:type="spellStart"/>
      <w:r w:rsidR="00A577B2">
        <w:rPr>
          <w:rFonts w:ascii="Times New Roman" w:hAnsi="Times New Roman" w:cs="Times New Roman"/>
          <w:sz w:val="20"/>
          <w:szCs w:val="20"/>
        </w:rPr>
        <w:t>Schubotz</w:t>
      </w:r>
      <w:proofErr w:type="spellEnd"/>
      <w:r w:rsidR="00A577B2">
        <w:rPr>
          <w:rFonts w:ascii="Times New Roman" w:hAnsi="Times New Roman" w:cs="Times New Roman"/>
          <w:sz w:val="20"/>
          <w:szCs w:val="20"/>
        </w:rPr>
        <w:t xml:space="preserve"> et al., 2011b)</w:t>
      </w:r>
      <w:r w:rsidR="006B1624">
        <w:rPr>
          <w:rFonts w:ascii="Times New Roman" w:hAnsi="Times New Roman" w:cs="Times New Roman"/>
          <w:sz w:val="20"/>
          <w:szCs w:val="20"/>
        </w:rPr>
        <w:t xml:space="preserve">. Two species of </w:t>
      </w:r>
      <w:proofErr w:type="spellStart"/>
      <w:r w:rsidR="00A577B2">
        <w:rPr>
          <w:rFonts w:ascii="Times New Roman" w:hAnsi="Times New Roman" w:cs="Times New Roman"/>
          <w:sz w:val="20"/>
          <w:szCs w:val="20"/>
        </w:rPr>
        <w:t>mytilid</w:t>
      </w:r>
      <w:proofErr w:type="spellEnd"/>
      <w:r w:rsidR="00A577B2">
        <w:rPr>
          <w:rFonts w:ascii="Times New Roman" w:hAnsi="Times New Roman" w:cs="Times New Roman"/>
          <w:sz w:val="20"/>
          <w:szCs w:val="20"/>
        </w:rPr>
        <w:t xml:space="preserve"> </w:t>
      </w:r>
      <w:r w:rsidR="006B1624">
        <w:rPr>
          <w:rFonts w:ascii="Times New Roman" w:hAnsi="Times New Roman" w:cs="Times New Roman"/>
          <w:sz w:val="20"/>
          <w:szCs w:val="20"/>
        </w:rPr>
        <w:t xml:space="preserve">mussel </w:t>
      </w:r>
      <w:r w:rsidR="00A577B2">
        <w:rPr>
          <w:rFonts w:ascii="Times New Roman" w:hAnsi="Times New Roman" w:cs="Times New Roman"/>
          <w:sz w:val="20"/>
          <w:szCs w:val="20"/>
        </w:rPr>
        <w:t>(</w:t>
      </w:r>
      <w:proofErr w:type="spellStart"/>
      <w:r w:rsidR="00A577B2" w:rsidRPr="00A577B2">
        <w:rPr>
          <w:rFonts w:ascii="Times New Roman" w:hAnsi="Times New Roman" w:cs="Times New Roman"/>
          <w:i/>
          <w:sz w:val="20"/>
          <w:szCs w:val="20"/>
        </w:rPr>
        <w:t>Bathymodiolus</w:t>
      </w:r>
      <w:proofErr w:type="spellEnd"/>
      <w:r w:rsidR="00A577B2" w:rsidRPr="00A577B2">
        <w:rPr>
          <w:rFonts w:ascii="Times New Roman" w:hAnsi="Times New Roman" w:cs="Times New Roman"/>
          <w:i/>
          <w:sz w:val="20"/>
          <w:szCs w:val="20"/>
        </w:rPr>
        <w:t xml:space="preserve"> </w:t>
      </w:r>
      <w:proofErr w:type="spellStart"/>
      <w:r w:rsidR="00A577B2" w:rsidRPr="00A577B2">
        <w:rPr>
          <w:rFonts w:ascii="Times New Roman" w:hAnsi="Times New Roman" w:cs="Times New Roman"/>
          <w:i/>
          <w:sz w:val="20"/>
          <w:szCs w:val="20"/>
        </w:rPr>
        <w:t>brooksi</w:t>
      </w:r>
      <w:proofErr w:type="spellEnd"/>
      <w:r w:rsidR="00A577B2">
        <w:rPr>
          <w:rFonts w:ascii="Times New Roman" w:hAnsi="Times New Roman" w:cs="Times New Roman"/>
          <w:sz w:val="20"/>
          <w:szCs w:val="20"/>
        </w:rPr>
        <w:t xml:space="preserve"> and </w:t>
      </w:r>
      <w:r w:rsidR="00A577B2" w:rsidRPr="00A577B2">
        <w:rPr>
          <w:rFonts w:ascii="Times New Roman" w:hAnsi="Times New Roman" w:cs="Times New Roman"/>
          <w:i/>
          <w:sz w:val="20"/>
          <w:szCs w:val="20"/>
        </w:rPr>
        <w:t xml:space="preserve">B. </w:t>
      </w:r>
      <w:proofErr w:type="spellStart"/>
      <w:r w:rsidR="00A577B2" w:rsidRPr="00A577B2">
        <w:rPr>
          <w:rFonts w:ascii="Times New Roman" w:hAnsi="Times New Roman" w:cs="Times New Roman"/>
          <w:i/>
          <w:sz w:val="20"/>
          <w:szCs w:val="20"/>
        </w:rPr>
        <w:t>haeckeri</w:t>
      </w:r>
      <w:proofErr w:type="spellEnd"/>
      <w:r w:rsidR="00A577B2">
        <w:rPr>
          <w:rFonts w:ascii="Times New Roman" w:hAnsi="Times New Roman" w:cs="Times New Roman"/>
          <w:sz w:val="20"/>
          <w:szCs w:val="20"/>
        </w:rPr>
        <w:t xml:space="preserve">) </w:t>
      </w:r>
      <w:r w:rsidR="006B1624">
        <w:rPr>
          <w:rFonts w:ascii="Times New Roman" w:hAnsi="Times New Roman" w:cs="Times New Roman"/>
          <w:sz w:val="20"/>
          <w:szCs w:val="20"/>
        </w:rPr>
        <w:t>occurred clo</w:t>
      </w:r>
      <w:r w:rsidR="00A577B2">
        <w:rPr>
          <w:rFonts w:ascii="Times New Roman" w:hAnsi="Times New Roman" w:cs="Times New Roman"/>
          <w:sz w:val="20"/>
          <w:szCs w:val="20"/>
        </w:rPr>
        <w:t>se to an oil and gas seep, harboring different endosymbiotic communities (</w:t>
      </w:r>
      <w:proofErr w:type="spellStart"/>
      <w:r w:rsidR="00A577B2">
        <w:rPr>
          <w:rFonts w:ascii="Times New Roman" w:hAnsi="Times New Roman" w:cs="Times New Roman"/>
          <w:sz w:val="20"/>
          <w:szCs w:val="20"/>
        </w:rPr>
        <w:t>Raggi</w:t>
      </w:r>
      <w:proofErr w:type="spellEnd"/>
      <w:r w:rsidR="00A577B2">
        <w:rPr>
          <w:rFonts w:ascii="Times New Roman" w:hAnsi="Times New Roman" w:cs="Times New Roman"/>
          <w:sz w:val="20"/>
          <w:szCs w:val="20"/>
        </w:rPr>
        <w:t xml:space="preserve"> et al., 2013). A</w:t>
      </w:r>
      <w:r w:rsidR="00A577B2" w:rsidRPr="001505C4">
        <w:rPr>
          <w:rFonts w:ascii="Times New Roman" w:hAnsi="Times New Roman" w:cs="Times New Roman"/>
          <w:sz w:val="20"/>
          <w:szCs w:val="20"/>
        </w:rPr>
        <w:t xml:space="preserve"> novel symbiont related to the hydrocarbon-degrading bacteria genus </w:t>
      </w:r>
      <w:proofErr w:type="spellStart"/>
      <w:r w:rsidR="00A577B2" w:rsidRPr="001505C4">
        <w:rPr>
          <w:rFonts w:ascii="Times New Roman" w:hAnsi="Times New Roman" w:cs="Times New Roman"/>
          <w:i/>
          <w:sz w:val="20"/>
          <w:szCs w:val="20"/>
        </w:rPr>
        <w:t>Cycloclasticus</w:t>
      </w:r>
      <w:proofErr w:type="spellEnd"/>
      <w:r w:rsidR="00A577B2" w:rsidRPr="001505C4">
        <w:rPr>
          <w:rFonts w:ascii="Times New Roman" w:hAnsi="Times New Roman" w:cs="Times New Roman"/>
          <w:sz w:val="20"/>
          <w:szCs w:val="20"/>
        </w:rPr>
        <w:t xml:space="preserve"> was </w:t>
      </w:r>
      <w:r w:rsidR="00A577B2">
        <w:rPr>
          <w:rFonts w:ascii="Times New Roman" w:hAnsi="Times New Roman" w:cs="Times New Roman"/>
          <w:sz w:val="20"/>
          <w:szCs w:val="20"/>
        </w:rPr>
        <w:t xml:space="preserve">verified in the seep-associated mussel </w:t>
      </w:r>
      <w:r w:rsidR="00A577B2" w:rsidRPr="001505C4">
        <w:rPr>
          <w:rFonts w:ascii="Times New Roman" w:hAnsi="Times New Roman" w:cs="Times New Roman"/>
          <w:i/>
          <w:sz w:val="20"/>
          <w:szCs w:val="20"/>
        </w:rPr>
        <w:t>B</w:t>
      </w:r>
      <w:r w:rsidR="00A577B2">
        <w:rPr>
          <w:rFonts w:ascii="Times New Roman" w:hAnsi="Times New Roman" w:cs="Times New Roman"/>
          <w:i/>
          <w:sz w:val="20"/>
          <w:szCs w:val="20"/>
        </w:rPr>
        <w:t>.</w:t>
      </w:r>
      <w:r w:rsidR="00A577B2" w:rsidRPr="001505C4">
        <w:rPr>
          <w:rFonts w:ascii="Times New Roman" w:hAnsi="Times New Roman" w:cs="Times New Roman"/>
          <w:i/>
          <w:sz w:val="20"/>
          <w:szCs w:val="20"/>
        </w:rPr>
        <w:t xml:space="preserve"> </w:t>
      </w:r>
      <w:proofErr w:type="spellStart"/>
      <w:r w:rsidR="00A577B2" w:rsidRPr="001505C4">
        <w:rPr>
          <w:rFonts w:ascii="Times New Roman" w:hAnsi="Times New Roman" w:cs="Times New Roman"/>
          <w:i/>
          <w:sz w:val="20"/>
          <w:szCs w:val="20"/>
        </w:rPr>
        <w:t>heckerae</w:t>
      </w:r>
      <w:proofErr w:type="spellEnd"/>
      <w:r w:rsidR="00A577B2" w:rsidRPr="001505C4">
        <w:rPr>
          <w:rFonts w:ascii="Times New Roman" w:hAnsi="Times New Roman" w:cs="Times New Roman"/>
          <w:sz w:val="20"/>
          <w:szCs w:val="20"/>
        </w:rPr>
        <w:t xml:space="preserve"> </w:t>
      </w:r>
      <w:r w:rsidR="00A577B2" w:rsidRPr="001505C4">
        <w:rPr>
          <w:rFonts w:ascii="Times New Roman" w:hAnsi="Times New Roman" w:cs="Times New Roman"/>
          <w:noProof/>
          <w:sz w:val="20"/>
          <w:szCs w:val="20"/>
        </w:rPr>
        <w:t>(Raggi et al., 2013)</w:t>
      </w:r>
      <w:r w:rsidR="00A577B2" w:rsidRPr="001505C4">
        <w:rPr>
          <w:rFonts w:ascii="Times New Roman" w:hAnsi="Times New Roman" w:cs="Times New Roman"/>
          <w:sz w:val="20"/>
          <w:szCs w:val="20"/>
        </w:rPr>
        <w:t>.</w:t>
      </w:r>
      <w:r w:rsidR="00A577B2">
        <w:rPr>
          <w:rFonts w:ascii="Times New Roman" w:hAnsi="Times New Roman" w:cs="Times New Roman"/>
          <w:sz w:val="20"/>
          <w:szCs w:val="20"/>
        </w:rPr>
        <w:t xml:space="preserve"> </w:t>
      </w:r>
    </w:p>
    <w:p w14:paraId="52C76AD8" w14:textId="63A801D3" w:rsidR="00B22B07" w:rsidRPr="001505C4" w:rsidRDefault="00DD6956" w:rsidP="001505C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Subsequent to the ini</w:t>
      </w:r>
      <w:r w:rsidR="00B22B07" w:rsidRPr="001505C4">
        <w:rPr>
          <w:rFonts w:ascii="Times New Roman" w:hAnsi="Times New Roman" w:cs="Times New Roman"/>
          <w:sz w:val="20"/>
          <w:szCs w:val="20"/>
        </w:rPr>
        <w:t xml:space="preserve">tial discovery at </w:t>
      </w:r>
      <w:proofErr w:type="spellStart"/>
      <w:r w:rsidR="00B22B07" w:rsidRPr="001505C4">
        <w:rPr>
          <w:rFonts w:ascii="Times New Roman" w:hAnsi="Times New Roman" w:cs="Times New Roman"/>
          <w:sz w:val="20"/>
          <w:szCs w:val="20"/>
        </w:rPr>
        <w:t>Chapopote</w:t>
      </w:r>
      <w:proofErr w:type="spellEnd"/>
      <w:r w:rsidR="00B22B07" w:rsidRPr="001505C4">
        <w:rPr>
          <w:rFonts w:ascii="Times New Roman" w:hAnsi="Times New Roman" w:cs="Times New Roman"/>
          <w:sz w:val="20"/>
          <w:szCs w:val="20"/>
        </w:rPr>
        <w:t xml:space="preserve"> Knoll</w:t>
      </w:r>
      <w:r w:rsidR="00D206D2">
        <w:rPr>
          <w:rFonts w:ascii="Times New Roman" w:hAnsi="Times New Roman" w:cs="Times New Roman"/>
          <w:sz w:val="20"/>
          <w:szCs w:val="20"/>
        </w:rPr>
        <w:t xml:space="preserve"> (MacDonald et al., 2004)</w:t>
      </w:r>
      <w:r w:rsidR="00B22B07" w:rsidRPr="001505C4">
        <w:rPr>
          <w:rFonts w:ascii="Times New Roman" w:hAnsi="Times New Roman" w:cs="Times New Roman"/>
          <w:sz w:val="20"/>
          <w:szCs w:val="20"/>
        </w:rPr>
        <w:t xml:space="preserve"> asphalt deposits were </w:t>
      </w:r>
      <w:r>
        <w:rPr>
          <w:rFonts w:ascii="Times New Roman" w:hAnsi="Times New Roman" w:cs="Times New Roman"/>
          <w:sz w:val="20"/>
          <w:szCs w:val="20"/>
        </w:rPr>
        <w:t>found</w:t>
      </w:r>
      <w:r w:rsidR="00B22B07" w:rsidRPr="001505C4">
        <w:rPr>
          <w:rFonts w:ascii="Times New Roman" w:hAnsi="Times New Roman" w:cs="Times New Roman"/>
          <w:sz w:val="20"/>
          <w:szCs w:val="20"/>
        </w:rPr>
        <w:t xml:space="preserve"> </w:t>
      </w:r>
      <w:r w:rsidR="00B34BF8" w:rsidRPr="001505C4">
        <w:rPr>
          <w:rFonts w:ascii="Times New Roman" w:hAnsi="Times New Roman" w:cs="Times New Roman"/>
          <w:sz w:val="20"/>
          <w:szCs w:val="20"/>
        </w:rPr>
        <w:t>at other continental margin</w:t>
      </w:r>
      <w:r w:rsidR="00B22B07" w:rsidRPr="001505C4">
        <w:rPr>
          <w:rFonts w:ascii="Times New Roman" w:hAnsi="Times New Roman" w:cs="Times New Roman"/>
          <w:sz w:val="20"/>
          <w:szCs w:val="20"/>
        </w:rPr>
        <w:t xml:space="preserve"> settings </w:t>
      </w:r>
      <w:r>
        <w:rPr>
          <w:rFonts w:ascii="Times New Roman" w:hAnsi="Times New Roman" w:cs="Times New Roman"/>
          <w:sz w:val="20"/>
          <w:szCs w:val="20"/>
        </w:rPr>
        <w:t>as well</w:t>
      </w:r>
      <w:r w:rsidR="00B22B07" w:rsidRPr="001505C4">
        <w:rPr>
          <w:rFonts w:ascii="Times New Roman" w:hAnsi="Times New Roman" w:cs="Times New Roman"/>
          <w:sz w:val="20"/>
          <w:szCs w:val="20"/>
        </w:rPr>
        <w:t>. In the Santa Barbara Basin</w:t>
      </w:r>
      <w:r>
        <w:rPr>
          <w:rFonts w:ascii="Times New Roman" w:hAnsi="Times New Roman" w:cs="Times New Roman"/>
          <w:sz w:val="20"/>
          <w:szCs w:val="20"/>
        </w:rPr>
        <w:t xml:space="preserve"> off California</w:t>
      </w:r>
      <w:r w:rsidR="00B22B07" w:rsidRPr="001505C4">
        <w:rPr>
          <w:rFonts w:ascii="Times New Roman" w:hAnsi="Times New Roman" w:cs="Times New Roman"/>
          <w:sz w:val="20"/>
          <w:szCs w:val="20"/>
        </w:rPr>
        <w:t xml:space="preserve">, asphalt volcanoes about 15 and 20 </w:t>
      </w:r>
      <w:r>
        <w:rPr>
          <w:rFonts w:ascii="Times New Roman" w:hAnsi="Times New Roman" w:cs="Times New Roman"/>
          <w:sz w:val="20"/>
          <w:szCs w:val="20"/>
        </w:rPr>
        <w:t xml:space="preserve">m high formed 31 to 44 </w:t>
      </w:r>
      <w:proofErr w:type="spellStart"/>
      <w:r>
        <w:rPr>
          <w:rFonts w:ascii="Times New Roman" w:hAnsi="Times New Roman" w:cs="Times New Roman"/>
          <w:sz w:val="20"/>
          <w:szCs w:val="20"/>
        </w:rPr>
        <w:t>kyr</w:t>
      </w:r>
      <w:proofErr w:type="spellEnd"/>
      <w:r>
        <w:rPr>
          <w:rFonts w:ascii="Times New Roman" w:hAnsi="Times New Roman" w:cs="Times New Roman"/>
          <w:sz w:val="20"/>
          <w:szCs w:val="20"/>
        </w:rPr>
        <w:t xml:space="preserve"> ago </w:t>
      </w:r>
      <w:r w:rsidR="00B22B07" w:rsidRPr="001505C4">
        <w:rPr>
          <w:rFonts w:ascii="Times New Roman" w:hAnsi="Times New Roman" w:cs="Times New Roman"/>
          <w:noProof/>
          <w:sz w:val="20"/>
          <w:szCs w:val="20"/>
        </w:rPr>
        <w:t>(Valentine et al., 2010)</w:t>
      </w:r>
      <w:r>
        <w:rPr>
          <w:rFonts w:ascii="Times New Roman" w:hAnsi="Times New Roman" w:cs="Times New Roman"/>
          <w:sz w:val="20"/>
          <w:szCs w:val="20"/>
        </w:rPr>
        <w:t>. These structures</w:t>
      </w:r>
      <w:r w:rsidR="00B22B07" w:rsidRPr="001505C4">
        <w:rPr>
          <w:rFonts w:ascii="Times New Roman" w:hAnsi="Times New Roman" w:cs="Times New Roman"/>
          <w:sz w:val="20"/>
          <w:szCs w:val="20"/>
        </w:rPr>
        <w:t xml:space="preserve"> occur at water depths of around 150 to 180 m in a</w:t>
      </w:r>
      <w:r>
        <w:rPr>
          <w:rFonts w:ascii="Times New Roman" w:hAnsi="Times New Roman" w:cs="Times New Roman"/>
          <w:sz w:val="20"/>
          <w:szCs w:val="20"/>
        </w:rPr>
        <w:t xml:space="preserve"> region additionally comprising </w:t>
      </w:r>
      <w:r w:rsidR="00B22B07" w:rsidRPr="001505C4">
        <w:rPr>
          <w:rFonts w:ascii="Times New Roman" w:hAnsi="Times New Roman" w:cs="Times New Roman"/>
          <w:sz w:val="20"/>
          <w:szCs w:val="20"/>
        </w:rPr>
        <w:t xml:space="preserve">tar mounds at </w:t>
      </w:r>
      <w:del w:id="112" w:author="hsahling" w:date="2016-05-15T09:43:00Z">
        <w:r w:rsidR="00B22B07" w:rsidRPr="001505C4" w:rsidDel="005349AC">
          <w:rPr>
            <w:rFonts w:ascii="Times New Roman" w:hAnsi="Times New Roman" w:cs="Times New Roman"/>
            <w:sz w:val="20"/>
            <w:szCs w:val="20"/>
          </w:rPr>
          <w:delText>scuba-diving</w:delText>
        </w:r>
      </w:del>
      <w:ins w:id="113" w:author="hsahling" w:date="2016-05-15T09:43:00Z">
        <w:r w:rsidR="005349AC">
          <w:rPr>
            <w:rFonts w:ascii="Times New Roman" w:hAnsi="Times New Roman" w:cs="Times New Roman"/>
            <w:sz w:val="20"/>
            <w:szCs w:val="20"/>
          </w:rPr>
          <w:t>~30 m</w:t>
        </w:r>
      </w:ins>
      <w:r w:rsidR="00B22B07" w:rsidRPr="001505C4">
        <w:rPr>
          <w:rFonts w:ascii="Times New Roman" w:hAnsi="Times New Roman" w:cs="Times New Roman"/>
          <w:sz w:val="20"/>
          <w:szCs w:val="20"/>
        </w:rPr>
        <w:t xml:space="preserve"> depths </w:t>
      </w:r>
      <w:r w:rsidR="00B22B07" w:rsidRPr="001505C4">
        <w:rPr>
          <w:rFonts w:ascii="Times New Roman" w:hAnsi="Times New Roman" w:cs="Times New Roman"/>
          <w:noProof/>
          <w:sz w:val="20"/>
          <w:szCs w:val="20"/>
        </w:rPr>
        <w:t>(Vernon and Slater, 1963)</w:t>
      </w:r>
      <w:r w:rsidR="00B22B07" w:rsidRPr="001505C4">
        <w:rPr>
          <w:rFonts w:ascii="Times New Roman" w:hAnsi="Times New Roman" w:cs="Times New Roman"/>
          <w:sz w:val="20"/>
          <w:szCs w:val="20"/>
        </w:rPr>
        <w:t xml:space="preserve">. In the northern Gulf of Mexico, asphalt mounds </w:t>
      </w:r>
      <w:r>
        <w:rPr>
          <w:rFonts w:ascii="Times New Roman" w:hAnsi="Times New Roman" w:cs="Times New Roman"/>
          <w:sz w:val="20"/>
          <w:szCs w:val="20"/>
        </w:rPr>
        <w:t xml:space="preserve">about </w:t>
      </w:r>
      <w:r w:rsidR="00B22B07" w:rsidRPr="001505C4">
        <w:rPr>
          <w:rFonts w:ascii="Times New Roman" w:hAnsi="Times New Roman" w:cs="Times New Roman"/>
          <w:sz w:val="20"/>
          <w:szCs w:val="20"/>
        </w:rPr>
        <w:t xml:space="preserve">one meter </w:t>
      </w:r>
      <w:r w:rsidR="00E922FA">
        <w:rPr>
          <w:rFonts w:ascii="Times New Roman" w:hAnsi="Times New Roman" w:cs="Times New Roman"/>
          <w:sz w:val="20"/>
          <w:szCs w:val="20"/>
        </w:rPr>
        <w:t>in height and up</w:t>
      </w:r>
      <w:r w:rsidR="00B22B07" w:rsidRPr="001505C4">
        <w:rPr>
          <w:rFonts w:ascii="Times New Roman" w:hAnsi="Times New Roman" w:cs="Times New Roman"/>
          <w:sz w:val="20"/>
          <w:szCs w:val="20"/>
        </w:rPr>
        <w:t xml:space="preserve"> to several meters in </w:t>
      </w:r>
      <w:r w:rsidR="00E922FA">
        <w:rPr>
          <w:rFonts w:ascii="Times New Roman" w:hAnsi="Times New Roman" w:cs="Times New Roman"/>
          <w:sz w:val="20"/>
          <w:szCs w:val="20"/>
        </w:rPr>
        <w:t xml:space="preserve">basal </w:t>
      </w:r>
      <w:r w:rsidR="00B22B07" w:rsidRPr="001505C4">
        <w:rPr>
          <w:rFonts w:ascii="Times New Roman" w:hAnsi="Times New Roman" w:cs="Times New Roman"/>
          <w:sz w:val="20"/>
          <w:szCs w:val="20"/>
        </w:rPr>
        <w:t xml:space="preserve">diameter </w:t>
      </w:r>
      <w:r w:rsidR="00E922FA">
        <w:rPr>
          <w:rFonts w:ascii="Times New Roman" w:hAnsi="Times New Roman" w:cs="Times New Roman"/>
          <w:sz w:val="20"/>
          <w:szCs w:val="20"/>
        </w:rPr>
        <w:t>exist</w:t>
      </w:r>
      <w:r w:rsidR="00B22B07" w:rsidRPr="001505C4">
        <w:rPr>
          <w:rFonts w:ascii="Times New Roman" w:hAnsi="Times New Roman" w:cs="Times New Roman"/>
          <w:sz w:val="20"/>
          <w:szCs w:val="20"/>
        </w:rPr>
        <w:t xml:space="preserve"> in the Puma Appraisal Area </w:t>
      </w:r>
      <w:r w:rsidR="00B22B07" w:rsidRPr="001505C4">
        <w:rPr>
          <w:rFonts w:ascii="Times New Roman" w:hAnsi="Times New Roman" w:cs="Times New Roman"/>
          <w:noProof/>
          <w:sz w:val="20"/>
          <w:szCs w:val="20"/>
        </w:rPr>
        <w:t>(Weiland et al., 2008)</w:t>
      </w:r>
      <w:r w:rsidR="00B22B07" w:rsidRPr="001505C4">
        <w:rPr>
          <w:rFonts w:ascii="Times New Roman" w:hAnsi="Times New Roman" w:cs="Times New Roman"/>
          <w:sz w:val="20"/>
          <w:szCs w:val="20"/>
        </w:rPr>
        <w:t xml:space="preserve"> and the </w:t>
      </w:r>
      <w:proofErr w:type="spellStart"/>
      <w:r w:rsidR="00B22B07" w:rsidRPr="001505C4">
        <w:rPr>
          <w:rFonts w:ascii="Times New Roman" w:hAnsi="Times New Roman" w:cs="Times New Roman"/>
          <w:sz w:val="20"/>
          <w:szCs w:val="20"/>
        </w:rPr>
        <w:t>Shenzi</w:t>
      </w:r>
      <w:proofErr w:type="spellEnd"/>
      <w:r w:rsidR="00B22B07" w:rsidRPr="001505C4">
        <w:rPr>
          <w:rFonts w:ascii="Times New Roman" w:hAnsi="Times New Roman" w:cs="Times New Roman"/>
          <w:sz w:val="20"/>
          <w:szCs w:val="20"/>
        </w:rPr>
        <w:t xml:space="preserve"> Field </w:t>
      </w:r>
      <w:r w:rsidR="00B22B07" w:rsidRPr="001505C4">
        <w:rPr>
          <w:rFonts w:ascii="Times New Roman" w:hAnsi="Times New Roman" w:cs="Times New Roman"/>
          <w:noProof/>
          <w:sz w:val="20"/>
          <w:szCs w:val="20"/>
        </w:rPr>
        <w:t>(Williamson et al., 2008)</w:t>
      </w:r>
      <w:r w:rsidR="00B22B07" w:rsidRPr="001505C4">
        <w:rPr>
          <w:rFonts w:ascii="Times New Roman" w:hAnsi="Times New Roman" w:cs="Times New Roman"/>
          <w:sz w:val="20"/>
          <w:szCs w:val="20"/>
        </w:rPr>
        <w:t xml:space="preserve"> at water depths of about 1500 m. </w:t>
      </w:r>
      <w:r w:rsidR="00E922FA">
        <w:rPr>
          <w:rFonts w:ascii="Times New Roman" w:hAnsi="Times New Roman" w:cs="Times New Roman"/>
          <w:sz w:val="20"/>
          <w:szCs w:val="20"/>
        </w:rPr>
        <w:t>In addition, m</w:t>
      </w:r>
      <w:r w:rsidR="00B22B07" w:rsidRPr="001505C4">
        <w:rPr>
          <w:rFonts w:ascii="Times New Roman" w:hAnsi="Times New Roman" w:cs="Times New Roman"/>
          <w:sz w:val="20"/>
          <w:szCs w:val="20"/>
        </w:rPr>
        <w:t xml:space="preserve">ore than 2000 asphalt mounds </w:t>
      </w:r>
      <w:r w:rsidR="00E922FA">
        <w:rPr>
          <w:rFonts w:ascii="Times New Roman" w:hAnsi="Times New Roman" w:cs="Times New Roman"/>
          <w:sz w:val="20"/>
          <w:szCs w:val="20"/>
        </w:rPr>
        <w:t>with diameter ranging from less than a meter up to 50 m in diameter w</w:t>
      </w:r>
      <w:r w:rsidR="00B22B07" w:rsidRPr="001505C4">
        <w:rPr>
          <w:rFonts w:ascii="Times New Roman" w:hAnsi="Times New Roman" w:cs="Times New Roman"/>
          <w:sz w:val="20"/>
          <w:szCs w:val="20"/>
        </w:rPr>
        <w:t xml:space="preserve">ere observed on the Angolan margin at water depth between 1350 and 2150 m </w:t>
      </w:r>
      <w:r w:rsidR="00B22B07" w:rsidRPr="001505C4">
        <w:rPr>
          <w:rFonts w:ascii="Times New Roman" w:hAnsi="Times New Roman" w:cs="Times New Roman"/>
          <w:noProof/>
          <w:sz w:val="20"/>
          <w:szCs w:val="20"/>
        </w:rPr>
        <w:t>(Jones et al., 2014)</w:t>
      </w:r>
      <w:r w:rsidR="00B22B07" w:rsidRPr="001505C4">
        <w:rPr>
          <w:rFonts w:ascii="Times New Roman" w:hAnsi="Times New Roman" w:cs="Times New Roman"/>
          <w:sz w:val="20"/>
          <w:szCs w:val="20"/>
        </w:rPr>
        <w:t xml:space="preserve">. </w:t>
      </w:r>
      <w:r w:rsidR="00E922FA">
        <w:rPr>
          <w:rFonts w:ascii="Times New Roman" w:hAnsi="Times New Roman" w:cs="Times New Roman"/>
          <w:sz w:val="20"/>
          <w:szCs w:val="20"/>
        </w:rPr>
        <w:t xml:space="preserve">Based on their morphological appearance, their </w:t>
      </w:r>
      <w:r w:rsidR="001F0C7F">
        <w:rPr>
          <w:rFonts w:ascii="Times New Roman" w:hAnsi="Times New Roman" w:cs="Times New Roman"/>
          <w:sz w:val="20"/>
          <w:szCs w:val="20"/>
        </w:rPr>
        <w:t xml:space="preserve">partial </w:t>
      </w:r>
      <w:r w:rsidR="00E922FA">
        <w:rPr>
          <w:rFonts w:ascii="Times New Roman" w:hAnsi="Times New Roman" w:cs="Times New Roman"/>
          <w:sz w:val="20"/>
          <w:szCs w:val="20"/>
        </w:rPr>
        <w:t xml:space="preserve">coverage by sediments, and the general </w:t>
      </w:r>
      <w:r w:rsidR="00E922FA" w:rsidRPr="001505C4">
        <w:rPr>
          <w:rFonts w:ascii="Times New Roman" w:hAnsi="Times New Roman" w:cs="Times New Roman"/>
          <w:sz w:val="20"/>
          <w:szCs w:val="20"/>
        </w:rPr>
        <w:t xml:space="preserve">lack </w:t>
      </w:r>
      <w:r w:rsidR="00E922FA">
        <w:rPr>
          <w:rFonts w:ascii="Times New Roman" w:hAnsi="Times New Roman" w:cs="Times New Roman"/>
          <w:sz w:val="20"/>
          <w:szCs w:val="20"/>
        </w:rPr>
        <w:t xml:space="preserve">of </w:t>
      </w:r>
      <w:r w:rsidR="0005037F">
        <w:rPr>
          <w:rFonts w:ascii="Times New Roman" w:hAnsi="Times New Roman" w:cs="Times New Roman"/>
          <w:sz w:val="20"/>
          <w:szCs w:val="20"/>
        </w:rPr>
        <w:t>chemosynthetic</w:t>
      </w:r>
      <w:r w:rsidR="00E922FA" w:rsidRPr="001505C4">
        <w:rPr>
          <w:rFonts w:ascii="Times New Roman" w:hAnsi="Times New Roman" w:cs="Times New Roman"/>
          <w:sz w:val="20"/>
          <w:szCs w:val="20"/>
        </w:rPr>
        <w:t xml:space="preserve"> organisms </w:t>
      </w:r>
      <w:r w:rsidR="00E922FA">
        <w:rPr>
          <w:rFonts w:ascii="Times New Roman" w:hAnsi="Times New Roman" w:cs="Times New Roman"/>
          <w:sz w:val="20"/>
          <w:szCs w:val="20"/>
        </w:rPr>
        <w:t xml:space="preserve">growing on the asphalt, the asphalt deposits in other regions seem to be older than those </w:t>
      </w:r>
      <w:r w:rsidR="00643302">
        <w:rPr>
          <w:rFonts w:ascii="Times New Roman" w:hAnsi="Times New Roman" w:cs="Times New Roman"/>
          <w:sz w:val="20"/>
          <w:szCs w:val="20"/>
        </w:rPr>
        <w:t xml:space="preserve">described </w:t>
      </w:r>
      <w:r w:rsidR="00E922FA">
        <w:rPr>
          <w:rFonts w:ascii="Times New Roman" w:hAnsi="Times New Roman" w:cs="Times New Roman"/>
          <w:sz w:val="20"/>
          <w:szCs w:val="20"/>
        </w:rPr>
        <w:t xml:space="preserve">in the southern </w:t>
      </w:r>
      <w:proofErr w:type="spellStart"/>
      <w:r w:rsidR="00E922FA">
        <w:rPr>
          <w:rFonts w:ascii="Times New Roman" w:hAnsi="Times New Roman" w:cs="Times New Roman"/>
          <w:sz w:val="20"/>
          <w:szCs w:val="20"/>
        </w:rPr>
        <w:t>GoM</w:t>
      </w:r>
      <w:proofErr w:type="spellEnd"/>
      <w:r w:rsidR="00E922FA">
        <w:rPr>
          <w:rFonts w:ascii="Times New Roman" w:hAnsi="Times New Roman" w:cs="Times New Roman"/>
          <w:sz w:val="20"/>
          <w:szCs w:val="20"/>
        </w:rPr>
        <w:t xml:space="preserve"> </w:t>
      </w:r>
      <w:r w:rsidR="00B22B07" w:rsidRPr="001505C4">
        <w:rPr>
          <w:rFonts w:ascii="Times New Roman" w:hAnsi="Times New Roman" w:cs="Times New Roman"/>
          <w:noProof/>
          <w:sz w:val="20"/>
          <w:szCs w:val="20"/>
        </w:rPr>
        <w:t>(</w:t>
      </w:r>
      <w:r w:rsidR="00430076">
        <w:rPr>
          <w:rFonts w:ascii="Times New Roman" w:hAnsi="Times New Roman" w:cs="Times New Roman"/>
          <w:noProof/>
          <w:sz w:val="20"/>
          <w:szCs w:val="20"/>
        </w:rPr>
        <w:t>Brüning</w:t>
      </w:r>
      <w:r w:rsidR="00B22B07" w:rsidRPr="001505C4">
        <w:rPr>
          <w:rFonts w:ascii="Times New Roman" w:hAnsi="Times New Roman" w:cs="Times New Roman"/>
          <w:noProof/>
          <w:sz w:val="20"/>
          <w:szCs w:val="20"/>
        </w:rPr>
        <w:t xml:space="preserve"> et al., 2010)</w:t>
      </w:r>
      <w:r w:rsidR="00E922FA">
        <w:rPr>
          <w:rFonts w:ascii="Times New Roman" w:hAnsi="Times New Roman" w:cs="Times New Roman"/>
          <w:sz w:val="20"/>
          <w:szCs w:val="20"/>
        </w:rPr>
        <w:t xml:space="preserve">. Moreover, in contrast to </w:t>
      </w:r>
      <w:r w:rsidR="00B22B07" w:rsidRPr="001505C4">
        <w:rPr>
          <w:rFonts w:ascii="Times New Roman" w:hAnsi="Times New Roman" w:cs="Times New Roman"/>
          <w:sz w:val="20"/>
          <w:szCs w:val="20"/>
        </w:rPr>
        <w:t xml:space="preserve">those in the southern </w:t>
      </w:r>
      <w:proofErr w:type="spellStart"/>
      <w:r w:rsidR="00B22B07" w:rsidRPr="001505C4">
        <w:rPr>
          <w:rFonts w:ascii="Times New Roman" w:hAnsi="Times New Roman" w:cs="Times New Roman"/>
          <w:sz w:val="20"/>
          <w:szCs w:val="20"/>
        </w:rPr>
        <w:t>GoM</w:t>
      </w:r>
      <w:proofErr w:type="spellEnd"/>
      <w:r w:rsidR="00B22B07" w:rsidRPr="001505C4">
        <w:rPr>
          <w:rFonts w:ascii="Times New Roman" w:hAnsi="Times New Roman" w:cs="Times New Roman"/>
          <w:sz w:val="20"/>
          <w:szCs w:val="20"/>
        </w:rPr>
        <w:t xml:space="preserve">, asphalt </w:t>
      </w:r>
      <w:r w:rsidR="00E922FA">
        <w:rPr>
          <w:rFonts w:ascii="Times New Roman" w:hAnsi="Times New Roman" w:cs="Times New Roman"/>
          <w:sz w:val="20"/>
          <w:szCs w:val="20"/>
        </w:rPr>
        <w:t xml:space="preserve">deposits </w:t>
      </w:r>
      <w:r w:rsidR="00B22B07" w:rsidRPr="001505C4">
        <w:rPr>
          <w:rFonts w:ascii="Times New Roman" w:hAnsi="Times New Roman" w:cs="Times New Roman"/>
          <w:sz w:val="20"/>
          <w:szCs w:val="20"/>
        </w:rPr>
        <w:t xml:space="preserve">in the other regions are </w:t>
      </w:r>
      <w:r w:rsidR="00E922FA">
        <w:rPr>
          <w:rFonts w:ascii="Times New Roman" w:hAnsi="Times New Roman" w:cs="Times New Roman"/>
          <w:sz w:val="20"/>
          <w:szCs w:val="20"/>
        </w:rPr>
        <w:t>populated</w:t>
      </w:r>
      <w:r w:rsidR="00B22B07" w:rsidRPr="001505C4">
        <w:rPr>
          <w:rFonts w:ascii="Times New Roman" w:hAnsi="Times New Roman" w:cs="Times New Roman"/>
          <w:sz w:val="20"/>
          <w:szCs w:val="20"/>
        </w:rPr>
        <w:t xml:space="preserve"> by regular, heterotrophic deep-sea organisms growing on hard substrate. </w:t>
      </w:r>
      <w:r w:rsidR="00E922FA">
        <w:rPr>
          <w:rFonts w:ascii="Times New Roman" w:hAnsi="Times New Roman" w:cs="Times New Roman"/>
          <w:sz w:val="20"/>
          <w:szCs w:val="20"/>
        </w:rPr>
        <w:t>O</w:t>
      </w:r>
      <w:r w:rsidR="00A4685D">
        <w:rPr>
          <w:rFonts w:ascii="Times New Roman" w:hAnsi="Times New Roman" w:cs="Times New Roman"/>
          <w:sz w:val="20"/>
          <w:szCs w:val="20"/>
        </w:rPr>
        <w:t>ld asphalt</w:t>
      </w:r>
      <w:r w:rsidR="00B22B07" w:rsidRPr="001505C4">
        <w:rPr>
          <w:rFonts w:ascii="Times New Roman" w:hAnsi="Times New Roman" w:cs="Times New Roman"/>
          <w:sz w:val="20"/>
          <w:szCs w:val="20"/>
        </w:rPr>
        <w:t xml:space="preserve"> deposits have</w:t>
      </w:r>
      <w:r w:rsidR="00E922FA">
        <w:rPr>
          <w:rFonts w:ascii="Times New Roman" w:hAnsi="Times New Roman" w:cs="Times New Roman"/>
          <w:sz w:val="20"/>
          <w:szCs w:val="20"/>
        </w:rPr>
        <w:t>, therefore,</w:t>
      </w:r>
      <w:r w:rsidR="00B22B07" w:rsidRPr="001505C4">
        <w:rPr>
          <w:rFonts w:ascii="Times New Roman" w:hAnsi="Times New Roman" w:cs="Times New Roman"/>
          <w:sz w:val="20"/>
          <w:szCs w:val="20"/>
        </w:rPr>
        <w:t xml:space="preserve"> been </w:t>
      </w:r>
      <w:r w:rsidR="00E922FA">
        <w:rPr>
          <w:rFonts w:ascii="Times New Roman" w:hAnsi="Times New Roman" w:cs="Times New Roman"/>
          <w:sz w:val="20"/>
          <w:szCs w:val="20"/>
        </w:rPr>
        <w:t>suggested</w:t>
      </w:r>
      <w:r w:rsidR="00B22B07" w:rsidRPr="001505C4">
        <w:rPr>
          <w:rFonts w:ascii="Times New Roman" w:hAnsi="Times New Roman" w:cs="Times New Roman"/>
          <w:sz w:val="20"/>
          <w:szCs w:val="20"/>
        </w:rPr>
        <w:t xml:space="preserve"> to </w:t>
      </w:r>
      <w:r w:rsidR="00E922FA">
        <w:rPr>
          <w:rFonts w:ascii="Times New Roman" w:hAnsi="Times New Roman" w:cs="Times New Roman"/>
          <w:sz w:val="20"/>
          <w:szCs w:val="20"/>
        </w:rPr>
        <w:t>foster the deep-sea</w:t>
      </w:r>
      <w:r w:rsidR="00B22B07" w:rsidRPr="001505C4">
        <w:rPr>
          <w:rFonts w:ascii="Times New Roman" w:hAnsi="Times New Roman" w:cs="Times New Roman"/>
          <w:sz w:val="20"/>
          <w:szCs w:val="20"/>
        </w:rPr>
        <w:t xml:space="preserve"> habitat heterogeneity and provide additional settling grounds for species dispersal</w:t>
      </w:r>
      <w:r w:rsidR="00E922FA">
        <w:rPr>
          <w:rFonts w:ascii="Times New Roman" w:hAnsi="Times New Roman" w:cs="Times New Roman"/>
          <w:sz w:val="20"/>
          <w:szCs w:val="20"/>
        </w:rPr>
        <w:t xml:space="preserve">, which results in an increase in </w:t>
      </w:r>
      <w:r w:rsidR="007F07E1">
        <w:rPr>
          <w:rFonts w:ascii="Times New Roman" w:hAnsi="Times New Roman" w:cs="Times New Roman"/>
          <w:sz w:val="20"/>
          <w:szCs w:val="20"/>
        </w:rPr>
        <w:t xml:space="preserve">overall </w:t>
      </w:r>
      <w:r w:rsidR="00E922FA">
        <w:rPr>
          <w:rFonts w:ascii="Times New Roman" w:hAnsi="Times New Roman" w:cs="Times New Roman"/>
          <w:sz w:val="20"/>
          <w:szCs w:val="20"/>
        </w:rPr>
        <w:t>diversity</w:t>
      </w:r>
      <w:r w:rsidR="00B22B07" w:rsidRPr="001505C4">
        <w:rPr>
          <w:rFonts w:ascii="Times New Roman" w:hAnsi="Times New Roman" w:cs="Times New Roman"/>
          <w:sz w:val="20"/>
          <w:szCs w:val="20"/>
        </w:rPr>
        <w:t xml:space="preserve"> </w:t>
      </w:r>
      <w:r w:rsidR="00B22B07" w:rsidRPr="001505C4">
        <w:rPr>
          <w:rFonts w:ascii="Times New Roman" w:hAnsi="Times New Roman" w:cs="Times New Roman"/>
          <w:noProof/>
          <w:sz w:val="20"/>
          <w:szCs w:val="20"/>
        </w:rPr>
        <w:t>(Jones et al., 2014</w:t>
      </w:r>
      <w:r w:rsidR="00B22B07" w:rsidRPr="00665F52">
        <w:rPr>
          <w:rFonts w:ascii="Times New Roman" w:hAnsi="Times New Roman" w:cs="Times New Roman"/>
          <w:noProof/>
          <w:sz w:val="20"/>
          <w:szCs w:val="20"/>
        </w:rPr>
        <w:t>)</w:t>
      </w:r>
      <w:r w:rsidR="00B22B07" w:rsidRPr="00665F52">
        <w:rPr>
          <w:rFonts w:ascii="Times New Roman" w:hAnsi="Times New Roman" w:cs="Times New Roman"/>
          <w:sz w:val="20"/>
          <w:szCs w:val="20"/>
        </w:rPr>
        <w:t>.</w:t>
      </w:r>
      <w:r w:rsidR="00DC7E4C" w:rsidRPr="00665F52">
        <w:rPr>
          <w:rFonts w:ascii="Times New Roman" w:hAnsi="Times New Roman" w:cs="Times New Roman"/>
          <w:sz w:val="20"/>
          <w:szCs w:val="20"/>
        </w:rPr>
        <w:t xml:space="preserve"> </w:t>
      </w:r>
      <w:r w:rsidR="001F0C7F" w:rsidRPr="00665F52">
        <w:rPr>
          <w:rFonts w:ascii="Times New Roman" w:hAnsi="Times New Roman" w:cs="Times New Roman"/>
          <w:sz w:val="20"/>
          <w:szCs w:val="20"/>
        </w:rPr>
        <w:t>The Campeche Knoll asphalt region remains the deepest example known to date. The potential influence of pressure and temperature on emission of asphalt, liquid oil, and gas, and their interaction with microbial and metazoan communities, warrants further investigations.</w:t>
      </w:r>
      <w:del w:id="114" w:author="hsahling" w:date="2016-05-15T09:44:00Z">
        <w:r w:rsidR="00DC7E4C" w:rsidRPr="00665F52" w:rsidDel="005349AC">
          <w:rPr>
            <w:rFonts w:ascii="Times New Roman" w:hAnsi="Times New Roman" w:cs="Times New Roman"/>
            <w:sz w:val="20"/>
            <w:szCs w:val="20"/>
          </w:rPr>
          <w:delText xml:space="preserve"> </w:delText>
        </w:r>
        <w:r w:rsidR="00245EE5" w:rsidRPr="00665F52" w:rsidDel="005349AC">
          <w:rPr>
            <w:rFonts w:ascii="Times New Roman" w:hAnsi="Times New Roman" w:cs="Times New Roman"/>
            <w:sz w:val="20"/>
            <w:szCs w:val="20"/>
          </w:rPr>
          <w:delText>This research coincides with expanded energy exploration and production potential in the southern Gulf region.</w:delText>
        </w:r>
      </w:del>
    </w:p>
    <w:p w14:paraId="475AD13C" w14:textId="519654FE" w:rsidR="00B22B07" w:rsidRPr="001505C4" w:rsidRDefault="00B22B07" w:rsidP="001505C4">
      <w:pPr>
        <w:spacing w:after="0" w:line="360" w:lineRule="auto"/>
        <w:jc w:val="both"/>
        <w:rPr>
          <w:rFonts w:ascii="Times New Roman" w:hAnsi="Times New Roman" w:cs="Times New Roman"/>
        </w:rPr>
      </w:pPr>
      <w:r w:rsidRPr="001505C4">
        <w:rPr>
          <w:rFonts w:ascii="Times New Roman" w:hAnsi="Times New Roman" w:cs="Times New Roman"/>
          <w:sz w:val="20"/>
          <w:szCs w:val="20"/>
        </w:rPr>
        <w:t xml:space="preserve">We </w:t>
      </w:r>
      <w:r w:rsidR="00643302">
        <w:rPr>
          <w:rFonts w:ascii="Times New Roman" w:hAnsi="Times New Roman" w:cs="Times New Roman"/>
          <w:sz w:val="20"/>
          <w:szCs w:val="20"/>
        </w:rPr>
        <w:t xml:space="preserve">conducted </w:t>
      </w:r>
      <w:r w:rsidRPr="001505C4">
        <w:rPr>
          <w:rFonts w:ascii="Times New Roman" w:hAnsi="Times New Roman" w:cs="Times New Roman"/>
          <w:sz w:val="20"/>
          <w:szCs w:val="20"/>
        </w:rPr>
        <w:t xml:space="preserve">an interdisciplinary research campaign </w:t>
      </w:r>
      <w:r w:rsidR="00643302">
        <w:rPr>
          <w:rFonts w:ascii="Times New Roman" w:hAnsi="Times New Roman" w:cs="Times New Roman"/>
          <w:sz w:val="20"/>
          <w:szCs w:val="20"/>
        </w:rPr>
        <w:t xml:space="preserve">to the Campeche Knolls </w:t>
      </w:r>
      <w:r w:rsidR="00E922FA">
        <w:rPr>
          <w:rFonts w:ascii="Times New Roman" w:hAnsi="Times New Roman" w:cs="Times New Roman"/>
          <w:sz w:val="20"/>
          <w:szCs w:val="20"/>
        </w:rPr>
        <w:t>in spring</w:t>
      </w:r>
      <w:r w:rsidRPr="001505C4">
        <w:rPr>
          <w:rFonts w:ascii="Times New Roman" w:hAnsi="Times New Roman" w:cs="Times New Roman"/>
          <w:sz w:val="20"/>
          <w:szCs w:val="20"/>
        </w:rPr>
        <w:t xml:space="preserve"> 2015</w:t>
      </w:r>
      <w:r w:rsidR="00245EE5">
        <w:rPr>
          <w:rFonts w:ascii="Times New Roman" w:hAnsi="Times New Roman" w:cs="Times New Roman"/>
          <w:sz w:val="20"/>
          <w:szCs w:val="20"/>
        </w:rPr>
        <w:t xml:space="preserve"> on board the research </w:t>
      </w:r>
      <w:r w:rsidR="00DC7E4C">
        <w:rPr>
          <w:rFonts w:ascii="Times New Roman" w:hAnsi="Times New Roman" w:cs="Times New Roman"/>
          <w:sz w:val="20"/>
          <w:szCs w:val="20"/>
        </w:rPr>
        <w:t>vessel</w:t>
      </w:r>
      <w:r w:rsidR="00245EE5">
        <w:rPr>
          <w:rFonts w:ascii="Times New Roman" w:hAnsi="Times New Roman" w:cs="Times New Roman"/>
          <w:sz w:val="20"/>
          <w:szCs w:val="20"/>
        </w:rPr>
        <w:t xml:space="preserve"> </w:t>
      </w:r>
      <w:r w:rsidR="00DC7E4C" w:rsidRPr="00DC7E4C">
        <w:rPr>
          <w:rFonts w:ascii="Times New Roman" w:hAnsi="Times New Roman" w:cs="Times New Roman"/>
          <w:i/>
          <w:sz w:val="20"/>
          <w:szCs w:val="20"/>
        </w:rPr>
        <w:t>Meteor</w:t>
      </w:r>
      <w:r w:rsidRPr="001505C4">
        <w:rPr>
          <w:rFonts w:ascii="Times New Roman" w:hAnsi="Times New Roman" w:cs="Times New Roman"/>
          <w:sz w:val="20"/>
          <w:szCs w:val="20"/>
        </w:rPr>
        <w:t xml:space="preserve">. </w:t>
      </w:r>
      <w:r w:rsidR="00245EE5">
        <w:rPr>
          <w:rFonts w:ascii="Times New Roman" w:hAnsi="Times New Roman" w:cs="Times New Roman"/>
          <w:sz w:val="20"/>
          <w:szCs w:val="20"/>
        </w:rPr>
        <w:t>Sites for investigation were developed following a nested approach.</w:t>
      </w:r>
      <w:r w:rsidR="005D10FD">
        <w:rPr>
          <w:rFonts w:ascii="Times New Roman" w:hAnsi="Times New Roman" w:cs="Times New Roman"/>
          <w:sz w:val="20"/>
          <w:szCs w:val="20"/>
        </w:rPr>
        <w:t xml:space="preserve"> </w:t>
      </w:r>
      <w:r w:rsidR="00223F1C">
        <w:rPr>
          <w:rFonts w:ascii="Times New Roman" w:hAnsi="Times New Roman" w:cs="Times New Roman"/>
          <w:sz w:val="20"/>
          <w:szCs w:val="20"/>
        </w:rPr>
        <w:t xml:space="preserve">We used the information of oil slicks </w:t>
      </w:r>
      <w:r w:rsidRPr="00583617">
        <w:rPr>
          <w:rFonts w:ascii="Times New Roman" w:hAnsi="Times New Roman" w:cs="Times New Roman"/>
          <w:sz w:val="20"/>
          <w:szCs w:val="20"/>
        </w:rPr>
        <w:t xml:space="preserve">at the sea surface </w:t>
      </w:r>
      <w:r w:rsidRPr="00583617">
        <w:rPr>
          <w:rFonts w:ascii="Times New Roman" w:hAnsi="Times New Roman" w:cs="Times New Roman"/>
          <w:noProof/>
          <w:sz w:val="20"/>
          <w:szCs w:val="20"/>
        </w:rPr>
        <w:t>(Williams et al., 2006</w:t>
      </w:r>
      <w:del w:id="115" w:author="hsahling" w:date="2016-05-15T13:44:00Z">
        <w:r w:rsidR="00245EE5" w:rsidDel="00E7473C">
          <w:rPr>
            <w:rFonts w:ascii="Times New Roman" w:hAnsi="Times New Roman" w:cs="Times New Roman"/>
            <w:noProof/>
            <w:sz w:val="20"/>
            <w:szCs w:val="20"/>
          </w:rPr>
          <w:delText xml:space="preserve">, </w:delText>
        </w:r>
      </w:del>
      <w:ins w:id="116" w:author="hsahling" w:date="2016-05-15T13:44:00Z">
        <w:r w:rsidR="00E7473C">
          <w:rPr>
            <w:rFonts w:ascii="Times New Roman" w:hAnsi="Times New Roman" w:cs="Times New Roman"/>
            <w:noProof/>
            <w:sz w:val="20"/>
            <w:szCs w:val="20"/>
          </w:rPr>
          <w:t xml:space="preserve">; </w:t>
        </w:r>
      </w:ins>
      <w:r w:rsidR="00245EE5">
        <w:rPr>
          <w:rFonts w:ascii="Times New Roman" w:hAnsi="Times New Roman" w:cs="Times New Roman"/>
          <w:noProof/>
          <w:sz w:val="20"/>
          <w:szCs w:val="20"/>
        </w:rPr>
        <w:t>MacDonald et al. 2015</w:t>
      </w:r>
      <w:ins w:id="117" w:author="hsahling" w:date="2016-05-15T13:44:00Z">
        <w:r w:rsidR="00E7473C">
          <w:rPr>
            <w:rFonts w:ascii="Times New Roman" w:hAnsi="Times New Roman" w:cs="Times New Roman"/>
            <w:noProof/>
            <w:sz w:val="20"/>
            <w:szCs w:val="20"/>
          </w:rPr>
          <w:t>; Suresh 2015</w:t>
        </w:r>
      </w:ins>
      <w:r w:rsidRPr="00583617">
        <w:rPr>
          <w:rFonts w:ascii="Times New Roman" w:hAnsi="Times New Roman" w:cs="Times New Roman"/>
          <w:noProof/>
          <w:sz w:val="20"/>
          <w:szCs w:val="20"/>
        </w:rPr>
        <w:t>)</w:t>
      </w:r>
      <w:r w:rsidR="00223F1C" w:rsidRPr="00583617">
        <w:rPr>
          <w:rFonts w:ascii="Times New Roman" w:hAnsi="Times New Roman" w:cs="Times New Roman"/>
          <w:sz w:val="20"/>
          <w:szCs w:val="20"/>
        </w:rPr>
        <w:t xml:space="preserve"> to </w:t>
      </w:r>
      <w:r w:rsidRPr="001505C4">
        <w:rPr>
          <w:rFonts w:ascii="Times New Roman" w:hAnsi="Times New Roman" w:cs="Times New Roman"/>
          <w:sz w:val="20"/>
          <w:szCs w:val="20"/>
        </w:rPr>
        <w:t xml:space="preserve">systematically </w:t>
      </w:r>
      <w:r w:rsidR="00245EE5">
        <w:rPr>
          <w:rFonts w:ascii="Times New Roman" w:hAnsi="Times New Roman" w:cs="Times New Roman"/>
          <w:sz w:val="20"/>
          <w:szCs w:val="20"/>
        </w:rPr>
        <w:t>identify potential targets with active hydrocarbon systems</w:t>
      </w:r>
      <w:r w:rsidR="00223F1C">
        <w:rPr>
          <w:rFonts w:ascii="Times New Roman" w:hAnsi="Times New Roman" w:cs="Times New Roman"/>
          <w:sz w:val="20"/>
          <w:szCs w:val="20"/>
        </w:rPr>
        <w:t xml:space="preserve">. </w:t>
      </w:r>
      <w:r w:rsidR="00245EE5">
        <w:rPr>
          <w:rFonts w:ascii="Times New Roman" w:hAnsi="Times New Roman" w:cs="Times New Roman"/>
          <w:sz w:val="20"/>
          <w:szCs w:val="20"/>
        </w:rPr>
        <w:t>To further focus our activities</w:t>
      </w:r>
      <w:r w:rsidR="00583617">
        <w:rPr>
          <w:rFonts w:ascii="Times New Roman" w:hAnsi="Times New Roman" w:cs="Times New Roman"/>
          <w:sz w:val="20"/>
          <w:szCs w:val="20"/>
        </w:rPr>
        <w:t xml:space="preserve">, we looked for </w:t>
      </w:r>
      <w:r w:rsidR="00A4685D" w:rsidRPr="00583617">
        <w:rPr>
          <w:rFonts w:ascii="Times New Roman" w:hAnsi="Times New Roman" w:cs="Times New Roman"/>
          <w:sz w:val="20"/>
          <w:szCs w:val="20"/>
        </w:rPr>
        <w:t>evidence of gas bubble</w:t>
      </w:r>
      <w:r w:rsidRPr="00583617">
        <w:rPr>
          <w:rFonts w:ascii="Times New Roman" w:hAnsi="Times New Roman" w:cs="Times New Roman"/>
          <w:sz w:val="20"/>
          <w:szCs w:val="20"/>
        </w:rPr>
        <w:t xml:space="preserve"> emissions by scanning the water column with s</w:t>
      </w:r>
      <w:r w:rsidR="00D206D2" w:rsidRPr="00583617">
        <w:rPr>
          <w:rFonts w:ascii="Times New Roman" w:hAnsi="Times New Roman" w:cs="Times New Roman"/>
          <w:sz w:val="20"/>
          <w:szCs w:val="20"/>
        </w:rPr>
        <w:t xml:space="preserve">hip-based </w:t>
      </w:r>
      <w:ins w:id="118" w:author="hsahling" w:date="2016-06-02T14:28:00Z">
        <w:r w:rsidR="00997F5B">
          <w:rPr>
            <w:rFonts w:ascii="Times New Roman" w:hAnsi="Times New Roman" w:cs="Times New Roman"/>
            <w:sz w:val="20"/>
            <w:szCs w:val="20"/>
          </w:rPr>
          <w:t xml:space="preserve">hull-mounted </w:t>
        </w:r>
      </w:ins>
      <w:proofErr w:type="spellStart"/>
      <w:r w:rsidR="00D206D2" w:rsidRPr="00583617">
        <w:rPr>
          <w:rFonts w:ascii="Times New Roman" w:hAnsi="Times New Roman" w:cs="Times New Roman"/>
          <w:sz w:val="20"/>
          <w:szCs w:val="20"/>
        </w:rPr>
        <w:t>multibeam</w:t>
      </w:r>
      <w:proofErr w:type="spellEnd"/>
      <w:r w:rsidR="00D206D2" w:rsidRPr="00583617">
        <w:rPr>
          <w:rFonts w:ascii="Times New Roman" w:hAnsi="Times New Roman" w:cs="Times New Roman"/>
          <w:sz w:val="20"/>
          <w:szCs w:val="20"/>
        </w:rPr>
        <w:t xml:space="preserve"> </w:t>
      </w:r>
      <w:proofErr w:type="spellStart"/>
      <w:r w:rsidR="00D206D2" w:rsidRPr="00583617">
        <w:rPr>
          <w:rFonts w:ascii="Times New Roman" w:hAnsi="Times New Roman" w:cs="Times New Roman"/>
          <w:sz w:val="20"/>
          <w:szCs w:val="20"/>
        </w:rPr>
        <w:t>echosounder</w:t>
      </w:r>
      <w:proofErr w:type="spellEnd"/>
      <w:r w:rsidRPr="00583617">
        <w:rPr>
          <w:rFonts w:ascii="Times New Roman" w:hAnsi="Times New Roman" w:cs="Times New Roman"/>
          <w:sz w:val="20"/>
          <w:szCs w:val="20"/>
        </w:rPr>
        <w:t>.</w:t>
      </w:r>
      <w:r w:rsidRPr="001505C4">
        <w:rPr>
          <w:rFonts w:ascii="Times New Roman" w:hAnsi="Times New Roman" w:cs="Times New Roman"/>
          <w:sz w:val="20"/>
          <w:szCs w:val="20"/>
        </w:rPr>
        <w:t xml:space="preserve"> </w:t>
      </w:r>
      <w:r w:rsidR="00583617">
        <w:rPr>
          <w:rFonts w:ascii="Times New Roman" w:hAnsi="Times New Roman" w:cs="Times New Roman"/>
          <w:sz w:val="20"/>
          <w:szCs w:val="20"/>
        </w:rPr>
        <w:t xml:space="preserve">High-resolution bathymetry </w:t>
      </w:r>
      <w:r w:rsidR="00245EE5">
        <w:rPr>
          <w:rFonts w:ascii="Times New Roman" w:hAnsi="Times New Roman" w:cs="Times New Roman"/>
          <w:sz w:val="20"/>
          <w:szCs w:val="20"/>
        </w:rPr>
        <w:t xml:space="preserve">of the most promising sites </w:t>
      </w:r>
      <w:r w:rsidR="00583617">
        <w:rPr>
          <w:rFonts w:ascii="Times New Roman" w:hAnsi="Times New Roman" w:cs="Times New Roman"/>
          <w:sz w:val="20"/>
          <w:szCs w:val="20"/>
        </w:rPr>
        <w:t xml:space="preserve">was acquired by </w:t>
      </w:r>
      <w:r w:rsidR="003F3499">
        <w:rPr>
          <w:rFonts w:ascii="Times New Roman" w:hAnsi="Times New Roman" w:cs="Times New Roman"/>
          <w:sz w:val="20"/>
          <w:szCs w:val="20"/>
        </w:rPr>
        <w:t xml:space="preserve">the </w:t>
      </w:r>
      <w:r w:rsidR="003F3499" w:rsidRPr="000F0E91">
        <w:rPr>
          <w:rFonts w:ascii="Times New Roman" w:hAnsi="Times New Roman" w:cs="Times New Roman"/>
          <w:sz w:val="20"/>
          <w:szCs w:val="20"/>
        </w:rPr>
        <w:t>S</w:t>
      </w:r>
      <w:r w:rsidR="000F0E91">
        <w:rPr>
          <w:rFonts w:ascii="Times New Roman" w:hAnsi="Times New Roman" w:cs="Times New Roman"/>
          <w:sz w:val="20"/>
          <w:szCs w:val="20"/>
        </w:rPr>
        <w:t>EAL</w:t>
      </w:r>
      <w:r w:rsidR="00DC7E4C" w:rsidRPr="000F0E91">
        <w:rPr>
          <w:rFonts w:ascii="Times New Roman" w:hAnsi="Times New Roman" w:cs="Times New Roman"/>
          <w:sz w:val="20"/>
          <w:szCs w:val="20"/>
        </w:rPr>
        <w:t xml:space="preserve"> 5000</w:t>
      </w:r>
      <w:r w:rsidR="003F3499">
        <w:rPr>
          <w:rFonts w:ascii="Times New Roman" w:hAnsi="Times New Roman" w:cs="Times New Roman"/>
          <w:sz w:val="20"/>
          <w:szCs w:val="20"/>
        </w:rPr>
        <w:t xml:space="preserve"> </w:t>
      </w:r>
      <w:r w:rsidR="00583617">
        <w:rPr>
          <w:rFonts w:ascii="Times New Roman" w:hAnsi="Times New Roman" w:cs="Times New Roman"/>
          <w:sz w:val="20"/>
          <w:szCs w:val="20"/>
        </w:rPr>
        <w:t xml:space="preserve">autonomous underwater vehicle (AUV) mapping. </w:t>
      </w:r>
      <w:r w:rsidR="00245EE5">
        <w:rPr>
          <w:rFonts w:ascii="Times New Roman" w:hAnsi="Times New Roman" w:cs="Times New Roman"/>
          <w:sz w:val="20"/>
          <w:szCs w:val="20"/>
        </w:rPr>
        <w:t>Finally, we conducted</w:t>
      </w:r>
      <w:r w:rsidR="000536DB">
        <w:rPr>
          <w:rFonts w:ascii="Times New Roman" w:hAnsi="Times New Roman" w:cs="Times New Roman"/>
          <w:sz w:val="20"/>
          <w:szCs w:val="20"/>
        </w:rPr>
        <w:t xml:space="preserve"> seafloor observations</w:t>
      </w:r>
      <w:r w:rsidR="00245EE5">
        <w:rPr>
          <w:rFonts w:ascii="Times New Roman" w:hAnsi="Times New Roman" w:cs="Times New Roman"/>
          <w:sz w:val="20"/>
          <w:szCs w:val="20"/>
        </w:rPr>
        <w:t xml:space="preserve"> and sampling</w:t>
      </w:r>
      <w:r w:rsidR="000536DB">
        <w:rPr>
          <w:rFonts w:ascii="Times New Roman" w:hAnsi="Times New Roman" w:cs="Times New Roman"/>
          <w:sz w:val="20"/>
          <w:szCs w:val="20"/>
        </w:rPr>
        <w:t xml:space="preserve"> by </w:t>
      </w:r>
      <w:r w:rsidR="000F0E91" w:rsidRPr="000F0E91">
        <w:rPr>
          <w:rFonts w:ascii="Times New Roman" w:hAnsi="Times New Roman" w:cs="Times New Roman"/>
          <w:sz w:val="20"/>
          <w:szCs w:val="20"/>
        </w:rPr>
        <w:t>QUEST 4000</w:t>
      </w:r>
      <w:r w:rsidR="000F0E91">
        <w:rPr>
          <w:rFonts w:ascii="Times New Roman" w:hAnsi="Times New Roman" w:cs="Times New Roman"/>
          <w:sz w:val="20"/>
          <w:szCs w:val="20"/>
        </w:rPr>
        <w:t>m</w:t>
      </w:r>
      <w:r w:rsidR="00DC7E4C">
        <w:rPr>
          <w:rFonts w:ascii="Times New Roman" w:hAnsi="Times New Roman" w:cs="Times New Roman"/>
          <w:sz w:val="20"/>
          <w:szCs w:val="20"/>
        </w:rPr>
        <w:t xml:space="preserve"> </w:t>
      </w:r>
      <w:r w:rsidR="000536DB">
        <w:rPr>
          <w:rFonts w:ascii="Times New Roman" w:hAnsi="Times New Roman" w:cs="Times New Roman"/>
          <w:sz w:val="20"/>
          <w:szCs w:val="20"/>
        </w:rPr>
        <w:t>remotely operated vehicle (ROV)</w:t>
      </w:r>
      <w:r w:rsidR="00245EE5">
        <w:rPr>
          <w:rFonts w:ascii="Times New Roman" w:hAnsi="Times New Roman" w:cs="Times New Roman"/>
          <w:sz w:val="20"/>
          <w:szCs w:val="20"/>
        </w:rPr>
        <w:t xml:space="preserve">, concentrating on three sites at depths </w:t>
      </w:r>
      <w:r w:rsidR="00245EE5" w:rsidRPr="00665F52">
        <w:rPr>
          <w:rFonts w:ascii="Times New Roman" w:hAnsi="Times New Roman" w:cs="Times New Roman"/>
          <w:sz w:val="20"/>
          <w:szCs w:val="20"/>
        </w:rPr>
        <w:t>&gt;</w:t>
      </w:r>
      <w:r w:rsidR="00665F52">
        <w:rPr>
          <w:rFonts w:ascii="Times New Roman" w:hAnsi="Times New Roman" w:cs="Times New Roman"/>
          <w:sz w:val="20"/>
          <w:szCs w:val="20"/>
        </w:rPr>
        <w:t xml:space="preserve"> </w:t>
      </w:r>
      <w:r w:rsidR="00665F52" w:rsidRPr="00665F52">
        <w:rPr>
          <w:rFonts w:ascii="Times New Roman" w:hAnsi="Times New Roman" w:cs="Times New Roman"/>
          <w:sz w:val="20"/>
          <w:szCs w:val="20"/>
        </w:rPr>
        <w:t>29</w:t>
      </w:r>
      <w:r w:rsidR="00245EE5" w:rsidRPr="00665F52">
        <w:rPr>
          <w:rFonts w:ascii="Times New Roman" w:hAnsi="Times New Roman" w:cs="Times New Roman"/>
          <w:sz w:val="20"/>
          <w:szCs w:val="20"/>
        </w:rPr>
        <w:t>00m</w:t>
      </w:r>
      <w:r w:rsidR="000536DB">
        <w:rPr>
          <w:rFonts w:ascii="Times New Roman" w:hAnsi="Times New Roman" w:cs="Times New Roman"/>
          <w:sz w:val="20"/>
          <w:szCs w:val="20"/>
        </w:rPr>
        <w:t>. Specifically, w</w:t>
      </w:r>
      <w:r w:rsidRPr="001505C4">
        <w:rPr>
          <w:rFonts w:ascii="Times New Roman" w:hAnsi="Times New Roman" w:cs="Times New Roman"/>
          <w:sz w:val="20"/>
          <w:szCs w:val="20"/>
        </w:rPr>
        <w:t xml:space="preserve">e were interested in </w:t>
      </w:r>
      <w:r w:rsidR="00D206D2">
        <w:rPr>
          <w:rFonts w:ascii="Times New Roman" w:hAnsi="Times New Roman" w:cs="Times New Roman"/>
          <w:sz w:val="20"/>
          <w:szCs w:val="20"/>
        </w:rPr>
        <w:t>dis</w:t>
      </w:r>
      <w:r w:rsidRPr="001505C4">
        <w:rPr>
          <w:rFonts w:ascii="Times New Roman" w:hAnsi="Times New Roman" w:cs="Times New Roman"/>
          <w:sz w:val="20"/>
          <w:szCs w:val="20"/>
        </w:rPr>
        <w:t xml:space="preserve">entangling the </w:t>
      </w:r>
      <w:r w:rsidR="000536DB">
        <w:rPr>
          <w:rFonts w:ascii="Times New Roman" w:hAnsi="Times New Roman" w:cs="Times New Roman"/>
          <w:sz w:val="20"/>
          <w:szCs w:val="20"/>
        </w:rPr>
        <w:t>various seafloor manifestations resulting from the geochemically diverse</w:t>
      </w:r>
      <w:r w:rsidRPr="001505C4">
        <w:rPr>
          <w:rFonts w:ascii="Times New Roman" w:hAnsi="Times New Roman" w:cs="Times New Roman"/>
          <w:sz w:val="20"/>
          <w:szCs w:val="20"/>
        </w:rPr>
        <w:t xml:space="preserve"> seepage of </w:t>
      </w:r>
      <w:r w:rsidR="00F937E3">
        <w:rPr>
          <w:rFonts w:ascii="Times New Roman" w:hAnsi="Times New Roman" w:cs="Times New Roman"/>
          <w:sz w:val="20"/>
          <w:szCs w:val="20"/>
        </w:rPr>
        <w:t>heavy</w:t>
      </w:r>
      <w:r w:rsidRPr="001505C4">
        <w:rPr>
          <w:rFonts w:ascii="Times New Roman" w:hAnsi="Times New Roman" w:cs="Times New Roman"/>
          <w:sz w:val="20"/>
          <w:szCs w:val="20"/>
        </w:rPr>
        <w:t xml:space="preserve"> oil (leading to asphalt deposits), oil (leading to sea surface sl</w:t>
      </w:r>
      <w:r w:rsidR="000536DB">
        <w:rPr>
          <w:rFonts w:ascii="Times New Roman" w:hAnsi="Times New Roman" w:cs="Times New Roman"/>
          <w:sz w:val="20"/>
          <w:szCs w:val="20"/>
        </w:rPr>
        <w:t>icks) and gas (as bubbles</w:t>
      </w:r>
      <w:r w:rsidR="003F3499">
        <w:rPr>
          <w:rFonts w:ascii="Times New Roman" w:hAnsi="Times New Roman" w:cs="Times New Roman"/>
          <w:sz w:val="20"/>
          <w:szCs w:val="20"/>
        </w:rPr>
        <w:t xml:space="preserve"> and hydrate deposits</w:t>
      </w:r>
      <w:r w:rsidR="000536DB">
        <w:rPr>
          <w:rFonts w:ascii="Times New Roman" w:hAnsi="Times New Roman" w:cs="Times New Roman"/>
          <w:sz w:val="20"/>
          <w:szCs w:val="20"/>
        </w:rPr>
        <w:t xml:space="preserve">). </w:t>
      </w:r>
      <w:r w:rsidR="00223F1C">
        <w:rPr>
          <w:rFonts w:ascii="Times New Roman" w:hAnsi="Times New Roman" w:cs="Times New Roman"/>
          <w:sz w:val="20"/>
          <w:szCs w:val="20"/>
        </w:rPr>
        <w:t>By concentrating o</w:t>
      </w:r>
      <w:r w:rsidR="00F65C27" w:rsidRPr="001505C4">
        <w:rPr>
          <w:rFonts w:ascii="Times New Roman" w:hAnsi="Times New Roman" w:cs="Times New Roman"/>
          <w:sz w:val="20"/>
          <w:szCs w:val="20"/>
        </w:rPr>
        <w:t xml:space="preserve">n </w:t>
      </w:r>
      <w:r w:rsidR="00223F1C">
        <w:rPr>
          <w:rFonts w:ascii="Times New Roman" w:hAnsi="Times New Roman" w:cs="Times New Roman"/>
          <w:sz w:val="20"/>
          <w:szCs w:val="20"/>
        </w:rPr>
        <w:t xml:space="preserve">the </w:t>
      </w:r>
      <w:r w:rsidR="00F65C27" w:rsidRPr="001505C4">
        <w:rPr>
          <w:rFonts w:ascii="Times New Roman" w:hAnsi="Times New Roman" w:cs="Times New Roman"/>
          <w:sz w:val="20"/>
          <w:szCs w:val="20"/>
        </w:rPr>
        <w:t>descri</w:t>
      </w:r>
      <w:r w:rsidR="00223F1C">
        <w:rPr>
          <w:rFonts w:ascii="Times New Roman" w:hAnsi="Times New Roman" w:cs="Times New Roman"/>
          <w:sz w:val="20"/>
          <w:szCs w:val="20"/>
        </w:rPr>
        <w:t xml:space="preserve">ption of </w:t>
      </w:r>
      <w:r w:rsidR="00F65C27" w:rsidRPr="001505C4">
        <w:rPr>
          <w:rFonts w:ascii="Times New Roman" w:hAnsi="Times New Roman" w:cs="Times New Roman"/>
          <w:sz w:val="20"/>
          <w:szCs w:val="20"/>
        </w:rPr>
        <w:t>the different environments that we encountered at the hydrocarbon seeps</w:t>
      </w:r>
      <w:r w:rsidR="00223F1C">
        <w:rPr>
          <w:rFonts w:ascii="Times New Roman" w:hAnsi="Times New Roman" w:cs="Times New Roman"/>
          <w:sz w:val="20"/>
          <w:szCs w:val="20"/>
        </w:rPr>
        <w:t xml:space="preserve">, we </w:t>
      </w:r>
      <w:r w:rsidR="00F65C27" w:rsidRPr="001505C4">
        <w:rPr>
          <w:rFonts w:ascii="Times New Roman" w:hAnsi="Times New Roman" w:cs="Times New Roman"/>
          <w:sz w:val="20"/>
          <w:szCs w:val="20"/>
        </w:rPr>
        <w:t xml:space="preserve">provide an overview for more detailed studies </w:t>
      </w:r>
      <w:r w:rsidR="002970A4">
        <w:rPr>
          <w:rFonts w:ascii="Times New Roman" w:hAnsi="Times New Roman" w:cs="Times New Roman"/>
          <w:sz w:val="20"/>
          <w:szCs w:val="20"/>
        </w:rPr>
        <w:t>that will focus</w:t>
      </w:r>
      <w:r w:rsidR="002970A4" w:rsidRPr="001505C4">
        <w:rPr>
          <w:rFonts w:ascii="Times New Roman" w:hAnsi="Times New Roman" w:cs="Times New Roman"/>
          <w:sz w:val="20"/>
          <w:szCs w:val="20"/>
        </w:rPr>
        <w:t xml:space="preserve"> </w:t>
      </w:r>
      <w:r w:rsidR="00F65C27" w:rsidRPr="001505C4">
        <w:rPr>
          <w:rFonts w:ascii="Times New Roman" w:hAnsi="Times New Roman" w:cs="Times New Roman"/>
          <w:sz w:val="20"/>
          <w:szCs w:val="20"/>
        </w:rPr>
        <w:t xml:space="preserve">on </w:t>
      </w:r>
      <w:r w:rsidR="00223F1C">
        <w:rPr>
          <w:rFonts w:ascii="Times New Roman" w:hAnsi="Times New Roman" w:cs="Times New Roman"/>
          <w:sz w:val="20"/>
          <w:szCs w:val="20"/>
        </w:rPr>
        <w:t xml:space="preserve">the </w:t>
      </w:r>
      <w:r w:rsidR="00F65C27" w:rsidRPr="001505C4">
        <w:rPr>
          <w:rFonts w:ascii="Times New Roman" w:hAnsi="Times New Roman" w:cs="Times New Roman"/>
          <w:sz w:val="20"/>
          <w:szCs w:val="20"/>
        </w:rPr>
        <w:t xml:space="preserve">geochemistry of different oils, </w:t>
      </w:r>
      <w:proofErr w:type="spellStart"/>
      <w:r w:rsidR="00F65C27" w:rsidRPr="001505C4">
        <w:rPr>
          <w:rFonts w:ascii="Times New Roman" w:hAnsi="Times New Roman" w:cs="Times New Roman"/>
          <w:sz w:val="20"/>
          <w:szCs w:val="20"/>
        </w:rPr>
        <w:t>authigenic</w:t>
      </w:r>
      <w:proofErr w:type="spellEnd"/>
      <w:r w:rsidR="00F65C27" w:rsidRPr="001505C4">
        <w:rPr>
          <w:rFonts w:ascii="Times New Roman" w:hAnsi="Times New Roman" w:cs="Times New Roman"/>
          <w:sz w:val="20"/>
          <w:szCs w:val="20"/>
        </w:rPr>
        <w:t xml:space="preserve"> carbonate composition, microbiology, and fauna.</w:t>
      </w:r>
      <w:r w:rsidR="00F24822" w:rsidRPr="001505C4">
        <w:rPr>
          <w:rFonts w:ascii="Times New Roman" w:hAnsi="Times New Roman" w:cs="Times New Roman"/>
          <w:sz w:val="20"/>
          <w:szCs w:val="20"/>
        </w:rPr>
        <w:t xml:space="preserve"> </w:t>
      </w:r>
      <w:r w:rsidR="000536DB">
        <w:rPr>
          <w:rFonts w:ascii="Times New Roman" w:hAnsi="Times New Roman" w:cs="Times New Roman"/>
          <w:sz w:val="20"/>
          <w:szCs w:val="20"/>
        </w:rPr>
        <w:t xml:space="preserve">We additionally </w:t>
      </w:r>
      <w:r w:rsidRPr="001505C4">
        <w:rPr>
          <w:rFonts w:ascii="Times New Roman" w:hAnsi="Times New Roman" w:cs="Times New Roman"/>
          <w:sz w:val="20"/>
          <w:szCs w:val="20"/>
        </w:rPr>
        <w:t>show</w:t>
      </w:r>
      <w:r w:rsidR="002970A4">
        <w:rPr>
          <w:rFonts w:ascii="Times New Roman" w:hAnsi="Times New Roman" w:cs="Times New Roman"/>
          <w:sz w:val="20"/>
          <w:szCs w:val="20"/>
        </w:rPr>
        <w:t xml:space="preserve">, </w:t>
      </w:r>
      <w:r w:rsidR="002970A4" w:rsidRPr="001505C4">
        <w:rPr>
          <w:rFonts w:ascii="Times New Roman" w:hAnsi="Times New Roman" w:cs="Times New Roman"/>
          <w:sz w:val="20"/>
          <w:szCs w:val="20"/>
        </w:rPr>
        <w:t xml:space="preserve">based on our </w:t>
      </w:r>
      <w:r w:rsidR="002970A4">
        <w:rPr>
          <w:rFonts w:ascii="Times New Roman" w:hAnsi="Times New Roman" w:cs="Times New Roman"/>
          <w:sz w:val="20"/>
          <w:szCs w:val="20"/>
        </w:rPr>
        <w:t>recent</w:t>
      </w:r>
      <w:r w:rsidR="002970A4" w:rsidRPr="001505C4">
        <w:rPr>
          <w:rFonts w:ascii="Times New Roman" w:hAnsi="Times New Roman" w:cs="Times New Roman"/>
          <w:sz w:val="20"/>
          <w:szCs w:val="20"/>
        </w:rPr>
        <w:t xml:space="preserve"> findings </w:t>
      </w:r>
      <w:r w:rsidR="002970A4">
        <w:rPr>
          <w:rFonts w:ascii="Times New Roman" w:hAnsi="Times New Roman" w:cs="Times New Roman"/>
          <w:sz w:val="20"/>
          <w:szCs w:val="20"/>
        </w:rPr>
        <w:t>and</w:t>
      </w:r>
      <w:r w:rsidR="002970A4" w:rsidRPr="001505C4">
        <w:rPr>
          <w:rFonts w:ascii="Times New Roman" w:hAnsi="Times New Roman" w:cs="Times New Roman"/>
          <w:sz w:val="20"/>
          <w:szCs w:val="20"/>
        </w:rPr>
        <w:t xml:space="preserve"> results obtained during three precursor cruises </w:t>
      </w:r>
      <w:r w:rsidR="002970A4" w:rsidRPr="001505C4">
        <w:rPr>
          <w:rFonts w:ascii="Times New Roman" w:hAnsi="Times New Roman" w:cs="Times New Roman"/>
          <w:noProof/>
          <w:sz w:val="20"/>
          <w:szCs w:val="20"/>
        </w:rPr>
        <w:t>(Bohrmann and Schenk, 2004; Bohrmann et al., 2008; MacDonald et al., 2007)</w:t>
      </w:r>
      <w:r w:rsidR="002970A4">
        <w:rPr>
          <w:rFonts w:ascii="Times New Roman" w:hAnsi="Times New Roman" w:cs="Times New Roman"/>
          <w:noProof/>
          <w:sz w:val="20"/>
          <w:szCs w:val="20"/>
        </w:rPr>
        <w:t>,</w:t>
      </w:r>
      <w:r w:rsidRPr="001505C4">
        <w:rPr>
          <w:rFonts w:ascii="Times New Roman" w:hAnsi="Times New Roman" w:cs="Times New Roman"/>
          <w:sz w:val="20"/>
          <w:szCs w:val="20"/>
        </w:rPr>
        <w:t xml:space="preserve"> that asphalt deposits are not limited to the type locality </w:t>
      </w:r>
      <w:proofErr w:type="spellStart"/>
      <w:r w:rsidRPr="001505C4">
        <w:rPr>
          <w:rFonts w:ascii="Times New Roman" w:hAnsi="Times New Roman" w:cs="Times New Roman"/>
          <w:sz w:val="20"/>
          <w:szCs w:val="20"/>
        </w:rPr>
        <w:t>Chapopote</w:t>
      </w:r>
      <w:proofErr w:type="spellEnd"/>
      <w:r w:rsidRPr="001505C4">
        <w:rPr>
          <w:rFonts w:ascii="Times New Roman" w:hAnsi="Times New Roman" w:cs="Times New Roman"/>
          <w:sz w:val="20"/>
          <w:szCs w:val="20"/>
        </w:rPr>
        <w:t xml:space="preserve"> Knoll</w:t>
      </w:r>
      <w:r w:rsidR="000536DB">
        <w:rPr>
          <w:rFonts w:ascii="Times New Roman" w:hAnsi="Times New Roman" w:cs="Times New Roman"/>
          <w:sz w:val="20"/>
          <w:szCs w:val="20"/>
        </w:rPr>
        <w:t>,</w:t>
      </w:r>
      <w:r w:rsidRPr="001505C4">
        <w:rPr>
          <w:rFonts w:ascii="Times New Roman" w:hAnsi="Times New Roman" w:cs="Times New Roman"/>
          <w:sz w:val="20"/>
          <w:szCs w:val="20"/>
        </w:rPr>
        <w:t xml:space="preserve"> but</w:t>
      </w:r>
      <w:r w:rsidR="000536DB">
        <w:rPr>
          <w:rFonts w:ascii="Times New Roman" w:hAnsi="Times New Roman" w:cs="Times New Roman"/>
          <w:sz w:val="20"/>
          <w:szCs w:val="20"/>
        </w:rPr>
        <w:t xml:space="preserve"> are</w:t>
      </w:r>
      <w:r w:rsidRPr="001505C4">
        <w:rPr>
          <w:rFonts w:ascii="Times New Roman" w:hAnsi="Times New Roman" w:cs="Times New Roman"/>
          <w:sz w:val="20"/>
          <w:szCs w:val="20"/>
        </w:rPr>
        <w:t xml:space="preserve"> inherent to natural hydrocarbon seepage in the entire Campeche Knolls.</w:t>
      </w:r>
    </w:p>
    <w:p w14:paraId="0219D2CD" w14:textId="77777777" w:rsidR="00B22B07" w:rsidRPr="00417FAC" w:rsidRDefault="001505C4" w:rsidP="001505C4">
      <w:pPr>
        <w:spacing w:before="480" w:after="240" w:line="240" w:lineRule="auto"/>
        <w:rPr>
          <w:rFonts w:ascii="Times New Roman" w:hAnsi="Times New Roman" w:cs="Times New Roman"/>
          <w:b/>
          <w:sz w:val="20"/>
          <w:szCs w:val="20"/>
        </w:rPr>
      </w:pPr>
      <w:r w:rsidRPr="00417FAC">
        <w:rPr>
          <w:rFonts w:ascii="Times New Roman" w:hAnsi="Times New Roman" w:cs="Times New Roman"/>
          <w:b/>
          <w:sz w:val="20"/>
          <w:szCs w:val="20"/>
        </w:rPr>
        <w:lastRenderedPageBreak/>
        <w:t xml:space="preserve">2. </w:t>
      </w:r>
      <w:r w:rsidR="00B22B07" w:rsidRPr="00417FAC">
        <w:rPr>
          <w:rFonts w:ascii="Times New Roman" w:hAnsi="Times New Roman" w:cs="Times New Roman"/>
          <w:b/>
          <w:sz w:val="20"/>
          <w:szCs w:val="20"/>
        </w:rPr>
        <w:t>Geological Setting</w:t>
      </w:r>
      <w:r w:rsidR="00247AE5" w:rsidRPr="00417FAC">
        <w:rPr>
          <w:rFonts w:ascii="Times New Roman" w:hAnsi="Times New Roman" w:cs="Times New Roman"/>
          <w:b/>
          <w:sz w:val="20"/>
          <w:szCs w:val="20"/>
        </w:rPr>
        <w:t xml:space="preserve"> of Campeche Knolls</w:t>
      </w:r>
    </w:p>
    <w:p w14:paraId="33B8BA72" w14:textId="7D31FED5" w:rsidR="00B22B07" w:rsidRPr="00417FAC" w:rsidRDefault="00B22B07" w:rsidP="00423256">
      <w:pPr>
        <w:spacing w:after="0" w:line="360" w:lineRule="auto"/>
        <w:jc w:val="both"/>
        <w:rPr>
          <w:rFonts w:ascii="Times New Roman" w:hAnsi="Times New Roman" w:cs="Times New Roman"/>
          <w:sz w:val="20"/>
          <w:szCs w:val="20"/>
        </w:rPr>
      </w:pPr>
      <w:r w:rsidRPr="00417FAC">
        <w:rPr>
          <w:rFonts w:ascii="Times New Roman" w:hAnsi="Times New Roman" w:cs="Times New Roman"/>
          <w:sz w:val="20"/>
          <w:szCs w:val="20"/>
        </w:rPr>
        <w:t>Campec</w:t>
      </w:r>
      <w:r w:rsidR="00525385" w:rsidRPr="00417FAC">
        <w:rPr>
          <w:rFonts w:ascii="Times New Roman" w:hAnsi="Times New Roman" w:cs="Times New Roman"/>
          <w:sz w:val="20"/>
          <w:szCs w:val="20"/>
        </w:rPr>
        <w:t xml:space="preserve">he Knolls (Fig. 1) is part of the </w:t>
      </w:r>
      <w:r w:rsidRPr="00417FAC">
        <w:rPr>
          <w:rFonts w:ascii="Times New Roman" w:hAnsi="Times New Roman" w:cs="Times New Roman"/>
          <w:sz w:val="20"/>
          <w:szCs w:val="20"/>
        </w:rPr>
        <w:t xml:space="preserve">large </w:t>
      </w:r>
      <w:r w:rsidR="00525385" w:rsidRPr="00417FAC">
        <w:rPr>
          <w:rFonts w:ascii="Times New Roman" w:hAnsi="Times New Roman" w:cs="Times New Roman"/>
          <w:sz w:val="20"/>
          <w:szCs w:val="20"/>
        </w:rPr>
        <w:t>South Gulf S</w:t>
      </w:r>
      <w:r w:rsidRPr="00417FAC">
        <w:rPr>
          <w:rFonts w:ascii="Times New Roman" w:hAnsi="Times New Roman" w:cs="Times New Roman"/>
          <w:sz w:val="20"/>
          <w:szCs w:val="20"/>
        </w:rPr>
        <w:t xml:space="preserve">alt </w:t>
      </w:r>
      <w:r w:rsidR="00525385" w:rsidRPr="00417FAC">
        <w:rPr>
          <w:rFonts w:ascii="Times New Roman" w:hAnsi="Times New Roman" w:cs="Times New Roman"/>
          <w:sz w:val="20"/>
          <w:szCs w:val="20"/>
        </w:rPr>
        <w:t>P</w:t>
      </w:r>
      <w:r w:rsidRPr="00417FAC">
        <w:rPr>
          <w:rFonts w:ascii="Times New Roman" w:hAnsi="Times New Roman" w:cs="Times New Roman"/>
          <w:sz w:val="20"/>
          <w:szCs w:val="20"/>
        </w:rPr>
        <w:t xml:space="preserve">rovince that stretches from </w:t>
      </w:r>
      <w:r w:rsidR="007F6024" w:rsidRPr="00417FAC">
        <w:rPr>
          <w:rFonts w:ascii="Times New Roman" w:hAnsi="Times New Roman" w:cs="Times New Roman"/>
          <w:sz w:val="20"/>
          <w:szCs w:val="20"/>
        </w:rPr>
        <w:t>the south</w:t>
      </w:r>
      <w:r w:rsidR="002970A4">
        <w:rPr>
          <w:rFonts w:ascii="Times New Roman" w:hAnsi="Times New Roman" w:cs="Times New Roman"/>
          <w:sz w:val="20"/>
          <w:szCs w:val="20"/>
        </w:rPr>
        <w:t>ern land margin</w:t>
      </w:r>
      <w:r w:rsidRPr="00417FAC">
        <w:rPr>
          <w:rFonts w:ascii="Times New Roman" w:hAnsi="Times New Roman" w:cs="Times New Roman"/>
          <w:sz w:val="20"/>
          <w:szCs w:val="20"/>
        </w:rPr>
        <w:t xml:space="preserve"> </w:t>
      </w:r>
      <w:r w:rsidR="002970A4">
        <w:rPr>
          <w:rFonts w:ascii="Times New Roman" w:hAnsi="Times New Roman" w:cs="Times New Roman"/>
          <w:sz w:val="20"/>
          <w:szCs w:val="20"/>
        </w:rPr>
        <w:t>across</w:t>
      </w:r>
      <w:r w:rsidR="002970A4" w:rsidRPr="00417FAC">
        <w:rPr>
          <w:rFonts w:ascii="Times New Roman" w:hAnsi="Times New Roman" w:cs="Times New Roman"/>
          <w:sz w:val="20"/>
          <w:szCs w:val="20"/>
        </w:rPr>
        <w:t xml:space="preserve"> </w:t>
      </w:r>
      <w:r w:rsidRPr="00417FAC">
        <w:rPr>
          <w:rFonts w:ascii="Times New Roman" w:hAnsi="Times New Roman" w:cs="Times New Roman"/>
          <w:sz w:val="20"/>
          <w:szCs w:val="20"/>
        </w:rPr>
        <w:t>the shelf</w:t>
      </w:r>
      <w:r w:rsidR="007F6024" w:rsidRPr="00417FAC">
        <w:rPr>
          <w:rFonts w:ascii="Times New Roman" w:hAnsi="Times New Roman" w:cs="Times New Roman"/>
          <w:sz w:val="20"/>
          <w:szCs w:val="20"/>
        </w:rPr>
        <w:t xml:space="preserve"> and</w:t>
      </w:r>
      <w:r w:rsidRPr="00417FAC">
        <w:rPr>
          <w:rFonts w:ascii="Times New Roman" w:hAnsi="Times New Roman" w:cs="Times New Roman"/>
          <w:sz w:val="20"/>
          <w:szCs w:val="20"/>
        </w:rPr>
        <w:t xml:space="preserve"> Campeche Knolls to Sigsbee Knolls</w:t>
      </w:r>
      <w:r w:rsidR="007F6024" w:rsidRPr="00417FAC">
        <w:rPr>
          <w:rFonts w:ascii="Times New Roman" w:hAnsi="Times New Roman" w:cs="Times New Roman"/>
          <w:sz w:val="20"/>
          <w:szCs w:val="20"/>
        </w:rPr>
        <w:t xml:space="preserve"> in the </w:t>
      </w:r>
      <w:r w:rsidR="00036FA2">
        <w:rPr>
          <w:rFonts w:ascii="Times New Roman" w:hAnsi="Times New Roman" w:cs="Times New Roman"/>
          <w:sz w:val="20"/>
          <w:szCs w:val="20"/>
        </w:rPr>
        <w:t>n</w:t>
      </w:r>
      <w:r w:rsidR="007F6024" w:rsidRPr="00417FAC">
        <w:rPr>
          <w:rFonts w:ascii="Times New Roman" w:hAnsi="Times New Roman" w:cs="Times New Roman"/>
          <w:sz w:val="20"/>
          <w:szCs w:val="20"/>
        </w:rPr>
        <w:t>orth</w:t>
      </w:r>
      <w:r w:rsidRPr="00417FAC">
        <w:rPr>
          <w:rFonts w:ascii="Times New Roman" w:hAnsi="Times New Roman" w:cs="Times New Roman"/>
          <w:sz w:val="20"/>
          <w:szCs w:val="20"/>
        </w:rPr>
        <w:t xml:space="preserve">. The Sigsbee Abyssal Plain separates the salt province in the southern </w:t>
      </w:r>
      <w:proofErr w:type="spellStart"/>
      <w:r w:rsidRPr="00417FAC">
        <w:rPr>
          <w:rFonts w:ascii="Times New Roman" w:hAnsi="Times New Roman" w:cs="Times New Roman"/>
          <w:sz w:val="20"/>
          <w:szCs w:val="20"/>
        </w:rPr>
        <w:t>GoM</w:t>
      </w:r>
      <w:proofErr w:type="spellEnd"/>
      <w:r w:rsidRPr="00417FAC">
        <w:rPr>
          <w:rFonts w:ascii="Times New Roman" w:hAnsi="Times New Roman" w:cs="Times New Roman"/>
          <w:sz w:val="20"/>
          <w:szCs w:val="20"/>
        </w:rPr>
        <w:t xml:space="preserve"> from the Mississippi-Texas-Louisiana salt province in the north. </w:t>
      </w:r>
      <w:r w:rsidR="007F6024" w:rsidRPr="00417FAC">
        <w:rPr>
          <w:rFonts w:ascii="Times New Roman" w:hAnsi="Times New Roman" w:cs="Times New Roman"/>
          <w:sz w:val="20"/>
          <w:szCs w:val="20"/>
        </w:rPr>
        <w:t>S</w:t>
      </w:r>
      <w:r w:rsidRPr="00417FAC">
        <w:rPr>
          <w:rFonts w:ascii="Times New Roman" w:hAnsi="Times New Roman" w:cs="Times New Roman"/>
          <w:sz w:val="20"/>
          <w:szCs w:val="20"/>
        </w:rPr>
        <w:t xml:space="preserve">alt </w:t>
      </w:r>
      <w:r w:rsidR="007F6024" w:rsidRPr="00417FAC">
        <w:rPr>
          <w:rFonts w:ascii="Times New Roman" w:hAnsi="Times New Roman" w:cs="Times New Roman"/>
          <w:sz w:val="20"/>
          <w:szCs w:val="20"/>
        </w:rPr>
        <w:t>tectonism</w:t>
      </w:r>
      <w:r w:rsidRPr="00417FAC">
        <w:rPr>
          <w:rFonts w:ascii="Times New Roman" w:hAnsi="Times New Roman" w:cs="Times New Roman"/>
          <w:sz w:val="20"/>
          <w:szCs w:val="20"/>
        </w:rPr>
        <w:t xml:space="preserve"> in the southern deep </w:t>
      </w:r>
      <w:proofErr w:type="spellStart"/>
      <w:r w:rsidRPr="00417FAC">
        <w:rPr>
          <w:rFonts w:ascii="Times New Roman" w:hAnsi="Times New Roman" w:cs="Times New Roman"/>
          <w:sz w:val="20"/>
          <w:szCs w:val="20"/>
        </w:rPr>
        <w:t>GoM</w:t>
      </w:r>
      <w:proofErr w:type="spellEnd"/>
      <w:r w:rsidRPr="00417FAC">
        <w:rPr>
          <w:rFonts w:ascii="Times New Roman" w:hAnsi="Times New Roman" w:cs="Times New Roman"/>
          <w:sz w:val="20"/>
          <w:szCs w:val="20"/>
        </w:rPr>
        <w:t xml:space="preserve"> basin is believed to be an analogue to that of the Texas–Louisiana slope </w:t>
      </w:r>
      <w:r w:rsidRPr="00417FAC">
        <w:rPr>
          <w:rFonts w:ascii="Times New Roman" w:hAnsi="Times New Roman" w:cs="Times New Roman"/>
          <w:noProof/>
          <w:sz w:val="20"/>
          <w:szCs w:val="20"/>
        </w:rPr>
        <w:t>(Garrison and Martin, 1973</w:t>
      </w:r>
      <w:r w:rsidR="002970A4" w:rsidRPr="00417FAC">
        <w:rPr>
          <w:rFonts w:ascii="Times New Roman" w:hAnsi="Times New Roman" w:cs="Times New Roman"/>
          <w:noProof/>
          <w:sz w:val="20"/>
          <w:szCs w:val="20"/>
        </w:rPr>
        <w:t>)</w:t>
      </w:r>
      <w:r w:rsidR="002970A4">
        <w:rPr>
          <w:rFonts w:ascii="Times New Roman" w:hAnsi="Times New Roman" w:cs="Times New Roman"/>
          <w:sz w:val="20"/>
          <w:szCs w:val="20"/>
        </w:rPr>
        <w:t>.</w:t>
      </w:r>
      <w:r w:rsidR="002970A4" w:rsidRPr="00417FAC">
        <w:rPr>
          <w:rFonts w:ascii="Times New Roman" w:hAnsi="Times New Roman" w:cs="Times New Roman"/>
          <w:sz w:val="20"/>
          <w:szCs w:val="20"/>
        </w:rPr>
        <w:t xml:space="preserve"> </w:t>
      </w:r>
      <w:r w:rsidR="002970A4">
        <w:rPr>
          <w:rFonts w:ascii="Times New Roman" w:hAnsi="Times New Roman" w:cs="Times New Roman"/>
          <w:sz w:val="20"/>
          <w:szCs w:val="20"/>
        </w:rPr>
        <w:t>B</w:t>
      </w:r>
      <w:r w:rsidR="002970A4" w:rsidRPr="00417FAC">
        <w:rPr>
          <w:rFonts w:ascii="Times New Roman" w:hAnsi="Times New Roman" w:cs="Times New Roman"/>
          <w:sz w:val="20"/>
          <w:szCs w:val="20"/>
        </w:rPr>
        <w:t xml:space="preserve">ecause </w:t>
      </w:r>
      <w:r w:rsidR="007F6024" w:rsidRPr="00417FAC">
        <w:rPr>
          <w:rFonts w:ascii="Times New Roman" w:hAnsi="Times New Roman" w:cs="Times New Roman"/>
          <w:sz w:val="20"/>
          <w:szCs w:val="20"/>
        </w:rPr>
        <w:t>t</w:t>
      </w:r>
      <w:r w:rsidRPr="00417FAC">
        <w:rPr>
          <w:rFonts w:ascii="Times New Roman" w:hAnsi="Times New Roman" w:cs="Times New Roman"/>
          <w:sz w:val="20"/>
          <w:szCs w:val="20"/>
        </w:rPr>
        <w:t>he basins share similar salt deposition</w:t>
      </w:r>
      <w:r w:rsidR="00D206D2" w:rsidRPr="00417FAC">
        <w:rPr>
          <w:rFonts w:ascii="Times New Roman" w:hAnsi="Times New Roman" w:cs="Times New Roman"/>
          <w:sz w:val="20"/>
          <w:szCs w:val="20"/>
        </w:rPr>
        <w:t xml:space="preserve"> histories</w:t>
      </w:r>
      <w:r w:rsidRPr="00417FAC">
        <w:rPr>
          <w:rFonts w:ascii="Times New Roman" w:hAnsi="Times New Roman" w:cs="Times New Roman"/>
          <w:sz w:val="20"/>
          <w:szCs w:val="20"/>
        </w:rPr>
        <w:t xml:space="preserve">, it is inferred that most of the salt </w:t>
      </w:r>
      <w:r w:rsidR="007F6024" w:rsidRPr="00417FAC">
        <w:rPr>
          <w:rFonts w:ascii="Times New Roman" w:hAnsi="Times New Roman" w:cs="Times New Roman"/>
          <w:sz w:val="20"/>
          <w:szCs w:val="20"/>
        </w:rPr>
        <w:t>was</w:t>
      </w:r>
      <w:r w:rsidRPr="00417FAC">
        <w:rPr>
          <w:rFonts w:ascii="Times New Roman" w:hAnsi="Times New Roman" w:cs="Times New Roman"/>
          <w:sz w:val="20"/>
          <w:szCs w:val="20"/>
        </w:rPr>
        <w:t xml:space="preserve"> deposited during the rifting stage of the </w:t>
      </w:r>
      <w:del w:id="119" w:author="hsahling" w:date="2016-06-02T14:28:00Z">
        <w:r w:rsidRPr="00417FAC" w:rsidDel="00997F5B">
          <w:rPr>
            <w:rFonts w:ascii="Times New Roman" w:hAnsi="Times New Roman" w:cs="Times New Roman"/>
            <w:sz w:val="20"/>
            <w:szCs w:val="20"/>
          </w:rPr>
          <w:delText>gulf</w:delText>
        </w:r>
        <w:r w:rsidR="007F6024" w:rsidRPr="00417FAC" w:rsidDel="00997F5B">
          <w:rPr>
            <w:rFonts w:ascii="Times New Roman" w:hAnsi="Times New Roman" w:cs="Times New Roman"/>
            <w:sz w:val="20"/>
            <w:szCs w:val="20"/>
          </w:rPr>
          <w:delText xml:space="preserve"> </w:delText>
        </w:r>
      </w:del>
      <w:ins w:id="120" w:author="hsahling" w:date="2016-06-02T14:28:00Z">
        <w:r w:rsidR="00997F5B">
          <w:rPr>
            <w:rFonts w:ascii="Times New Roman" w:hAnsi="Times New Roman" w:cs="Times New Roman"/>
            <w:sz w:val="20"/>
            <w:szCs w:val="20"/>
          </w:rPr>
          <w:t>G</w:t>
        </w:r>
        <w:r w:rsidR="00997F5B" w:rsidRPr="00417FAC">
          <w:rPr>
            <w:rFonts w:ascii="Times New Roman" w:hAnsi="Times New Roman" w:cs="Times New Roman"/>
            <w:sz w:val="20"/>
            <w:szCs w:val="20"/>
          </w:rPr>
          <w:t xml:space="preserve">ulf </w:t>
        </w:r>
      </w:ins>
      <w:r w:rsidR="007F6024" w:rsidRPr="00417FAC">
        <w:rPr>
          <w:rFonts w:ascii="Times New Roman" w:hAnsi="Times New Roman" w:cs="Times New Roman"/>
          <w:sz w:val="20"/>
          <w:szCs w:val="20"/>
        </w:rPr>
        <w:t>in the Late Jurassic</w:t>
      </w:r>
      <w:r w:rsidRPr="00417FAC">
        <w:rPr>
          <w:rFonts w:ascii="Times New Roman" w:hAnsi="Times New Roman" w:cs="Times New Roman"/>
          <w:sz w:val="20"/>
          <w:szCs w:val="20"/>
        </w:rPr>
        <w:t xml:space="preserve">, equivalent to the </w:t>
      </w:r>
      <w:proofErr w:type="spellStart"/>
      <w:r w:rsidRPr="00417FAC">
        <w:rPr>
          <w:rFonts w:ascii="Times New Roman" w:hAnsi="Times New Roman" w:cs="Times New Roman"/>
          <w:sz w:val="20"/>
          <w:szCs w:val="20"/>
        </w:rPr>
        <w:t>Louann</w:t>
      </w:r>
      <w:proofErr w:type="spellEnd"/>
      <w:r w:rsidRPr="00417FAC">
        <w:rPr>
          <w:rFonts w:ascii="Times New Roman" w:hAnsi="Times New Roman" w:cs="Times New Roman"/>
          <w:sz w:val="20"/>
          <w:szCs w:val="20"/>
        </w:rPr>
        <w:t xml:space="preserve"> salt of the Texas–Louisiana slope </w:t>
      </w:r>
      <w:r w:rsidRPr="00417FAC">
        <w:rPr>
          <w:rFonts w:ascii="Times New Roman" w:hAnsi="Times New Roman" w:cs="Times New Roman"/>
          <w:noProof/>
          <w:sz w:val="20"/>
          <w:szCs w:val="20"/>
        </w:rPr>
        <w:t>(Salvador, 1991)</w:t>
      </w:r>
      <w:r w:rsidRPr="00417FAC">
        <w:rPr>
          <w:rFonts w:ascii="Times New Roman" w:hAnsi="Times New Roman" w:cs="Times New Roman"/>
          <w:sz w:val="20"/>
          <w:szCs w:val="20"/>
        </w:rPr>
        <w:t>.</w:t>
      </w:r>
    </w:p>
    <w:p w14:paraId="50D57531" w14:textId="2865FD3F" w:rsidR="00B22B07" w:rsidRPr="00417FAC" w:rsidRDefault="00B22B07" w:rsidP="00423256">
      <w:pPr>
        <w:spacing w:after="0" w:line="360" w:lineRule="auto"/>
        <w:jc w:val="both"/>
        <w:rPr>
          <w:rFonts w:ascii="Times New Roman" w:hAnsi="Times New Roman" w:cs="Times New Roman"/>
          <w:sz w:val="20"/>
          <w:szCs w:val="20"/>
        </w:rPr>
      </w:pPr>
      <w:r w:rsidRPr="00417FAC">
        <w:rPr>
          <w:rFonts w:ascii="Times New Roman" w:hAnsi="Times New Roman" w:cs="Times New Roman"/>
          <w:sz w:val="20"/>
          <w:szCs w:val="20"/>
        </w:rPr>
        <w:t xml:space="preserve">Campeche Knolls comprise knolls and ridges that are limited to the west by smooth abyssal seafloor of the salt-free Veracruz tongue </w:t>
      </w:r>
      <w:r w:rsidRPr="00417FAC">
        <w:rPr>
          <w:rFonts w:ascii="Times New Roman" w:hAnsi="Times New Roman" w:cs="Times New Roman"/>
          <w:noProof/>
          <w:sz w:val="20"/>
          <w:szCs w:val="20"/>
        </w:rPr>
        <w:t>(Bryant et al., 1991)</w:t>
      </w:r>
      <w:r w:rsidRPr="00417FAC">
        <w:rPr>
          <w:rFonts w:ascii="Times New Roman" w:hAnsi="Times New Roman" w:cs="Times New Roman"/>
          <w:sz w:val="20"/>
          <w:szCs w:val="20"/>
        </w:rPr>
        <w:t xml:space="preserve">. The Campeche Canyon, which is not a canyon in erosional sense, </w:t>
      </w:r>
      <w:ins w:id="121" w:author="hsahling" w:date="2016-06-03T09:30:00Z">
        <w:r w:rsidR="00027C8E">
          <w:rPr>
            <w:rFonts w:ascii="Times New Roman" w:hAnsi="Times New Roman" w:cs="Times New Roman"/>
            <w:sz w:val="20"/>
            <w:szCs w:val="20"/>
          </w:rPr>
          <w:t xml:space="preserve">formed through the development of </w:t>
        </w:r>
      </w:ins>
      <w:del w:id="122" w:author="hsahling" w:date="2016-06-03T09:31:00Z">
        <w:r w:rsidRPr="00417FAC" w:rsidDel="00027C8E">
          <w:rPr>
            <w:rFonts w:ascii="Times New Roman" w:hAnsi="Times New Roman" w:cs="Times New Roman"/>
            <w:sz w:val="20"/>
            <w:szCs w:val="20"/>
          </w:rPr>
          <w:delText xml:space="preserve">separates </w:delText>
        </w:r>
      </w:del>
      <w:r w:rsidRPr="00417FAC">
        <w:rPr>
          <w:rFonts w:ascii="Times New Roman" w:hAnsi="Times New Roman" w:cs="Times New Roman"/>
          <w:sz w:val="20"/>
          <w:szCs w:val="20"/>
        </w:rPr>
        <w:t xml:space="preserve">the eastern limit of Campeche Knolls </w:t>
      </w:r>
      <w:del w:id="123" w:author="hsahling" w:date="2016-06-03T09:31:00Z">
        <w:r w:rsidRPr="00417FAC" w:rsidDel="00027C8E">
          <w:rPr>
            <w:rFonts w:ascii="Times New Roman" w:hAnsi="Times New Roman" w:cs="Times New Roman"/>
            <w:sz w:val="20"/>
            <w:szCs w:val="20"/>
          </w:rPr>
          <w:delText xml:space="preserve">from </w:delText>
        </w:r>
      </w:del>
      <w:ins w:id="124" w:author="hsahling" w:date="2016-06-03T09:31:00Z">
        <w:r w:rsidR="00027C8E">
          <w:rPr>
            <w:rFonts w:ascii="Times New Roman" w:hAnsi="Times New Roman" w:cs="Times New Roman"/>
            <w:sz w:val="20"/>
            <w:szCs w:val="20"/>
          </w:rPr>
          <w:t>and</w:t>
        </w:r>
        <w:r w:rsidR="00027C8E" w:rsidRPr="00417FAC">
          <w:rPr>
            <w:rFonts w:ascii="Times New Roman" w:hAnsi="Times New Roman" w:cs="Times New Roman"/>
            <w:sz w:val="20"/>
            <w:szCs w:val="20"/>
          </w:rPr>
          <w:t xml:space="preserve"> </w:t>
        </w:r>
      </w:ins>
      <w:r w:rsidRPr="00417FAC">
        <w:rPr>
          <w:rFonts w:ascii="Times New Roman" w:hAnsi="Times New Roman" w:cs="Times New Roman"/>
          <w:sz w:val="20"/>
          <w:szCs w:val="20"/>
        </w:rPr>
        <w:t xml:space="preserve">the carbonate </w:t>
      </w:r>
      <w:r w:rsidR="00430076">
        <w:rPr>
          <w:rFonts w:ascii="Times New Roman" w:hAnsi="Times New Roman" w:cs="Times New Roman"/>
          <w:sz w:val="20"/>
          <w:szCs w:val="20"/>
        </w:rPr>
        <w:t>Campeche Platform</w:t>
      </w:r>
      <w:r w:rsidRPr="00417FAC">
        <w:rPr>
          <w:rFonts w:ascii="Times New Roman" w:hAnsi="Times New Roman" w:cs="Times New Roman"/>
          <w:sz w:val="20"/>
          <w:szCs w:val="20"/>
        </w:rPr>
        <w:t xml:space="preserve">. Northward, smooth seafloor separates the Campeche Knolls from the Sigsbee Knolls. The Campeche Knolls is covered by a 5-10 km sediment column </w:t>
      </w:r>
      <w:r w:rsidR="002970A4">
        <w:rPr>
          <w:rFonts w:ascii="Times New Roman" w:hAnsi="Times New Roman" w:cs="Times New Roman"/>
          <w:sz w:val="20"/>
          <w:szCs w:val="20"/>
        </w:rPr>
        <w:t>that hosts</w:t>
      </w:r>
      <w:r w:rsidR="002970A4" w:rsidRPr="00417FAC">
        <w:rPr>
          <w:rFonts w:ascii="Times New Roman" w:hAnsi="Times New Roman" w:cs="Times New Roman"/>
          <w:sz w:val="20"/>
          <w:szCs w:val="20"/>
        </w:rPr>
        <w:t xml:space="preserve"> </w:t>
      </w:r>
      <w:r w:rsidRPr="00417FAC">
        <w:rPr>
          <w:rFonts w:ascii="Times New Roman" w:hAnsi="Times New Roman" w:cs="Times New Roman"/>
          <w:sz w:val="20"/>
          <w:szCs w:val="20"/>
        </w:rPr>
        <w:t>prolific petroleum source rocks</w:t>
      </w:r>
      <w:r w:rsidR="002970A4">
        <w:rPr>
          <w:rFonts w:ascii="Times New Roman" w:hAnsi="Times New Roman" w:cs="Times New Roman"/>
          <w:sz w:val="20"/>
          <w:szCs w:val="20"/>
        </w:rPr>
        <w:t>,</w:t>
      </w:r>
      <w:r w:rsidRPr="00417FAC">
        <w:rPr>
          <w:rFonts w:ascii="Times New Roman" w:hAnsi="Times New Roman" w:cs="Times New Roman"/>
          <w:sz w:val="20"/>
          <w:szCs w:val="20"/>
        </w:rPr>
        <w:t xml:space="preserve"> with the most productive being of latest Jurassic and Cretaceous age </w:t>
      </w:r>
      <w:r w:rsidRPr="00417FAC">
        <w:rPr>
          <w:rFonts w:ascii="Times New Roman" w:hAnsi="Times New Roman" w:cs="Times New Roman"/>
          <w:noProof/>
          <w:sz w:val="20"/>
          <w:szCs w:val="20"/>
        </w:rPr>
        <w:t>(Magoon et al., 2001)</w:t>
      </w:r>
      <w:r w:rsidRPr="00417FAC">
        <w:rPr>
          <w:rFonts w:ascii="Times New Roman" w:hAnsi="Times New Roman" w:cs="Times New Roman"/>
          <w:sz w:val="20"/>
          <w:szCs w:val="20"/>
        </w:rPr>
        <w:t xml:space="preserve">. Most of the </w:t>
      </w:r>
      <w:r w:rsidR="002970A4" w:rsidRPr="00417FAC">
        <w:rPr>
          <w:rFonts w:ascii="Times New Roman" w:hAnsi="Times New Roman" w:cs="Times New Roman"/>
          <w:sz w:val="20"/>
          <w:szCs w:val="20"/>
        </w:rPr>
        <w:t xml:space="preserve">sediment </w:t>
      </w:r>
      <w:r w:rsidRPr="00417FAC">
        <w:rPr>
          <w:rFonts w:ascii="Times New Roman" w:hAnsi="Times New Roman" w:cs="Times New Roman"/>
          <w:sz w:val="20"/>
          <w:szCs w:val="20"/>
        </w:rPr>
        <w:t xml:space="preserve">thickness results from </w:t>
      </w:r>
      <w:r w:rsidR="002970A4">
        <w:rPr>
          <w:rFonts w:ascii="Times New Roman" w:hAnsi="Times New Roman" w:cs="Times New Roman"/>
          <w:sz w:val="20"/>
          <w:szCs w:val="20"/>
        </w:rPr>
        <w:t>deposition</w:t>
      </w:r>
      <w:r w:rsidRPr="00417FAC">
        <w:rPr>
          <w:rFonts w:ascii="Times New Roman" w:hAnsi="Times New Roman" w:cs="Times New Roman"/>
          <w:sz w:val="20"/>
          <w:szCs w:val="20"/>
        </w:rPr>
        <w:t xml:space="preserve"> during Cenozoic times</w:t>
      </w:r>
      <w:r w:rsidR="002970A4">
        <w:rPr>
          <w:rFonts w:ascii="Times New Roman" w:hAnsi="Times New Roman" w:cs="Times New Roman"/>
          <w:sz w:val="20"/>
          <w:szCs w:val="20"/>
        </w:rPr>
        <w:t xml:space="preserve"> and was</w:t>
      </w:r>
      <w:r w:rsidR="002970A4" w:rsidRPr="00417FAC">
        <w:rPr>
          <w:rFonts w:ascii="Times New Roman" w:hAnsi="Times New Roman" w:cs="Times New Roman"/>
          <w:sz w:val="20"/>
          <w:szCs w:val="20"/>
        </w:rPr>
        <w:t xml:space="preserve"> </w:t>
      </w:r>
      <w:r w:rsidRPr="00417FAC">
        <w:rPr>
          <w:rFonts w:ascii="Times New Roman" w:hAnsi="Times New Roman" w:cs="Times New Roman"/>
          <w:sz w:val="20"/>
          <w:szCs w:val="20"/>
        </w:rPr>
        <w:t xml:space="preserve">controlled by orogenic events in </w:t>
      </w:r>
      <w:r w:rsidR="007F6024" w:rsidRPr="00417FAC">
        <w:rPr>
          <w:rFonts w:ascii="Times New Roman" w:hAnsi="Times New Roman" w:cs="Times New Roman"/>
          <w:sz w:val="20"/>
          <w:szCs w:val="20"/>
        </w:rPr>
        <w:t xml:space="preserve">the </w:t>
      </w:r>
      <w:r w:rsidRPr="00417FAC">
        <w:rPr>
          <w:rFonts w:ascii="Times New Roman" w:hAnsi="Times New Roman" w:cs="Times New Roman"/>
          <w:sz w:val="20"/>
          <w:szCs w:val="20"/>
        </w:rPr>
        <w:t>Mexic</w:t>
      </w:r>
      <w:r w:rsidR="007F6024" w:rsidRPr="00417FAC">
        <w:rPr>
          <w:rFonts w:ascii="Times New Roman" w:hAnsi="Times New Roman" w:cs="Times New Roman"/>
          <w:sz w:val="20"/>
          <w:szCs w:val="20"/>
        </w:rPr>
        <w:t>an region</w:t>
      </w:r>
      <w:r w:rsidRPr="00417FAC">
        <w:rPr>
          <w:rFonts w:ascii="Times New Roman" w:hAnsi="Times New Roman" w:cs="Times New Roman"/>
          <w:sz w:val="20"/>
          <w:szCs w:val="20"/>
        </w:rPr>
        <w:t xml:space="preserve"> and sea-level changes.</w:t>
      </w:r>
    </w:p>
    <w:p w14:paraId="27FDB81D" w14:textId="0FAEE205" w:rsidR="00193A2F" w:rsidRPr="00417FAC" w:rsidRDefault="007F6024" w:rsidP="00423256">
      <w:pPr>
        <w:spacing w:after="0" w:line="360" w:lineRule="auto"/>
        <w:jc w:val="both"/>
        <w:rPr>
          <w:rFonts w:ascii="Times New Roman" w:hAnsi="Times New Roman" w:cs="Times New Roman"/>
          <w:sz w:val="20"/>
          <w:szCs w:val="20"/>
        </w:rPr>
      </w:pPr>
      <w:r w:rsidRPr="00417FAC">
        <w:rPr>
          <w:rFonts w:ascii="Times New Roman" w:hAnsi="Times New Roman" w:cs="Times New Roman"/>
          <w:sz w:val="20"/>
          <w:szCs w:val="20"/>
        </w:rPr>
        <w:t>T</w:t>
      </w:r>
      <w:r w:rsidR="00B22B07" w:rsidRPr="00417FAC">
        <w:rPr>
          <w:rFonts w:ascii="Times New Roman" w:hAnsi="Times New Roman" w:cs="Times New Roman"/>
          <w:sz w:val="20"/>
          <w:szCs w:val="20"/>
        </w:rPr>
        <w:t xml:space="preserve">he distribution of oil slicks at the sea surface </w:t>
      </w:r>
      <w:r w:rsidR="00B22B07" w:rsidRPr="00417FAC">
        <w:rPr>
          <w:rFonts w:ascii="Times New Roman" w:hAnsi="Times New Roman" w:cs="Times New Roman"/>
          <w:noProof/>
          <w:sz w:val="20"/>
          <w:szCs w:val="20"/>
        </w:rPr>
        <w:t>(Williams et al., 2006</w:t>
      </w:r>
      <w:ins w:id="125" w:author="hsahling" w:date="2016-06-02T14:28:00Z">
        <w:r w:rsidR="00997F5B">
          <w:rPr>
            <w:rFonts w:ascii="Times New Roman" w:hAnsi="Times New Roman" w:cs="Times New Roman"/>
            <w:noProof/>
            <w:sz w:val="20"/>
            <w:szCs w:val="20"/>
          </w:rPr>
          <w:t>;</w:t>
        </w:r>
      </w:ins>
      <w:r w:rsidR="002970A4">
        <w:rPr>
          <w:rFonts w:ascii="Times New Roman" w:hAnsi="Times New Roman" w:cs="Times New Roman"/>
          <w:noProof/>
          <w:sz w:val="20"/>
          <w:szCs w:val="20"/>
        </w:rPr>
        <w:t xml:space="preserve"> MacDonald et al., 2015</w:t>
      </w:r>
      <w:ins w:id="126" w:author="hsahling" w:date="2016-06-02T14:29:00Z">
        <w:r w:rsidR="00997F5B">
          <w:rPr>
            <w:rFonts w:ascii="Times New Roman" w:hAnsi="Times New Roman" w:cs="Times New Roman"/>
            <w:noProof/>
            <w:sz w:val="20"/>
            <w:szCs w:val="20"/>
          </w:rPr>
          <w:t>; Suresh, 2015</w:t>
        </w:r>
      </w:ins>
      <w:r w:rsidR="00B22B07" w:rsidRPr="00417FAC">
        <w:rPr>
          <w:rFonts w:ascii="Times New Roman" w:hAnsi="Times New Roman" w:cs="Times New Roman"/>
          <w:noProof/>
          <w:sz w:val="20"/>
          <w:szCs w:val="20"/>
        </w:rPr>
        <w:t>)</w:t>
      </w:r>
      <w:r w:rsidR="00B22B07" w:rsidRPr="00417FAC">
        <w:rPr>
          <w:rFonts w:ascii="Times New Roman" w:hAnsi="Times New Roman" w:cs="Times New Roman"/>
          <w:sz w:val="20"/>
          <w:szCs w:val="20"/>
        </w:rPr>
        <w:t xml:space="preserve"> aggregates along the northwestern sector of the Campeche Knolls (Fig. 1). </w:t>
      </w:r>
      <w:r w:rsidRPr="00417FAC">
        <w:rPr>
          <w:rFonts w:ascii="Times New Roman" w:hAnsi="Times New Roman" w:cs="Times New Roman"/>
          <w:sz w:val="20"/>
          <w:szCs w:val="20"/>
        </w:rPr>
        <w:t>I</w:t>
      </w:r>
      <w:r w:rsidR="00B22B07" w:rsidRPr="00417FAC">
        <w:rPr>
          <w:rFonts w:ascii="Times New Roman" w:hAnsi="Times New Roman" w:cs="Times New Roman"/>
          <w:sz w:val="20"/>
          <w:szCs w:val="20"/>
        </w:rPr>
        <w:t xml:space="preserve">nterpretation of seismic lines and basin modeling </w:t>
      </w:r>
      <w:r w:rsidRPr="00417FAC">
        <w:rPr>
          <w:rFonts w:ascii="Times New Roman" w:hAnsi="Times New Roman" w:cs="Times New Roman"/>
          <w:sz w:val="20"/>
          <w:szCs w:val="20"/>
        </w:rPr>
        <w:t xml:space="preserve">carried out </w:t>
      </w:r>
      <w:r w:rsidR="00B22B07" w:rsidRPr="00417FAC">
        <w:rPr>
          <w:rFonts w:ascii="Times New Roman" w:hAnsi="Times New Roman" w:cs="Times New Roman"/>
          <w:sz w:val="20"/>
          <w:szCs w:val="20"/>
        </w:rPr>
        <w:t xml:space="preserve">by </w:t>
      </w:r>
      <w:r w:rsidRPr="00417FAC">
        <w:rPr>
          <w:rFonts w:ascii="Times New Roman" w:hAnsi="Times New Roman" w:cs="Times New Roman"/>
          <w:sz w:val="20"/>
          <w:szCs w:val="20"/>
        </w:rPr>
        <w:t xml:space="preserve">the Mexican petroleum company </w:t>
      </w:r>
      <w:r w:rsidR="00B22B07" w:rsidRPr="00417FAC">
        <w:rPr>
          <w:rFonts w:ascii="Times New Roman" w:hAnsi="Times New Roman" w:cs="Times New Roman"/>
          <w:sz w:val="20"/>
          <w:szCs w:val="20"/>
        </w:rPr>
        <w:t>PEMEX</w:t>
      </w:r>
      <w:r w:rsidRPr="00417FAC">
        <w:rPr>
          <w:rFonts w:ascii="Times New Roman" w:hAnsi="Times New Roman" w:cs="Times New Roman"/>
          <w:sz w:val="20"/>
          <w:szCs w:val="20"/>
        </w:rPr>
        <w:t xml:space="preserve"> led to the conclusion that</w:t>
      </w:r>
      <w:r w:rsidR="00B22B07" w:rsidRPr="00417FAC">
        <w:rPr>
          <w:rFonts w:ascii="Times New Roman" w:hAnsi="Times New Roman" w:cs="Times New Roman"/>
          <w:sz w:val="20"/>
          <w:szCs w:val="20"/>
        </w:rPr>
        <w:t xml:space="preserve"> </w:t>
      </w:r>
      <w:r w:rsidRPr="00417FAC">
        <w:rPr>
          <w:rFonts w:ascii="Times New Roman" w:hAnsi="Times New Roman" w:cs="Times New Roman"/>
          <w:sz w:val="20"/>
          <w:szCs w:val="20"/>
        </w:rPr>
        <w:t xml:space="preserve">the </w:t>
      </w:r>
      <w:r w:rsidR="00196071">
        <w:rPr>
          <w:rFonts w:ascii="Times New Roman" w:hAnsi="Times New Roman" w:cs="Times New Roman"/>
          <w:sz w:val="20"/>
          <w:szCs w:val="20"/>
        </w:rPr>
        <w:t xml:space="preserve">sub-province </w:t>
      </w:r>
      <w:r w:rsidRPr="00417FAC">
        <w:rPr>
          <w:rFonts w:ascii="Times New Roman" w:hAnsi="Times New Roman" w:cs="Times New Roman"/>
          <w:sz w:val="20"/>
          <w:szCs w:val="20"/>
        </w:rPr>
        <w:t xml:space="preserve">designated as 4S (Fig. 1) </w:t>
      </w:r>
      <w:r w:rsidR="00196071">
        <w:rPr>
          <w:rFonts w:ascii="Times New Roman" w:hAnsi="Times New Roman" w:cs="Times New Roman"/>
          <w:sz w:val="20"/>
          <w:szCs w:val="20"/>
        </w:rPr>
        <w:t xml:space="preserve">contains </w:t>
      </w:r>
      <w:r w:rsidRPr="00417FAC">
        <w:rPr>
          <w:rFonts w:ascii="Times New Roman" w:hAnsi="Times New Roman" w:cs="Times New Roman"/>
          <w:sz w:val="20"/>
          <w:szCs w:val="20"/>
        </w:rPr>
        <w:t xml:space="preserve">the largest </w:t>
      </w:r>
      <w:proofErr w:type="spellStart"/>
      <w:r w:rsidRPr="00417FAC">
        <w:rPr>
          <w:rFonts w:ascii="Times New Roman" w:hAnsi="Times New Roman" w:cs="Times New Roman"/>
          <w:sz w:val="20"/>
          <w:szCs w:val="20"/>
        </w:rPr>
        <w:t>allochthonous</w:t>
      </w:r>
      <w:proofErr w:type="spellEnd"/>
      <w:r w:rsidRPr="00417FAC">
        <w:rPr>
          <w:rFonts w:ascii="Times New Roman" w:hAnsi="Times New Roman" w:cs="Times New Roman"/>
          <w:sz w:val="20"/>
          <w:szCs w:val="20"/>
        </w:rPr>
        <w:t xml:space="preserve"> and autochthonous salt deposits (</w:t>
      </w:r>
      <w:r w:rsidRPr="00417FAC">
        <w:rPr>
          <w:rFonts w:ascii="Times New Roman" w:hAnsi="Times New Roman" w:cs="Times New Roman"/>
          <w:noProof/>
          <w:sz w:val="20"/>
          <w:szCs w:val="20"/>
        </w:rPr>
        <w:t xml:space="preserve">Cruz-Mercado et al., 2011; </w:t>
      </w:r>
      <w:r w:rsidR="00B22B07" w:rsidRPr="00417FAC">
        <w:rPr>
          <w:rFonts w:ascii="Times New Roman" w:hAnsi="Times New Roman" w:cs="Times New Roman"/>
          <w:noProof/>
          <w:sz w:val="20"/>
          <w:szCs w:val="20"/>
        </w:rPr>
        <w:t>Sánchez-Rivera et al.</w:t>
      </w:r>
      <w:r w:rsidRPr="00417FAC">
        <w:rPr>
          <w:rFonts w:ascii="Times New Roman" w:hAnsi="Times New Roman" w:cs="Times New Roman"/>
          <w:noProof/>
          <w:sz w:val="20"/>
          <w:szCs w:val="20"/>
        </w:rPr>
        <w:t xml:space="preserve">, </w:t>
      </w:r>
      <w:r w:rsidR="00B22B07" w:rsidRPr="00417FAC">
        <w:rPr>
          <w:rFonts w:ascii="Times New Roman" w:hAnsi="Times New Roman" w:cs="Times New Roman"/>
          <w:noProof/>
          <w:sz w:val="20"/>
          <w:szCs w:val="20"/>
        </w:rPr>
        <w:t>2011)</w:t>
      </w:r>
      <w:r w:rsidRPr="00417FAC">
        <w:rPr>
          <w:rFonts w:ascii="Times New Roman" w:hAnsi="Times New Roman" w:cs="Times New Roman"/>
          <w:sz w:val="20"/>
          <w:szCs w:val="20"/>
        </w:rPr>
        <w:t xml:space="preserve">. </w:t>
      </w:r>
      <w:r w:rsidR="00B22B07" w:rsidRPr="00417FAC">
        <w:rPr>
          <w:rFonts w:ascii="Times New Roman" w:hAnsi="Times New Roman" w:cs="Times New Roman"/>
          <w:sz w:val="20"/>
          <w:szCs w:val="20"/>
        </w:rPr>
        <w:t>The actual d</w:t>
      </w:r>
      <w:r w:rsidRPr="00417FAC">
        <w:rPr>
          <w:rFonts w:ascii="Times New Roman" w:hAnsi="Times New Roman" w:cs="Times New Roman"/>
          <w:sz w:val="20"/>
          <w:szCs w:val="20"/>
        </w:rPr>
        <w:t xml:space="preserve">ensity </w:t>
      </w:r>
      <w:r w:rsidR="00B22B07" w:rsidRPr="00417FAC">
        <w:rPr>
          <w:rFonts w:ascii="Times New Roman" w:hAnsi="Times New Roman" w:cs="Times New Roman"/>
          <w:sz w:val="20"/>
          <w:szCs w:val="20"/>
        </w:rPr>
        <w:t>of salt bodies increase</w:t>
      </w:r>
      <w:r w:rsidR="00AB6114">
        <w:rPr>
          <w:rFonts w:ascii="Times New Roman" w:hAnsi="Times New Roman" w:cs="Times New Roman"/>
          <w:sz w:val="20"/>
          <w:szCs w:val="20"/>
        </w:rPr>
        <w:t>s</w:t>
      </w:r>
      <w:r w:rsidR="00B22B07" w:rsidRPr="00417FAC">
        <w:rPr>
          <w:rFonts w:ascii="Times New Roman" w:hAnsi="Times New Roman" w:cs="Times New Roman"/>
          <w:sz w:val="20"/>
          <w:szCs w:val="20"/>
        </w:rPr>
        <w:t xml:space="preserve"> from southeast to the northwestern region of Campeche Knolls. It is </w:t>
      </w:r>
      <w:r w:rsidR="002970A4">
        <w:rPr>
          <w:rFonts w:ascii="Times New Roman" w:hAnsi="Times New Roman" w:cs="Times New Roman"/>
          <w:sz w:val="20"/>
          <w:szCs w:val="20"/>
        </w:rPr>
        <w:t>proposed</w:t>
      </w:r>
      <w:r w:rsidR="002970A4" w:rsidRPr="00417FAC">
        <w:rPr>
          <w:rFonts w:ascii="Times New Roman" w:hAnsi="Times New Roman" w:cs="Times New Roman"/>
          <w:sz w:val="20"/>
          <w:szCs w:val="20"/>
        </w:rPr>
        <w:t xml:space="preserve"> </w:t>
      </w:r>
      <w:r w:rsidR="00B22B07" w:rsidRPr="00417FAC">
        <w:rPr>
          <w:rFonts w:ascii="Times New Roman" w:hAnsi="Times New Roman" w:cs="Times New Roman"/>
          <w:sz w:val="20"/>
          <w:szCs w:val="20"/>
        </w:rPr>
        <w:t xml:space="preserve">that gravitational forces toward the northwest cause contraction </w:t>
      </w:r>
      <w:ins w:id="127" w:author="hsahling" w:date="2016-06-02T14:30:00Z">
        <w:r w:rsidR="00997F5B">
          <w:rPr>
            <w:rFonts w:ascii="Times New Roman" w:hAnsi="Times New Roman" w:cs="Times New Roman"/>
            <w:sz w:val="20"/>
            <w:szCs w:val="20"/>
          </w:rPr>
          <w:t xml:space="preserve">and compression </w:t>
        </w:r>
      </w:ins>
      <w:r w:rsidR="00B22B07" w:rsidRPr="00417FAC">
        <w:rPr>
          <w:rFonts w:ascii="Times New Roman" w:hAnsi="Times New Roman" w:cs="Times New Roman"/>
          <w:sz w:val="20"/>
          <w:szCs w:val="20"/>
        </w:rPr>
        <w:t xml:space="preserve">in the northwestern distal part of the system in which structural folds, high-angle reverse faults and </w:t>
      </w:r>
      <w:r w:rsidRPr="00417FAC">
        <w:rPr>
          <w:rFonts w:ascii="Times New Roman" w:hAnsi="Times New Roman" w:cs="Times New Roman"/>
          <w:sz w:val="20"/>
          <w:szCs w:val="20"/>
        </w:rPr>
        <w:t>numerous</w:t>
      </w:r>
      <w:r w:rsidR="00B22B07" w:rsidRPr="00417FAC">
        <w:rPr>
          <w:rFonts w:ascii="Times New Roman" w:hAnsi="Times New Roman" w:cs="Times New Roman"/>
          <w:sz w:val="20"/>
          <w:szCs w:val="20"/>
        </w:rPr>
        <w:t xml:space="preserve"> </w:t>
      </w:r>
      <w:proofErr w:type="spellStart"/>
      <w:r w:rsidR="00B22B07" w:rsidRPr="00417FAC">
        <w:rPr>
          <w:rFonts w:ascii="Times New Roman" w:hAnsi="Times New Roman" w:cs="Times New Roman"/>
          <w:sz w:val="20"/>
          <w:szCs w:val="20"/>
        </w:rPr>
        <w:t>allochthonous</w:t>
      </w:r>
      <w:proofErr w:type="spellEnd"/>
      <w:r w:rsidR="00B22B07" w:rsidRPr="00417FAC">
        <w:rPr>
          <w:rFonts w:ascii="Times New Roman" w:hAnsi="Times New Roman" w:cs="Times New Roman"/>
          <w:sz w:val="20"/>
          <w:szCs w:val="20"/>
        </w:rPr>
        <w:t xml:space="preserve"> salt bodies developed since the late Mi</w:t>
      </w:r>
      <w:r w:rsidR="00423256" w:rsidRPr="00417FAC">
        <w:rPr>
          <w:rFonts w:ascii="Times New Roman" w:hAnsi="Times New Roman" w:cs="Times New Roman"/>
          <w:sz w:val="20"/>
          <w:szCs w:val="20"/>
        </w:rPr>
        <w:t>ocene to Recent</w:t>
      </w:r>
      <w:r w:rsidRPr="00417FAC">
        <w:rPr>
          <w:rFonts w:ascii="Times New Roman" w:hAnsi="Times New Roman" w:cs="Times New Roman"/>
          <w:sz w:val="20"/>
          <w:szCs w:val="20"/>
        </w:rPr>
        <w:t xml:space="preserve"> (</w:t>
      </w:r>
      <w:r w:rsidRPr="00417FAC">
        <w:rPr>
          <w:rFonts w:ascii="Times New Roman" w:hAnsi="Times New Roman" w:cs="Times New Roman"/>
          <w:noProof/>
          <w:sz w:val="20"/>
          <w:szCs w:val="20"/>
        </w:rPr>
        <w:t>Cruz-Mercado et al., 2011; Sánchez-Rivera et al., 2011)</w:t>
      </w:r>
      <w:r w:rsidR="00423256" w:rsidRPr="00417FAC">
        <w:rPr>
          <w:rFonts w:ascii="Times New Roman" w:hAnsi="Times New Roman" w:cs="Times New Roman"/>
          <w:sz w:val="20"/>
          <w:szCs w:val="20"/>
        </w:rPr>
        <w:t>.</w:t>
      </w:r>
    </w:p>
    <w:p w14:paraId="4B8CE5CF" w14:textId="77777777" w:rsidR="00B22B07" w:rsidRPr="00423256" w:rsidRDefault="00423256" w:rsidP="00335612">
      <w:pPr>
        <w:keepNext/>
        <w:spacing w:before="480" w:after="240" w:line="360" w:lineRule="auto"/>
        <w:jc w:val="both"/>
        <w:rPr>
          <w:rFonts w:ascii="Times New Roman" w:hAnsi="Times New Roman" w:cs="Times New Roman"/>
          <w:b/>
          <w:sz w:val="20"/>
          <w:szCs w:val="20"/>
        </w:rPr>
      </w:pPr>
      <w:r>
        <w:rPr>
          <w:rFonts w:ascii="Times New Roman" w:hAnsi="Times New Roman" w:cs="Times New Roman"/>
          <w:b/>
          <w:sz w:val="20"/>
          <w:szCs w:val="20"/>
        </w:rPr>
        <w:t xml:space="preserve">3 </w:t>
      </w:r>
      <w:r w:rsidR="00B22B07" w:rsidRPr="00423256">
        <w:rPr>
          <w:rFonts w:ascii="Times New Roman" w:hAnsi="Times New Roman" w:cs="Times New Roman"/>
          <w:b/>
          <w:sz w:val="20"/>
          <w:szCs w:val="20"/>
        </w:rPr>
        <w:t>Material and Methods</w:t>
      </w:r>
    </w:p>
    <w:p w14:paraId="775915A8" w14:textId="1B65D1AC" w:rsidR="007F6024" w:rsidRPr="00423256" w:rsidRDefault="00002C12" w:rsidP="00795351">
      <w:pPr>
        <w:spacing w:after="0" w:line="360" w:lineRule="auto"/>
        <w:jc w:val="both"/>
        <w:rPr>
          <w:rFonts w:ascii="Times New Roman" w:hAnsi="Times New Roman" w:cs="Times New Roman"/>
          <w:sz w:val="20"/>
          <w:szCs w:val="20"/>
        </w:rPr>
        <w:pPrChange w:id="128" w:author="hsahling" w:date="2016-06-03T09:57:00Z">
          <w:pPr>
            <w:keepNext/>
            <w:spacing w:after="0" w:line="360" w:lineRule="auto"/>
            <w:jc w:val="both"/>
          </w:pPr>
        </w:pPrChange>
      </w:pPr>
      <w:r w:rsidRPr="00423256">
        <w:rPr>
          <w:rFonts w:ascii="Times New Roman" w:hAnsi="Times New Roman" w:cs="Times New Roman"/>
          <w:sz w:val="20"/>
          <w:szCs w:val="20"/>
        </w:rPr>
        <w:t xml:space="preserve">Natural oil slicks at the sea surface were detected by synthetic aperture radar in the region of the southern </w:t>
      </w:r>
      <w:proofErr w:type="spellStart"/>
      <w:r w:rsidRPr="00423256">
        <w:rPr>
          <w:rFonts w:ascii="Times New Roman" w:hAnsi="Times New Roman" w:cs="Times New Roman"/>
          <w:sz w:val="20"/>
          <w:szCs w:val="20"/>
        </w:rPr>
        <w:t>GoM</w:t>
      </w:r>
      <w:proofErr w:type="spellEnd"/>
      <w:r w:rsidRPr="00423256">
        <w:rPr>
          <w:rFonts w:ascii="Times New Roman" w:hAnsi="Times New Roman" w:cs="Times New Roman"/>
          <w:sz w:val="20"/>
          <w:szCs w:val="20"/>
        </w:rPr>
        <w:t xml:space="preserve"> by </w:t>
      </w:r>
      <w:r w:rsidRPr="00423256">
        <w:rPr>
          <w:rFonts w:ascii="Times New Roman" w:hAnsi="Times New Roman" w:cs="Times New Roman"/>
          <w:noProof/>
          <w:sz w:val="20"/>
          <w:szCs w:val="20"/>
        </w:rPr>
        <w:t>Williams et al. (2006)</w:t>
      </w:r>
      <w:r w:rsidRPr="00423256">
        <w:rPr>
          <w:rFonts w:ascii="Times New Roman" w:hAnsi="Times New Roman" w:cs="Times New Roman"/>
          <w:sz w:val="20"/>
          <w:szCs w:val="20"/>
        </w:rPr>
        <w:t>. Based on their analyses of repeated observations, they postulate</w:t>
      </w:r>
      <w:r w:rsidR="00196071">
        <w:rPr>
          <w:rFonts w:ascii="Times New Roman" w:hAnsi="Times New Roman" w:cs="Times New Roman"/>
          <w:sz w:val="20"/>
          <w:szCs w:val="20"/>
        </w:rPr>
        <w:t>d</w:t>
      </w:r>
      <w:r w:rsidR="00196071" w:rsidRPr="00423256">
        <w:rPr>
          <w:rFonts w:ascii="Times New Roman" w:hAnsi="Times New Roman" w:cs="Times New Roman"/>
          <w:sz w:val="20"/>
          <w:szCs w:val="20"/>
        </w:rPr>
        <w:t xml:space="preserve"> </w:t>
      </w:r>
      <w:r w:rsidR="00196071">
        <w:rPr>
          <w:rFonts w:ascii="Times New Roman" w:hAnsi="Times New Roman" w:cs="Times New Roman"/>
          <w:sz w:val="20"/>
          <w:szCs w:val="20"/>
        </w:rPr>
        <w:t>seep locations on the seafloor that could be the origins of the oil</w:t>
      </w:r>
      <w:r w:rsidR="00196071" w:rsidRPr="00196071">
        <w:rPr>
          <w:rFonts w:ascii="Times New Roman" w:hAnsi="Times New Roman" w:cs="Times New Roman"/>
          <w:sz w:val="20"/>
          <w:szCs w:val="20"/>
        </w:rPr>
        <w:t xml:space="preserve"> </w:t>
      </w:r>
      <w:r w:rsidR="00196071">
        <w:rPr>
          <w:rFonts w:ascii="Times New Roman" w:hAnsi="Times New Roman" w:cs="Times New Roman"/>
          <w:sz w:val="20"/>
          <w:szCs w:val="20"/>
        </w:rPr>
        <w:t>slicks</w:t>
      </w:r>
      <w:r w:rsidR="00837477">
        <w:rPr>
          <w:rFonts w:ascii="Times New Roman" w:hAnsi="Times New Roman" w:cs="Times New Roman"/>
          <w:sz w:val="20"/>
          <w:szCs w:val="20"/>
        </w:rPr>
        <w:t>. W</w:t>
      </w:r>
      <w:r w:rsidR="00196071">
        <w:rPr>
          <w:rFonts w:ascii="Times New Roman" w:hAnsi="Times New Roman" w:cs="Times New Roman"/>
          <w:sz w:val="20"/>
          <w:szCs w:val="20"/>
        </w:rPr>
        <w:t xml:space="preserve">ith regard to interpretation limits of the remotely sensed data they distinguished between definite, probable and possible seep locations. Figures 1 and 2 show the inferred seep locations they classified as definite or probable. </w:t>
      </w:r>
      <w:r w:rsidRPr="00423256">
        <w:rPr>
          <w:rFonts w:ascii="Times New Roman" w:hAnsi="Times New Roman" w:cs="Times New Roman"/>
          <w:sz w:val="20"/>
          <w:szCs w:val="20"/>
        </w:rPr>
        <w:t xml:space="preserve">We </w:t>
      </w:r>
      <w:r w:rsidR="00196071">
        <w:rPr>
          <w:rFonts w:ascii="Times New Roman" w:hAnsi="Times New Roman" w:cs="Times New Roman"/>
          <w:sz w:val="20"/>
          <w:szCs w:val="20"/>
        </w:rPr>
        <w:t>excluded</w:t>
      </w:r>
      <w:r w:rsidRPr="00423256">
        <w:rPr>
          <w:rFonts w:ascii="Times New Roman" w:hAnsi="Times New Roman" w:cs="Times New Roman"/>
          <w:sz w:val="20"/>
          <w:szCs w:val="20"/>
        </w:rPr>
        <w:t xml:space="preserve"> the numerous possible seep locations for clarity and </w:t>
      </w:r>
      <w:r w:rsidR="00196071">
        <w:rPr>
          <w:rFonts w:ascii="Times New Roman" w:hAnsi="Times New Roman" w:cs="Times New Roman"/>
          <w:sz w:val="20"/>
          <w:szCs w:val="20"/>
        </w:rPr>
        <w:t xml:space="preserve">also </w:t>
      </w:r>
      <w:r w:rsidRPr="00423256">
        <w:rPr>
          <w:rFonts w:ascii="Times New Roman" w:hAnsi="Times New Roman" w:cs="Times New Roman"/>
          <w:sz w:val="20"/>
          <w:szCs w:val="20"/>
        </w:rPr>
        <w:t xml:space="preserve">because many of </w:t>
      </w:r>
      <w:r w:rsidR="00196071">
        <w:rPr>
          <w:rFonts w:ascii="Times New Roman" w:hAnsi="Times New Roman" w:cs="Times New Roman"/>
          <w:sz w:val="20"/>
          <w:szCs w:val="20"/>
        </w:rPr>
        <w:t xml:space="preserve">the possible seeps were located </w:t>
      </w:r>
      <w:r w:rsidRPr="00423256">
        <w:rPr>
          <w:rFonts w:ascii="Times New Roman" w:hAnsi="Times New Roman" w:cs="Times New Roman"/>
          <w:sz w:val="20"/>
          <w:szCs w:val="20"/>
        </w:rPr>
        <w:t>outside of Campeche Knolls</w:t>
      </w:r>
      <w:r w:rsidR="00E65B32">
        <w:rPr>
          <w:rFonts w:ascii="Times New Roman" w:hAnsi="Times New Roman" w:cs="Times New Roman"/>
          <w:sz w:val="20"/>
          <w:szCs w:val="20"/>
        </w:rPr>
        <w:t>,</w:t>
      </w:r>
      <w:r w:rsidRPr="00423256">
        <w:rPr>
          <w:rFonts w:ascii="Times New Roman" w:hAnsi="Times New Roman" w:cs="Times New Roman"/>
          <w:sz w:val="20"/>
          <w:szCs w:val="20"/>
        </w:rPr>
        <w:t xml:space="preserve"> </w:t>
      </w:r>
      <w:r w:rsidR="00B10B74">
        <w:rPr>
          <w:rFonts w:ascii="Times New Roman" w:hAnsi="Times New Roman" w:cs="Times New Roman"/>
          <w:sz w:val="20"/>
          <w:szCs w:val="20"/>
        </w:rPr>
        <w:t>suggesting</w:t>
      </w:r>
      <w:r w:rsidR="00525385">
        <w:rPr>
          <w:rFonts w:ascii="Times New Roman" w:hAnsi="Times New Roman" w:cs="Times New Roman"/>
          <w:sz w:val="20"/>
          <w:szCs w:val="20"/>
        </w:rPr>
        <w:t xml:space="preserve"> that</w:t>
      </w:r>
      <w:r w:rsidRPr="00423256">
        <w:rPr>
          <w:rFonts w:ascii="Times New Roman" w:hAnsi="Times New Roman" w:cs="Times New Roman"/>
          <w:sz w:val="20"/>
          <w:szCs w:val="20"/>
        </w:rPr>
        <w:t xml:space="preserve"> the</w:t>
      </w:r>
      <w:r w:rsidR="00B10B74">
        <w:rPr>
          <w:rFonts w:ascii="Times New Roman" w:hAnsi="Times New Roman" w:cs="Times New Roman"/>
          <w:sz w:val="20"/>
          <w:szCs w:val="20"/>
        </w:rPr>
        <w:t xml:space="preserve"> corresponding oil </w:t>
      </w:r>
      <w:r w:rsidRPr="00423256">
        <w:rPr>
          <w:rFonts w:ascii="Times New Roman" w:hAnsi="Times New Roman" w:cs="Times New Roman"/>
          <w:sz w:val="20"/>
          <w:szCs w:val="20"/>
        </w:rPr>
        <w:t>slicks might not be caused by natural oil seepage.</w:t>
      </w:r>
      <w:r w:rsidR="0005037F">
        <w:rPr>
          <w:rFonts w:ascii="Times New Roman" w:hAnsi="Times New Roman" w:cs="Times New Roman"/>
          <w:sz w:val="20"/>
          <w:szCs w:val="20"/>
        </w:rPr>
        <w:t xml:space="preserve"> </w:t>
      </w:r>
      <w:r w:rsidR="00837477">
        <w:rPr>
          <w:rFonts w:ascii="Times New Roman" w:hAnsi="Times New Roman" w:cs="Times New Roman"/>
          <w:sz w:val="20"/>
          <w:szCs w:val="20"/>
        </w:rPr>
        <w:t>Those sea surface pattern</w:t>
      </w:r>
      <w:r w:rsidR="00E65B32">
        <w:rPr>
          <w:rFonts w:ascii="Times New Roman" w:hAnsi="Times New Roman" w:cs="Times New Roman"/>
          <w:sz w:val="20"/>
          <w:szCs w:val="20"/>
        </w:rPr>
        <w:t>s</w:t>
      </w:r>
      <w:r w:rsidR="00837477">
        <w:rPr>
          <w:rFonts w:ascii="Times New Roman" w:hAnsi="Times New Roman" w:cs="Times New Roman"/>
          <w:sz w:val="20"/>
          <w:szCs w:val="20"/>
        </w:rPr>
        <w:t xml:space="preserve"> might </w:t>
      </w:r>
      <w:r w:rsidR="002970A4">
        <w:rPr>
          <w:rFonts w:ascii="Times New Roman" w:hAnsi="Times New Roman" w:cs="Times New Roman"/>
          <w:sz w:val="20"/>
          <w:szCs w:val="20"/>
        </w:rPr>
        <w:t xml:space="preserve">have been </w:t>
      </w:r>
      <w:r w:rsidR="00837477">
        <w:rPr>
          <w:rFonts w:ascii="Times New Roman" w:hAnsi="Times New Roman" w:cs="Times New Roman"/>
          <w:sz w:val="20"/>
          <w:szCs w:val="20"/>
        </w:rPr>
        <w:t>caused by other processes, i.e. algae blooms, local wind fields, or ant</w:t>
      </w:r>
      <w:r w:rsidR="002970A4">
        <w:rPr>
          <w:rFonts w:ascii="Times New Roman" w:hAnsi="Times New Roman" w:cs="Times New Roman"/>
          <w:sz w:val="20"/>
          <w:szCs w:val="20"/>
        </w:rPr>
        <w:t>h</w:t>
      </w:r>
      <w:r w:rsidR="00837477">
        <w:rPr>
          <w:rFonts w:ascii="Times New Roman" w:hAnsi="Times New Roman" w:cs="Times New Roman"/>
          <w:sz w:val="20"/>
          <w:szCs w:val="20"/>
        </w:rPr>
        <w:t>ropogenic activity.</w:t>
      </w:r>
    </w:p>
    <w:p w14:paraId="23AAF1E7" w14:textId="77777777" w:rsidR="003555D6" w:rsidRDefault="007F6024" w:rsidP="00795351">
      <w:pPr>
        <w:spacing w:after="0" w:line="360" w:lineRule="auto"/>
        <w:jc w:val="both"/>
        <w:rPr>
          <w:ins w:id="129" w:author="hsahling" w:date="2016-05-15T12:53:00Z"/>
          <w:rFonts w:ascii="Times New Roman" w:hAnsi="Times New Roman" w:cs="Times New Roman"/>
          <w:sz w:val="20"/>
          <w:szCs w:val="20"/>
        </w:rPr>
        <w:pPrChange w:id="130" w:author="hsahling" w:date="2016-06-03T09:57:00Z">
          <w:pPr>
            <w:spacing w:after="0" w:line="360" w:lineRule="auto"/>
            <w:jc w:val="both"/>
          </w:pPr>
        </w:pPrChange>
      </w:pPr>
      <w:r>
        <w:rPr>
          <w:rFonts w:ascii="Times New Roman" w:hAnsi="Times New Roman" w:cs="Times New Roman"/>
          <w:sz w:val="20"/>
          <w:szCs w:val="20"/>
        </w:rPr>
        <w:lastRenderedPageBreak/>
        <w:t xml:space="preserve">Ship-based </w:t>
      </w:r>
      <w:proofErr w:type="spellStart"/>
      <w:r>
        <w:rPr>
          <w:rFonts w:ascii="Times New Roman" w:hAnsi="Times New Roman" w:cs="Times New Roman"/>
          <w:sz w:val="20"/>
          <w:szCs w:val="20"/>
        </w:rPr>
        <w:t>h</w:t>
      </w:r>
      <w:r w:rsidR="00B22B07" w:rsidRPr="00423256">
        <w:rPr>
          <w:rFonts w:ascii="Times New Roman" w:hAnsi="Times New Roman" w:cs="Times New Roman"/>
          <w:sz w:val="20"/>
          <w:szCs w:val="20"/>
        </w:rPr>
        <w:t>ydroacoustic</w:t>
      </w:r>
      <w:proofErr w:type="spellEnd"/>
      <w:r w:rsidR="00B22B07" w:rsidRPr="00423256">
        <w:rPr>
          <w:rFonts w:ascii="Times New Roman" w:hAnsi="Times New Roman" w:cs="Times New Roman"/>
          <w:sz w:val="20"/>
          <w:szCs w:val="20"/>
        </w:rPr>
        <w:t xml:space="preserve"> surveys, </w:t>
      </w:r>
      <w:r>
        <w:rPr>
          <w:rFonts w:ascii="Times New Roman" w:hAnsi="Times New Roman" w:cs="Times New Roman"/>
          <w:sz w:val="20"/>
          <w:szCs w:val="20"/>
        </w:rPr>
        <w:t xml:space="preserve">and dives with an </w:t>
      </w:r>
      <w:r w:rsidR="00B22B07" w:rsidRPr="00423256">
        <w:rPr>
          <w:rFonts w:ascii="Times New Roman" w:hAnsi="Times New Roman" w:cs="Times New Roman"/>
          <w:sz w:val="20"/>
          <w:szCs w:val="20"/>
        </w:rPr>
        <w:t xml:space="preserve">autonomous underwater vehicle (AUV) and </w:t>
      </w:r>
      <w:r>
        <w:rPr>
          <w:rFonts w:ascii="Times New Roman" w:hAnsi="Times New Roman" w:cs="Times New Roman"/>
          <w:sz w:val="20"/>
          <w:szCs w:val="20"/>
        </w:rPr>
        <w:t>a remotely-operated vehicle (</w:t>
      </w:r>
      <w:r w:rsidR="00164671" w:rsidRPr="00423256">
        <w:rPr>
          <w:rFonts w:ascii="Times New Roman" w:hAnsi="Times New Roman" w:cs="Times New Roman"/>
          <w:sz w:val="20"/>
          <w:szCs w:val="20"/>
        </w:rPr>
        <w:t>ROV</w:t>
      </w:r>
      <w:r>
        <w:rPr>
          <w:rFonts w:ascii="Times New Roman" w:hAnsi="Times New Roman" w:cs="Times New Roman"/>
          <w:sz w:val="20"/>
          <w:szCs w:val="20"/>
        </w:rPr>
        <w:t>)</w:t>
      </w:r>
      <w:r w:rsidR="00B22B07" w:rsidRPr="00423256">
        <w:rPr>
          <w:rFonts w:ascii="Times New Roman" w:hAnsi="Times New Roman" w:cs="Times New Roman"/>
          <w:sz w:val="20"/>
          <w:szCs w:val="20"/>
        </w:rPr>
        <w:t xml:space="preserve"> were co</w:t>
      </w:r>
      <w:r w:rsidR="00525385">
        <w:rPr>
          <w:rFonts w:ascii="Times New Roman" w:hAnsi="Times New Roman" w:cs="Times New Roman"/>
          <w:sz w:val="20"/>
          <w:szCs w:val="20"/>
        </w:rPr>
        <w:t xml:space="preserve">nducted during cruise R/V </w:t>
      </w:r>
      <w:r w:rsidR="00525385" w:rsidRPr="00525385">
        <w:rPr>
          <w:rFonts w:ascii="Times New Roman" w:hAnsi="Times New Roman" w:cs="Times New Roman"/>
          <w:i/>
          <w:sz w:val="20"/>
          <w:szCs w:val="20"/>
        </w:rPr>
        <w:t>Meteor</w:t>
      </w:r>
      <w:r w:rsidR="00B22B07" w:rsidRPr="00423256">
        <w:rPr>
          <w:rFonts w:ascii="Times New Roman" w:hAnsi="Times New Roman" w:cs="Times New Roman"/>
          <w:sz w:val="20"/>
          <w:szCs w:val="20"/>
        </w:rPr>
        <w:t xml:space="preserve"> (M 114) </w:t>
      </w:r>
      <w:del w:id="131" w:author="hsahling" w:date="2016-05-15T09:45:00Z">
        <w:r w:rsidDel="005349AC">
          <w:rPr>
            <w:rFonts w:ascii="Times New Roman" w:hAnsi="Times New Roman" w:cs="Times New Roman"/>
            <w:sz w:val="20"/>
            <w:szCs w:val="20"/>
          </w:rPr>
          <w:delText xml:space="preserve">in </w:delText>
        </w:r>
      </w:del>
      <w:ins w:id="132" w:author="hsahling" w:date="2016-05-15T09:45:00Z">
        <w:r w:rsidR="005349AC">
          <w:rPr>
            <w:rFonts w:ascii="Times New Roman" w:hAnsi="Times New Roman" w:cs="Times New Roman"/>
            <w:sz w:val="20"/>
            <w:szCs w:val="20"/>
          </w:rPr>
          <w:t xml:space="preserve">12 </w:t>
        </w:r>
      </w:ins>
      <w:r>
        <w:rPr>
          <w:rFonts w:ascii="Times New Roman" w:hAnsi="Times New Roman" w:cs="Times New Roman"/>
          <w:sz w:val="20"/>
          <w:szCs w:val="20"/>
        </w:rPr>
        <w:t>February</w:t>
      </w:r>
      <w:del w:id="133" w:author="hsahling" w:date="2016-05-15T09:45:00Z">
        <w:r w:rsidDel="005349AC">
          <w:rPr>
            <w:rFonts w:ascii="Times New Roman" w:hAnsi="Times New Roman" w:cs="Times New Roman"/>
            <w:sz w:val="20"/>
            <w:szCs w:val="20"/>
          </w:rPr>
          <w:delText>-</w:delText>
        </w:r>
      </w:del>
      <w:ins w:id="134" w:author="hsahling" w:date="2016-05-15T09:45:00Z">
        <w:r w:rsidR="005349AC">
          <w:rPr>
            <w:rFonts w:ascii="Times New Roman" w:hAnsi="Times New Roman" w:cs="Times New Roman"/>
            <w:sz w:val="20"/>
            <w:szCs w:val="20"/>
          </w:rPr>
          <w:t xml:space="preserve"> to 28 </w:t>
        </w:r>
      </w:ins>
      <w:r w:rsidR="00B22B07" w:rsidRPr="00423256">
        <w:rPr>
          <w:rFonts w:ascii="Times New Roman" w:hAnsi="Times New Roman" w:cs="Times New Roman"/>
          <w:sz w:val="20"/>
          <w:szCs w:val="20"/>
        </w:rPr>
        <w:t>March 2015.</w:t>
      </w:r>
    </w:p>
    <w:p w14:paraId="4E2C0040" w14:textId="77777777" w:rsidR="003555D6" w:rsidRDefault="00B22B07" w:rsidP="006A6CFD">
      <w:pPr>
        <w:spacing w:after="0" w:line="360" w:lineRule="auto"/>
        <w:jc w:val="both"/>
        <w:rPr>
          <w:ins w:id="135" w:author="hsahling" w:date="2016-05-15T12:56:00Z"/>
          <w:rFonts w:ascii="Times New Roman" w:hAnsi="Times New Roman" w:cs="Times New Roman"/>
          <w:sz w:val="20"/>
          <w:szCs w:val="20"/>
        </w:rPr>
      </w:pPr>
      <w:del w:id="136" w:author="hsahling" w:date="2016-05-15T12:53:00Z">
        <w:r w:rsidRPr="00423256" w:rsidDel="003555D6">
          <w:rPr>
            <w:rFonts w:ascii="Times New Roman" w:hAnsi="Times New Roman" w:cs="Times New Roman"/>
            <w:sz w:val="20"/>
            <w:szCs w:val="20"/>
          </w:rPr>
          <w:delText xml:space="preserve"> </w:delText>
        </w:r>
      </w:del>
      <w:r w:rsidRPr="00423256">
        <w:rPr>
          <w:rFonts w:ascii="Times New Roman" w:hAnsi="Times New Roman" w:cs="Times New Roman"/>
          <w:sz w:val="20"/>
          <w:szCs w:val="20"/>
        </w:rPr>
        <w:t xml:space="preserve">The </w:t>
      </w:r>
      <w:proofErr w:type="spellStart"/>
      <w:r w:rsidRPr="00423256">
        <w:rPr>
          <w:rFonts w:ascii="Times New Roman" w:hAnsi="Times New Roman" w:cs="Times New Roman"/>
          <w:sz w:val="20"/>
          <w:szCs w:val="20"/>
        </w:rPr>
        <w:t>multibeam</w:t>
      </w:r>
      <w:proofErr w:type="spellEnd"/>
      <w:r w:rsidRPr="00423256">
        <w:rPr>
          <w:rFonts w:ascii="Times New Roman" w:hAnsi="Times New Roman" w:cs="Times New Roman"/>
          <w:sz w:val="20"/>
          <w:szCs w:val="20"/>
        </w:rPr>
        <w:t xml:space="preserve"> </w:t>
      </w:r>
      <w:proofErr w:type="spellStart"/>
      <w:r w:rsidRPr="00423256">
        <w:rPr>
          <w:rFonts w:ascii="Times New Roman" w:hAnsi="Times New Roman" w:cs="Times New Roman"/>
          <w:sz w:val="20"/>
          <w:szCs w:val="20"/>
        </w:rPr>
        <w:t>echosounder</w:t>
      </w:r>
      <w:proofErr w:type="spellEnd"/>
      <w:r w:rsidRPr="00423256">
        <w:rPr>
          <w:rFonts w:ascii="Times New Roman" w:hAnsi="Times New Roman" w:cs="Times New Roman"/>
          <w:sz w:val="20"/>
          <w:szCs w:val="20"/>
        </w:rPr>
        <w:t xml:space="preserve"> (MBES) K</w:t>
      </w:r>
      <w:r w:rsidR="00525385">
        <w:rPr>
          <w:rFonts w:ascii="Times New Roman" w:hAnsi="Times New Roman" w:cs="Times New Roman"/>
          <w:sz w:val="20"/>
          <w:szCs w:val="20"/>
        </w:rPr>
        <w:t>ongsberg</w:t>
      </w:r>
      <w:r w:rsidRPr="00423256">
        <w:rPr>
          <w:rFonts w:ascii="Times New Roman" w:hAnsi="Times New Roman" w:cs="Times New Roman"/>
          <w:sz w:val="20"/>
          <w:szCs w:val="20"/>
        </w:rPr>
        <w:t xml:space="preserve"> EM122 operating at 12 kHz was used for bathymetric mapping</w:t>
      </w:r>
      <w:ins w:id="137" w:author="hsahling" w:date="2016-05-15T12:48:00Z">
        <w:r w:rsidR="003555D6">
          <w:rPr>
            <w:rFonts w:ascii="Times New Roman" w:hAnsi="Times New Roman" w:cs="Times New Roman"/>
            <w:sz w:val="20"/>
            <w:szCs w:val="20"/>
          </w:rPr>
          <w:t xml:space="preserve">. Together with </w:t>
        </w:r>
      </w:ins>
      <w:del w:id="138" w:author="hsahling" w:date="2016-05-15T12:48:00Z">
        <w:r w:rsidRPr="00423256" w:rsidDel="003555D6">
          <w:rPr>
            <w:rFonts w:ascii="Times New Roman" w:hAnsi="Times New Roman" w:cs="Times New Roman"/>
            <w:sz w:val="20"/>
            <w:szCs w:val="20"/>
          </w:rPr>
          <w:delText xml:space="preserve"> and </w:delText>
        </w:r>
      </w:del>
      <w:del w:id="139" w:author="hsahling" w:date="2016-05-15T12:47:00Z">
        <w:r w:rsidRPr="00423256" w:rsidDel="006A6CFD">
          <w:rPr>
            <w:rFonts w:ascii="Times New Roman" w:hAnsi="Times New Roman" w:cs="Times New Roman"/>
            <w:sz w:val="20"/>
            <w:szCs w:val="20"/>
          </w:rPr>
          <w:delText xml:space="preserve">water column imaging. </w:delText>
        </w:r>
      </w:del>
      <w:moveToRangeStart w:id="140" w:author="hsahling" w:date="2016-05-15T12:46:00Z" w:name="move451079702"/>
      <w:moveTo w:id="141" w:author="hsahling" w:date="2016-05-15T12:46:00Z">
        <w:del w:id="142" w:author="hsahling" w:date="2016-05-15T12:47:00Z">
          <w:r w:rsidR="006A6CFD" w:rsidDel="006A6CFD">
            <w:rPr>
              <w:rFonts w:ascii="Times New Roman" w:hAnsi="Times New Roman" w:cs="Times New Roman"/>
              <w:sz w:val="20"/>
              <w:szCs w:val="20"/>
            </w:rPr>
            <w:delText xml:space="preserve">The bathymetry data acquired during this cruise </w:delText>
          </w:r>
        </w:del>
        <w:del w:id="143" w:author="hsahling" w:date="2016-05-15T12:48:00Z">
          <w:r w:rsidR="006A6CFD" w:rsidDel="003555D6">
            <w:rPr>
              <w:rFonts w:ascii="Times New Roman" w:hAnsi="Times New Roman" w:cs="Times New Roman"/>
              <w:sz w:val="20"/>
              <w:szCs w:val="20"/>
            </w:rPr>
            <w:delText xml:space="preserve">were combined with </w:delText>
          </w:r>
        </w:del>
        <w:r w:rsidR="006A6CFD">
          <w:rPr>
            <w:rFonts w:ascii="Times New Roman" w:hAnsi="Times New Roman" w:cs="Times New Roman"/>
            <w:sz w:val="20"/>
            <w:szCs w:val="20"/>
          </w:rPr>
          <w:t>bathymetry data collected during two earlier cruises</w:t>
        </w:r>
      </w:moveTo>
      <w:ins w:id="144" w:author="hsahling" w:date="2016-05-15T12:53:00Z">
        <w:r w:rsidR="003555D6">
          <w:rPr>
            <w:rFonts w:ascii="Times New Roman" w:hAnsi="Times New Roman" w:cs="Times New Roman"/>
            <w:sz w:val="20"/>
            <w:szCs w:val="20"/>
          </w:rPr>
          <w:t xml:space="preserve"> </w:t>
        </w:r>
      </w:ins>
      <w:moveTo w:id="145" w:author="hsahling" w:date="2016-05-15T12:46:00Z">
        <w:del w:id="146" w:author="hsahling" w:date="2016-05-15T12:48:00Z">
          <w:r w:rsidR="006A6CFD" w:rsidDel="003555D6">
            <w:rPr>
              <w:rFonts w:ascii="Times New Roman" w:hAnsi="Times New Roman" w:cs="Times New Roman"/>
              <w:sz w:val="20"/>
              <w:szCs w:val="20"/>
            </w:rPr>
            <w:delText xml:space="preserve"> to the Campeche Knolls </w:delText>
          </w:r>
        </w:del>
        <w:r w:rsidR="006A6CFD">
          <w:rPr>
            <w:rFonts w:ascii="Times New Roman" w:hAnsi="Times New Roman" w:cs="Times New Roman"/>
            <w:sz w:val="20"/>
            <w:szCs w:val="20"/>
          </w:rPr>
          <w:t xml:space="preserve">with R/V </w:t>
        </w:r>
        <w:proofErr w:type="spellStart"/>
        <w:r w:rsidR="006A6CFD" w:rsidRPr="009847AB">
          <w:rPr>
            <w:rFonts w:ascii="Times New Roman" w:hAnsi="Times New Roman" w:cs="Times New Roman"/>
            <w:i/>
            <w:sz w:val="20"/>
            <w:szCs w:val="20"/>
          </w:rPr>
          <w:t>Sonne</w:t>
        </w:r>
        <w:proofErr w:type="spellEnd"/>
        <w:r w:rsidR="006A6CFD">
          <w:rPr>
            <w:rFonts w:ascii="Times New Roman" w:hAnsi="Times New Roman" w:cs="Times New Roman"/>
            <w:sz w:val="20"/>
            <w:szCs w:val="20"/>
          </w:rPr>
          <w:t xml:space="preserve"> in 2003 (SO 174; </w:t>
        </w:r>
        <w:proofErr w:type="spellStart"/>
        <w:r w:rsidR="006A6CFD">
          <w:rPr>
            <w:rFonts w:ascii="Times New Roman" w:hAnsi="Times New Roman" w:cs="Times New Roman"/>
            <w:sz w:val="20"/>
            <w:szCs w:val="20"/>
          </w:rPr>
          <w:t>Bohrmann</w:t>
        </w:r>
        <w:proofErr w:type="spellEnd"/>
        <w:r w:rsidR="006A6CFD">
          <w:rPr>
            <w:rFonts w:ascii="Times New Roman" w:hAnsi="Times New Roman" w:cs="Times New Roman"/>
            <w:sz w:val="20"/>
            <w:szCs w:val="20"/>
          </w:rPr>
          <w:t xml:space="preserve"> and Schenk, 2004) and R/V </w:t>
        </w:r>
        <w:r w:rsidR="006A6CFD" w:rsidRPr="009847AB">
          <w:rPr>
            <w:rFonts w:ascii="Times New Roman" w:hAnsi="Times New Roman" w:cs="Times New Roman"/>
            <w:i/>
            <w:sz w:val="20"/>
            <w:szCs w:val="20"/>
          </w:rPr>
          <w:t>Meteor</w:t>
        </w:r>
        <w:r w:rsidR="006A6CFD">
          <w:rPr>
            <w:rFonts w:ascii="Times New Roman" w:hAnsi="Times New Roman" w:cs="Times New Roman"/>
            <w:sz w:val="20"/>
            <w:szCs w:val="20"/>
          </w:rPr>
          <w:t xml:space="preserve"> (M67/2; </w:t>
        </w:r>
        <w:proofErr w:type="spellStart"/>
        <w:r w:rsidR="006A6CFD">
          <w:rPr>
            <w:rFonts w:ascii="Times New Roman" w:hAnsi="Times New Roman" w:cs="Times New Roman"/>
            <w:sz w:val="20"/>
            <w:szCs w:val="20"/>
          </w:rPr>
          <w:t>Bohrmann</w:t>
        </w:r>
        <w:proofErr w:type="spellEnd"/>
        <w:r w:rsidR="006A6CFD">
          <w:rPr>
            <w:rFonts w:ascii="Times New Roman" w:hAnsi="Times New Roman" w:cs="Times New Roman"/>
            <w:sz w:val="20"/>
            <w:szCs w:val="20"/>
          </w:rPr>
          <w:t xml:space="preserve"> et al., 2008)</w:t>
        </w:r>
      </w:moveTo>
      <w:ins w:id="147" w:author="hsahling" w:date="2016-05-15T12:48:00Z">
        <w:r w:rsidR="003555D6">
          <w:rPr>
            <w:rFonts w:ascii="Times New Roman" w:hAnsi="Times New Roman" w:cs="Times New Roman"/>
            <w:sz w:val="20"/>
            <w:szCs w:val="20"/>
          </w:rPr>
          <w:t xml:space="preserve"> good bathymetric coverage </w:t>
        </w:r>
      </w:ins>
      <w:ins w:id="148" w:author="hsahling" w:date="2016-05-15T12:49:00Z">
        <w:r w:rsidR="003555D6">
          <w:rPr>
            <w:rFonts w:ascii="Times New Roman" w:hAnsi="Times New Roman" w:cs="Times New Roman"/>
            <w:sz w:val="20"/>
            <w:szCs w:val="20"/>
          </w:rPr>
          <w:t xml:space="preserve">was acquired </w:t>
        </w:r>
      </w:ins>
      <w:ins w:id="149" w:author="hsahling" w:date="2016-05-15T12:48:00Z">
        <w:r w:rsidR="003555D6">
          <w:rPr>
            <w:rFonts w:ascii="Times New Roman" w:hAnsi="Times New Roman" w:cs="Times New Roman"/>
            <w:sz w:val="20"/>
            <w:szCs w:val="20"/>
          </w:rPr>
          <w:t>in</w:t>
        </w:r>
        <w:r w:rsidR="003555D6" w:rsidRPr="00423256">
          <w:rPr>
            <w:rFonts w:ascii="Times New Roman" w:hAnsi="Times New Roman" w:cs="Times New Roman"/>
            <w:sz w:val="20"/>
            <w:szCs w:val="20"/>
          </w:rPr>
          <w:t xml:space="preserve"> the entire northwestern sector of the Campeche Knolls (Fig. 2)</w:t>
        </w:r>
      </w:ins>
      <w:moveTo w:id="150" w:author="hsahling" w:date="2016-05-15T12:46:00Z">
        <w:r w:rsidR="006A6CFD">
          <w:rPr>
            <w:rFonts w:ascii="Times New Roman" w:hAnsi="Times New Roman" w:cs="Times New Roman"/>
            <w:sz w:val="20"/>
            <w:szCs w:val="20"/>
          </w:rPr>
          <w:t>.</w:t>
        </w:r>
      </w:moveTo>
    </w:p>
    <w:p w14:paraId="34223440" w14:textId="48778D29" w:rsidR="006A6CFD" w:rsidRPr="00423256" w:rsidDel="003555D6" w:rsidRDefault="006A6CFD" w:rsidP="006A6CFD">
      <w:pPr>
        <w:spacing w:after="0" w:line="360" w:lineRule="auto"/>
        <w:jc w:val="both"/>
        <w:rPr>
          <w:del w:id="151" w:author="hsahling" w:date="2016-05-15T12:50:00Z"/>
          <w:moveTo w:id="152" w:author="hsahling" w:date="2016-05-15T12:42:00Z"/>
          <w:rFonts w:ascii="Times New Roman" w:hAnsi="Times New Roman" w:cs="Times New Roman"/>
          <w:sz w:val="20"/>
          <w:szCs w:val="20"/>
        </w:rPr>
      </w:pPr>
      <w:moveTo w:id="153" w:author="hsahling" w:date="2016-05-15T12:46:00Z">
        <w:del w:id="154" w:author="hsahling" w:date="2016-05-15T12:56:00Z">
          <w:r w:rsidDel="003555D6">
            <w:rPr>
              <w:rFonts w:ascii="Times New Roman" w:hAnsi="Times New Roman" w:cs="Times New Roman"/>
              <w:sz w:val="20"/>
              <w:szCs w:val="20"/>
            </w:rPr>
            <w:delText xml:space="preserve"> </w:delText>
          </w:r>
        </w:del>
      </w:moveTo>
      <w:moveToRangeEnd w:id="140"/>
      <w:ins w:id="155" w:author="hsahling" w:date="2016-05-15T12:50:00Z">
        <w:r w:rsidR="003555D6">
          <w:rPr>
            <w:rFonts w:ascii="Times New Roman" w:hAnsi="Times New Roman" w:cs="Times New Roman"/>
            <w:sz w:val="20"/>
            <w:szCs w:val="20"/>
          </w:rPr>
          <w:t xml:space="preserve">We additionally </w:t>
        </w:r>
        <w:r w:rsidR="003555D6" w:rsidRPr="00423256">
          <w:rPr>
            <w:rFonts w:ascii="Times New Roman" w:hAnsi="Times New Roman" w:cs="Times New Roman"/>
            <w:sz w:val="20"/>
            <w:szCs w:val="20"/>
          </w:rPr>
          <w:t xml:space="preserve">examined the water column data of the MBES </w:t>
        </w:r>
        <w:r w:rsidR="003555D6">
          <w:rPr>
            <w:rFonts w:ascii="Times New Roman" w:hAnsi="Times New Roman" w:cs="Times New Roman"/>
            <w:sz w:val="20"/>
            <w:szCs w:val="20"/>
          </w:rPr>
          <w:t xml:space="preserve">systematically </w:t>
        </w:r>
        <w:r w:rsidR="003555D6" w:rsidRPr="00423256">
          <w:rPr>
            <w:rFonts w:ascii="Times New Roman" w:hAnsi="Times New Roman" w:cs="Times New Roman"/>
            <w:sz w:val="20"/>
            <w:szCs w:val="20"/>
          </w:rPr>
          <w:t xml:space="preserve">for evidence of gas emissions along the </w:t>
        </w:r>
        <w:r w:rsidR="003555D6">
          <w:rPr>
            <w:rFonts w:ascii="Times New Roman" w:hAnsi="Times New Roman" w:cs="Times New Roman"/>
            <w:sz w:val="20"/>
            <w:szCs w:val="20"/>
          </w:rPr>
          <w:t xml:space="preserve">entire cruise </w:t>
        </w:r>
        <w:r w:rsidR="003555D6" w:rsidRPr="00423256">
          <w:rPr>
            <w:rFonts w:ascii="Times New Roman" w:hAnsi="Times New Roman" w:cs="Times New Roman"/>
            <w:sz w:val="20"/>
            <w:szCs w:val="20"/>
          </w:rPr>
          <w:t xml:space="preserve">track of M </w:t>
        </w:r>
        <w:r w:rsidR="003555D6">
          <w:rPr>
            <w:rFonts w:ascii="Times New Roman" w:hAnsi="Times New Roman" w:cs="Times New Roman"/>
            <w:sz w:val="20"/>
            <w:szCs w:val="20"/>
          </w:rPr>
          <w:t>114 (Fig.</w:t>
        </w:r>
        <w:r w:rsidR="003555D6" w:rsidRPr="00423256">
          <w:rPr>
            <w:rFonts w:ascii="Times New Roman" w:hAnsi="Times New Roman" w:cs="Times New Roman"/>
            <w:sz w:val="20"/>
            <w:szCs w:val="20"/>
          </w:rPr>
          <w:t xml:space="preserve"> 2</w:t>
        </w:r>
        <w:r w:rsidR="003555D6">
          <w:rPr>
            <w:rFonts w:ascii="Times New Roman" w:hAnsi="Times New Roman" w:cs="Times New Roman"/>
            <w:sz w:val="20"/>
            <w:szCs w:val="20"/>
          </w:rPr>
          <w:t>, inset)</w:t>
        </w:r>
        <w:r w:rsidR="003555D6" w:rsidRPr="00423256">
          <w:rPr>
            <w:rFonts w:ascii="Times New Roman" w:hAnsi="Times New Roman" w:cs="Times New Roman"/>
            <w:sz w:val="20"/>
            <w:szCs w:val="20"/>
          </w:rPr>
          <w:t xml:space="preserve">. </w:t>
        </w:r>
      </w:ins>
      <w:r w:rsidR="00B22B07" w:rsidRPr="00423256">
        <w:rPr>
          <w:rFonts w:ascii="Times New Roman" w:hAnsi="Times New Roman" w:cs="Times New Roman"/>
          <w:sz w:val="20"/>
          <w:szCs w:val="20"/>
        </w:rPr>
        <w:t xml:space="preserve">Water column imaging for the detection of gas bubble plumes was conducted with the </w:t>
      </w:r>
      <w:proofErr w:type="spellStart"/>
      <w:r w:rsidR="00B22B07" w:rsidRPr="00423256">
        <w:rPr>
          <w:rFonts w:ascii="Times New Roman" w:hAnsi="Times New Roman" w:cs="Times New Roman"/>
          <w:sz w:val="20"/>
          <w:szCs w:val="20"/>
        </w:rPr>
        <w:t>F</w:t>
      </w:r>
      <w:r w:rsidR="00525385">
        <w:rPr>
          <w:rFonts w:ascii="Times New Roman" w:hAnsi="Times New Roman" w:cs="Times New Roman"/>
          <w:sz w:val="20"/>
          <w:szCs w:val="20"/>
        </w:rPr>
        <w:t>ledermaus</w:t>
      </w:r>
      <w:proofErr w:type="spellEnd"/>
      <w:r w:rsidR="00B22B07" w:rsidRPr="00423256">
        <w:rPr>
          <w:rFonts w:ascii="Times New Roman" w:hAnsi="Times New Roman" w:cs="Times New Roman"/>
          <w:sz w:val="20"/>
          <w:szCs w:val="20"/>
        </w:rPr>
        <w:t xml:space="preserve"> M</w:t>
      </w:r>
      <w:r w:rsidR="00525385">
        <w:rPr>
          <w:rFonts w:ascii="Times New Roman" w:hAnsi="Times New Roman" w:cs="Times New Roman"/>
          <w:sz w:val="20"/>
          <w:szCs w:val="20"/>
        </w:rPr>
        <w:t>idwater</w:t>
      </w:r>
      <w:r w:rsidR="00B22B07" w:rsidRPr="00423256">
        <w:rPr>
          <w:rFonts w:ascii="Times New Roman" w:hAnsi="Times New Roman" w:cs="Times New Roman"/>
          <w:sz w:val="20"/>
          <w:szCs w:val="20"/>
        </w:rPr>
        <w:t xml:space="preserve"> </w:t>
      </w:r>
      <w:r w:rsidR="002F201E">
        <w:rPr>
          <w:rFonts w:ascii="Times New Roman" w:hAnsi="Times New Roman" w:cs="Times New Roman"/>
          <w:sz w:val="20"/>
          <w:szCs w:val="20"/>
        </w:rPr>
        <w:t>software program (</w:t>
      </w:r>
      <w:r w:rsidR="00335612">
        <w:rPr>
          <w:rFonts w:ascii="Times New Roman" w:hAnsi="Times New Roman" w:cs="Times New Roman"/>
          <w:sz w:val="20"/>
          <w:szCs w:val="20"/>
        </w:rPr>
        <w:t xml:space="preserve">company: </w:t>
      </w:r>
      <w:r w:rsidR="00B22B07" w:rsidRPr="00525385">
        <w:rPr>
          <w:rFonts w:ascii="Times New Roman" w:hAnsi="Times New Roman" w:cs="Times New Roman"/>
          <w:sz w:val="20"/>
          <w:szCs w:val="20"/>
        </w:rPr>
        <w:t>Q</w:t>
      </w:r>
      <w:r w:rsidR="00525385" w:rsidRPr="00525385">
        <w:rPr>
          <w:rFonts w:ascii="Times New Roman" w:hAnsi="Times New Roman" w:cs="Times New Roman"/>
          <w:sz w:val="20"/>
          <w:szCs w:val="20"/>
        </w:rPr>
        <w:t>uality</w:t>
      </w:r>
      <w:r w:rsidR="00B22B07" w:rsidRPr="00525385">
        <w:rPr>
          <w:rFonts w:ascii="Times New Roman" w:hAnsi="Times New Roman" w:cs="Times New Roman"/>
          <w:sz w:val="20"/>
          <w:szCs w:val="20"/>
        </w:rPr>
        <w:t xml:space="preserve"> Positioning Services</w:t>
      </w:r>
      <w:r w:rsidR="00B22B07" w:rsidRPr="00423256">
        <w:rPr>
          <w:rFonts w:ascii="Times New Roman" w:hAnsi="Times New Roman" w:cs="Times New Roman"/>
          <w:caps/>
          <w:sz w:val="20"/>
          <w:szCs w:val="20"/>
        </w:rPr>
        <w:t xml:space="preserve"> B. V</w:t>
      </w:r>
      <w:r w:rsidR="00B22B07" w:rsidRPr="00423256">
        <w:rPr>
          <w:rFonts w:ascii="Times New Roman" w:hAnsi="Times New Roman" w:cs="Times New Roman"/>
          <w:sz w:val="20"/>
          <w:szCs w:val="20"/>
        </w:rPr>
        <w:t>.</w:t>
      </w:r>
      <w:r w:rsidR="002F201E">
        <w:rPr>
          <w:rFonts w:ascii="Times New Roman" w:hAnsi="Times New Roman" w:cs="Times New Roman"/>
          <w:sz w:val="20"/>
          <w:szCs w:val="20"/>
        </w:rPr>
        <w:t>, The Netherlands)</w:t>
      </w:r>
      <w:del w:id="156" w:author="hsahling" w:date="2016-05-15T09:50:00Z">
        <w:r w:rsidR="00B22B07" w:rsidRPr="00423256" w:rsidDel="005349AC">
          <w:rPr>
            <w:rFonts w:ascii="Times New Roman" w:hAnsi="Times New Roman" w:cs="Times New Roman"/>
            <w:sz w:val="20"/>
            <w:szCs w:val="20"/>
          </w:rPr>
          <w:delText xml:space="preserve"> by </w:delText>
        </w:r>
        <w:r w:rsidR="002F201E" w:rsidDel="005349AC">
          <w:rPr>
            <w:rFonts w:ascii="Times New Roman" w:hAnsi="Times New Roman" w:cs="Times New Roman"/>
            <w:sz w:val="20"/>
            <w:szCs w:val="20"/>
          </w:rPr>
          <w:delText xml:space="preserve">manually </w:delText>
        </w:r>
        <w:r w:rsidR="00B22B07" w:rsidRPr="00423256" w:rsidDel="005349AC">
          <w:rPr>
            <w:rFonts w:ascii="Times New Roman" w:hAnsi="Times New Roman" w:cs="Times New Roman"/>
            <w:sz w:val="20"/>
            <w:szCs w:val="20"/>
          </w:rPr>
          <w:delText xml:space="preserve">analyzing </w:delText>
        </w:r>
        <w:r w:rsidR="002F201E" w:rsidDel="005349AC">
          <w:rPr>
            <w:rFonts w:ascii="Times New Roman" w:hAnsi="Times New Roman" w:cs="Times New Roman"/>
            <w:sz w:val="20"/>
            <w:szCs w:val="20"/>
          </w:rPr>
          <w:delText xml:space="preserve">each </w:delText>
        </w:r>
        <w:r w:rsidR="00B22B07" w:rsidRPr="00423256" w:rsidDel="005349AC">
          <w:rPr>
            <w:rFonts w:ascii="Times New Roman" w:hAnsi="Times New Roman" w:cs="Times New Roman"/>
            <w:sz w:val="20"/>
            <w:szCs w:val="20"/>
          </w:rPr>
          <w:delText>swath</w:delText>
        </w:r>
      </w:del>
      <w:r w:rsidR="00B22B07" w:rsidRPr="00423256">
        <w:rPr>
          <w:rFonts w:ascii="Times New Roman" w:hAnsi="Times New Roman" w:cs="Times New Roman"/>
          <w:sz w:val="20"/>
          <w:szCs w:val="20"/>
        </w:rPr>
        <w:t xml:space="preserve">. </w:t>
      </w:r>
      <w:r w:rsidR="00B10B74" w:rsidRPr="00423256">
        <w:rPr>
          <w:rFonts w:ascii="Times New Roman" w:hAnsi="Times New Roman" w:cs="Times New Roman"/>
          <w:sz w:val="20"/>
          <w:szCs w:val="20"/>
        </w:rPr>
        <w:t>Gas bubble plumes cause high backscatter in the water</w:t>
      </w:r>
      <w:r w:rsidR="00B10B74">
        <w:rPr>
          <w:rFonts w:ascii="Times New Roman" w:hAnsi="Times New Roman" w:cs="Times New Roman"/>
          <w:sz w:val="20"/>
          <w:szCs w:val="20"/>
        </w:rPr>
        <w:t xml:space="preserve"> column</w:t>
      </w:r>
      <w:del w:id="157" w:author="hsahling" w:date="2016-05-15T12:53:00Z">
        <w:r w:rsidR="00B10B74" w:rsidDel="003555D6">
          <w:rPr>
            <w:rFonts w:ascii="Times New Roman" w:hAnsi="Times New Roman" w:cs="Times New Roman"/>
            <w:sz w:val="20"/>
            <w:szCs w:val="20"/>
          </w:rPr>
          <w:delText xml:space="preserve"> (Fig.</w:delText>
        </w:r>
        <w:r w:rsidR="00B10B74" w:rsidRPr="00423256" w:rsidDel="003555D6">
          <w:rPr>
            <w:rFonts w:ascii="Times New Roman" w:hAnsi="Times New Roman" w:cs="Times New Roman"/>
            <w:sz w:val="20"/>
            <w:szCs w:val="20"/>
          </w:rPr>
          <w:delText xml:space="preserve"> 3</w:delText>
        </w:r>
        <w:r w:rsidR="00B10B74" w:rsidDel="003555D6">
          <w:rPr>
            <w:rFonts w:ascii="Times New Roman" w:hAnsi="Times New Roman" w:cs="Times New Roman"/>
            <w:sz w:val="20"/>
            <w:szCs w:val="20"/>
          </w:rPr>
          <w:delText>)</w:delText>
        </w:r>
      </w:del>
      <w:r w:rsidR="00B10B74" w:rsidRPr="00423256">
        <w:rPr>
          <w:rFonts w:ascii="Times New Roman" w:hAnsi="Times New Roman" w:cs="Times New Roman"/>
          <w:sz w:val="20"/>
          <w:szCs w:val="20"/>
        </w:rPr>
        <w:t xml:space="preserve">. </w:t>
      </w:r>
      <w:ins w:id="158" w:author="hsahling" w:date="2016-06-02T13:47:00Z">
        <w:r w:rsidR="00D928C7">
          <w:rPr>
            <w:rFonts w:ascii="Times New Roman" w:hAnsi="Times New Roman" w:cs="Times New Roman"/>
            <w:sz w:val="20"/>
            <w:szCs w:val="20"/>
          </w:rPr>
          <w:t xml:space="preserve">In this paper we assume that all acoustic anomalies </w:t>
        </w:r>
      </w:ins>
      <w:ins w:id="159" w:author="hsahling" w:date="2016-06-02T13:48:00Z">
        <w:r w:rsidR="00D928C7">
          <w:rPr>
            <w:rFonts w:ascii="Times New Roman" w:hAnsi="Times New Roman" w:cs="Times New Roman"/>
            <w:sz w:val="20"/>
            <w:szCs w:val="20"/>
          </w:rPr>
          <w:t>were</w:t>
        </w:r>
      </w:ins>
      <w:ins w:id="160" w:author="hsahling" w:date="2016-06-02T13:47:00Z">
        <w:r w:rsidR="00D928C7">
          <w:rPr>
            <w:rFonts w:ascii="Times New Roman" w:hAnsi="Times New Roman" w:cs="Times New Roman"/>
            <w:sz w:val="20"/>
            <w:szCs w:val="20"/>
          </w:rPr>
          <w:t xml:space="preserve"> related</w:t>
        </w:r>
      </w:ins>
      <w:ins w:id="161" w:author="hsahling" w:date="2016-06-02T13:48:00Z">
        <w:r w:rsidR="00D928C7">
          <w:rPr>
            <w:rFonts w:ascii="Times New Roman" w:hAnsi="Times New Roman" w:cs="Times New Roman"/>
            <w:sz w:val="20"/>
            <w:szCs w:val="20"/>
          </w:rPr>
          <w:t xml:space="preserve"> to gas venting and will refer to them as “flares”</w:t>
        </w:r>
      </w:ins>
      <w:del w:id="162" w:author="hsahling" w:date="2016-06-02T13:48:00Z">
        <w:r w:rsidR="00E65B32" w:rsidDel="00D928C7">
          <w:rPr>
            <w:rFonts w:ascii="Times New Roman" w:hAnsi="Times New Roman" w:cs="Times New Roman"/>
            <w:sz w:val="20"/>
            <w:szCs w:val="20"/>
          </w:rPr>
          <w:delText>Such</w:delText>
        </w:r>
        <w:r w:rsidR="00B10B74" w:rsidRPr="00423256" w:rsidDel="00D928C7">
          <w:rPr>
            <w:rFonts w:ascii="Times New Roman" w:hAnsi="Times New Roman" w:cs="Times New Roman"/>
            <w:sz w:val="20"/>
            <w:szCs w:val="20"/>
          </w:rPr>
          <w:delText xml:space="preserve"> anomalies are commonly termed </w:delText>
        </w:r>
        <w:r w:rsidR="00E65B32" w:rsidDel="00D928C7">
          <w:rPr>
            <w:rFonts w:ascii="Times New Roman" w:hAnsi="Times New Roman" w:cs="Times New Roman"/>
            <w:sz w:val="20"/>
            <w:szCs w:val="20"/>
          </w:rPr>
          <w:delText xml:space="preserve">gas </w:delText>
        </w:r>
        <w:r w:rsidR="00B10B74" w:rsidRPr="00423256" w:rsidDel="00D928C7">
          <w:rPr>
            <w:rFonts w:ascii="Times New Roman" w:hAnsi="Times New Roman" w:cs="Times New Roman"/>
            <w:sz w:val="20"/>
            <w:szCs w:val="20"/>
          </w:rPr>
          <w:delText>flares due to their app</w:delText>
        </w:r>
        <w:r w:rsidR="00B10B74" w:rsidDel="00D928C7">
          <w:rPr>
            <w:rFonts w:ascii="Times New Roman" w:hAnsi="Times New Roman" w:cs="Times New Roman"/>
            <w:sz w:val="20"/>
            <w:szCs w:val="20"/>
          </w:rPr>
          <w:delText>earance in ech</w:delText>
        </w:r>
      </w:del>
      <w:del w:id="163" w:author="hsahling" w:date="2016-06-02T13:49:00Z">
        <w:r w:rsidR="00B10B74" w:rsidDel="00D928C7">
          <w:rPr>
            <w:rFonts w:ascii="Times New Roman" w:hAnsi="Times New Roman" w:cs="Times New Roman"/>
            <w:sz w:val="20"/>
            <w:szCs w:val="20"/>
          </w:rPr>
          <w:delText>osounder records</w:delText>
        </w:r>
      </w:del>
      <w:r w:rsidR="00B10B74">
        <w:rPr>
          <w:rFonts w:ascii="Times New Roman" w:hAnsi="Times New Roman" w:cs="Times New Roman"/>
          <w:sz w:val="20"/>
          <w:szCs w:val="20"/>
        </w:rPr>
        <w:t>.</w:t>
      </w:r>
      <w:ins w:id="164" w:author="hsahling" w:date="2016-05-15T09:47:00Z">
        <w:r w:rsidR="005349AC">
          <w:rPr>
            <w:rFonts w:ascii="Times New Roman" w:hAnsi="Times New Roman" w:cs="Times New Roman"/>
            <w:sz w:val="20"/>
            <w:szCs w:val="20"/>
          </w:rPr>
          <w:t xml:space="preserve"> </w:t>
        </w:r>
      </w:ins>
      <w:ins w:id="165" w:author="hsahling" w:date="2016-05-15T09:58:00Z">
        <w:r w:rsidR="00D52866">
          <w:rPr>
            <w:rFonts w:ascii="Times New Roman" w:hAnsi="Times New Roman" w:cs="Times New Roman"/>
            <w:sz w:val="20"/>
            <w:szCs w:val="20"/>
          </w:rPr>
          <w:t>F</w:t>
        </w:r>
      </w:ins>
      <w:ins w:id="166" w:author="hsahling" w:date="2016-05-15T09:50:00Z">
        <w:r w:rsidR="005349AC">
          <w:rPr>
            <w:rFonts w:ascii="Times New Roman" w:hAnsi="Times New Roman" w:cs="Times New Roman"/>
            <w:sz w:val="20"/>
            <w:szCs w:val="20"/>
          </w:rPr>
          <w:t xml:space="preserve">lares were traced </w:t>
        </w:r>
      </w:ins>
      <w:ins w:id="167" w:author="hsahling" w:date="2016-05-15T09:58:00Z">
        <w:r w:rsidR="00D52866">
          <w:rPr>
            <w:rFonts w:ascii="Times New Roman" w:hAnsi="Times New Roman" w:cs="Times New Roman"/>
            <w:sz w:val="20"/>
            <w:szCs w:val="20"/>
          </w:rPr>
          <w:t>through the water column by analyzing swath by swath</w:t>
        </w:r>
      </w:ins>
      <w:ins w:id="168" w:author="hsahling" w:date="2016-05-15T10:05:00Z">
        <w:r w:rsidR="00B043E0">
          <w:rPr>
            <w:rFonts w:ascii="Times New Roman" w:hAnsi="Times New Roman" w:cs="Times New Roman"/>
            <w:sz w:val="20"/>
            <w:szCs w:val="20"/>
          </w:rPr>
          <w:t>, which results in a three dimensional representation of the bubble streams</w:t>
        </w:r>
      </w:ins>
      <w:ins w:id="169" w:author="hsahling" w:date="2016-05-15T09:58:00Z">
        <w:r w:rsidR="00D52866">
          <w:rPr>
            <w:rFonts w:ascii="Times New Roman" w:hAnsi="Times New Roman" w:cs="Times New Roman"/>
            <w:sz w:val="20"/>
            <w:szCs w:val="20"/>
          </w:rPr>
          <w:t>.</w:t>
        </w:r>
      </w:ins>
      <w:ins w:id="170" w:author="hsahling" w:date="2016-05-15T09:50:00Z">
        <w:r w:rsidR="005349AC">
          <w:rPr>
            <w:rFonts w:ascii="Times New Roman" w:hAnsi="Times New Roman" w:cs="Times New Roman"/>
            <w:sz w:val="20"/>
            <w:szCs w:val="20"/>
          </w:rPr>
          <w:t xml:space="preserve"> </w:t>
        </w:r>
      </w:ins>
      <w:ins w:id="171" w:author="hsahling" w:date="2016-05-15T12:51:00Z">
        <w:r w:rsidR="003555D6">
          <w:rPr>
            <w:rFonts w:ascii="Times New Roman" w:hAnsi="Times New Roman" w:cs="Times New Roman"/>
            <w:sz w:val="20"/>
            <w:szCs w:val="20"/>
          </w:rPr>
          <w:t xml:space="preserve">We detected </w:t>
        </w:r>
        <w:r w:rsidR="003555D6" w:rsidRPr="00423256">
          <w:rPr>
            <w:rFonts w:ascii="Times New Roman" w:hAnsi="Times New Roman" w:cs="Times New Roman"/>
            <w:sz w:val="20"/>
            <w:szCs w:val="20"/>
          </w:rPr>
          <w:t xml:space="preserve">numerous </w:t>
        </w:r>
        <w:r w:rsidR="003555D6">
          <w:rPr>
            <w:rFonts w:ascii="Times New Roman" w:hAnsi="Times New Roman" w:cs="Times New Roman"/>
            <w:sz w:val="20"/>
            <w:szCs w:val="20"/>
          </w:rPr>
          <w:t xml:space="preserve">gas bubble </w:t>
        </w:r>
        <w:r w:rsidR="003555D6" w:rsidRPr="00423256">
          <w:rPr>
            <w:rFonts w:ascii="Times New Roman" w:hAnsi="Times New Roman" w:cs="Times New Roman"/>
            <w:sz w:val="20"/>
            <w:szCs w:val="20"/>
          </w:rPr>
          <w:t>flares</w:t>
        </w:r>
        <w:r w:rsidR="003555D6">
          <w:rPr>
            <w:rFonts w:ascii="Times New Roman" w:hAnsi="Times New Roman" w:cs="Times New Roman"/>
            <w:sz w:val="20"/>
            <w:szCs w:val="20"/>
          </w:rPr>
          <w:t xml:space="preserve">, of which </w:t>
        </w:r>
        <w:r w:rsidR="003555D6" w:rsidRPr="00423256">
          <w:rPr>
            <w:rFonts w:ascii="Times New Roman" w:hAnsi="Times New Roman" w:cs="Times New Roman"/>
            <w:sz w:val="20"/>
            <w:szCs w:val="20"/>
          </w:rPr>
          <w:t xml:space="preserve">some could be traced </w:t>
        </w:r>
        <w:r w:rsidR="003555D6">
          <w:rPr>
            <w:rFonts w:ascii="Times New Roman" w:hAnsi="Times New Roman" w:cs="Times New Roman"/>
            <w:sz w:val="20"/>
            <w:szCs w:val="20"/>
          </w:rPr>
          <w:t xml:space="preserve">completely </w:t>
        </w:r>
        <w:r w:rsidR="003555D6" w:rsidRPr="00423256">
          <w:rPr>
            <w:rFonts w:ascii="Times New Roman" w:hAnsi="Times New Roman" w:cs="Times New Roman"/>
            <w:sz w:val="20"/>
            <w:szCs w:val="20"/>
          </w:rPr>
          <w:t xml:space="preserve">from the </w:t>
        </w:r>
        <w:r w:rsidR="003555D6">
          <w:rPr>
            <w:rFonts w:ascii="Times New Roman" w:hAnsi="Times New Roman" w:cs="Times New Roman"/>
            <w:sz w:val="20"/>
            <w:szCs w:val="20"/>
          </w:rPr>
          <w:t xml:space="preserve">water column down to </w:t>
        </w:r>
        <w:r w:rsidR="003555D6" w:rsidRPr="00423256">
          <w:rPr>
            <w:rFonts w:ascii="Times New Roman" w:hAnsi="Times New Roman" w:cs="Times New Roman"/>
            <w:sz w:val="20"/>
            <w:szCs w:val="20"/>
          </w:rPr>
          <w:t>the</w:t>
        </w:r>
        <w:r w:rsidR="003555D6">
          <w:rPr>
            <w:rFonts w:ascii="Times New Roman" w:hAnsi="Times New Roman" w:cs="Times New Roman"/>
            <w:sz w:val="20"/>
            <w:szCs w:val="20"/>
          </w:rPr>
          <w:t xml:space="preserve"> seabed. M</w:t>
        </w:r>
        <w:r w:rsidR="003555D6" w:rsidRPr="00423256">
          <w:rPr>
            <w:rFonts w:ascii="Times New Roman" w:hAnsi="Times New Roman" w:cs="Times New Roman"/>
            <w:sz w:val="20"/>
            <w:szCs w:val="20"/>
          </w:rPr>
          <w:t>ost flares</w:t>
        </w:r>
        <w:r w:rsidR="003555D6">
          <w:rPr>
            <w:rFonts w:ascii="Times New Roman" w:hAnsi="Times New Roman" w:cs="Times New Roman"/>
            <w:sz w:val="20"/>
            <w:szCs w:val="20"/>
          </w:rPr>
          <w:t>, however,</w:t>
        </w:r>
        <w:r w:rsidR="003555D6" w:rsidRPr="00423256">
          <w:rPr>
            <w:rFonts w:ascii="Times New Roman" w:hAnsi="Times New Roman" w:cs="Times New Roman"/>
            <w:sz w:val="20"/>
            <w:szCs w:val="20"/>
          </w:rPr>
          <w:t xml:space="preserve"> </w:t>
        </w:r>
        <w:r w:rsidR="003555D6">
          <w:rPr>
            <w:rFonts w:ascii="Times New Roman" w:hAnsi="Times New Roman" w:cs="Times New Roman"/>
            <w:sz w:val="20"/>
            <w:szCs w:val="20"/>
          </w:rPr>
          <w:t>were</w:t>
        </w:r>
        <w:r w:rsidR="003555D6" w:rsidRPr="00423256">
          <w:rPr>
            <w:rFonts w:ascii="Times New Roman" w:hAnsi="Times New Roman" w:cs="Times New Roman"/>
            <w:sz w:val="20"/>
            <w:szCs w:val="20"/>
          </w:rPr>
          <w:t xml:space="preserve"> only </w:t>
        </w:r>
      </w:ins>
      <w:ins w:id="172" w:author="hsahling" w:date="2016-06-02T14:33:00Z">
        <w:r w:rsidR="00997F5B">
          <w:rPr>
            <w:rFonts w:ascii="Times New Roman" w:hAnsi="Times New Roman" w:cs="Times New Roman"/>
            <w:sz w:val="20"/>
            <w:szCs w:val="20"/>
          </w:rPr>
          <w:t>observed</w:t>
        </w:r>
      </w:ins>
      <w:ins w:id="173" w:author="hsahling" w:date="2016-05-15T12:51:00Z">
        <w:r w:rsidR="003555D6">
          <w:rPr>
            <w:rFonts w:ascii="Times New Roman" w:hAnsi="Times New Roman" w:cs="Times New Roman"/>
            <w:sz w:val="20"/>
            <w:szCs w:val="20"/>
          </w:rPr>
          <w:t xml:space="preserve"> </w:t>
        </w:r>
        <w:r w:rsidR="003555D6" w:rsidRPr="00423256">
          <w:rPr>
            <w:rFonts w:ascii="Times New Roman" w:hAnsi="Times New Roman" w:cs="Times New Roman"/>
            <w:sz w:val="20"/>
            <w:szCs w:val="20"/>
          </w:rPr>
          <w:t xml:space="preserve">in the mid-water column </w:t>
        </w:r>
        <w:r w:rsidR="003555D6">
          <w:rPr>
            <w:rFonts w:ascii="Times New Roman" w:hAnsi="Times New Roman" w:cs="Times New Roman"/>
            <w:sz w:val="20"/>
            <w:szCs w:val="20"/>
          </w:rPr>
          <w:t>and the point of origin at the seabed could not be traced</w:t>
        </w:r>
        <w:r w:rsidR="003555D6" w:rsidRPr="00423256">
          <w:rPr>
            <w:rFonts w:ascii="Times New Roman" w:hAnsi="Times New Roman" w:cs="Times New Roman"/>
            <w:sz w:val="20"/>
            <w:szCs w:val="20"/>
          </w:rPr>
          <w:t xml:space="preserve">. </w:t>
        </w:r>
      </w:ins>
      <w:ins w:id="174" w:author="hsahling" w:date="2016-06-02T13:50:00Z">
        <w:r w:rsidR="006E3E35">
          <w:rPr>
            <w:rFonts w:ascii="Times New Roman" w:hAnsi="Times New Roman" w:cs="Times New Roman"/>
            <w:sz w:val="20"/>
            <w:szCs w:val="20"/>
          </w:rPr>
          <w:t>In those instances, we projected the f</w:t>
        </w:r>
      </w:ins>
      <w:ins w:id="175" w:author="hsahling" w:date="2016-06-02T13:51:00Z">
        <w:r w:rsidR="006E3E35">
          <w:rPr>
            <w:rFonts w:ascii="Times New Roman" w:hAnsi="Times New Roman" w:cs="Times New Roman"/>
            <w:sz w:val="20"/>
            <w:szCs w:val="20"/>
          </w:rPr>
          <w:t xml:space="preserve">lares down to the seafloor and give this point as </w:t>
        </w:r>
      </w:ins>
      <w:ins w:id="176" w:author="hsahling" w:date="2016-06-02T13:52:00Z">
        <w:r w:rsidR="006E3E35">
          <w:rPr>
            <w:rFonts w:ascii="Times New Roman" w:hAnsi="Times New Roman" w:cs="Times New Roman"/>
            <w:sz w:val="20"/>
            <w:szCs w:val="20"/>
          </w:rPr>
          <w:t xml:space="preserve">coordinates. </w:t>
        </w:r>
      </w:ins>
      <w:ins w:id="177" w:author="hsahling" w:date="2016-05-15T12:51:00Z">
        <w:r w:rsidR="003555D6" w:rsidRPr="00423256">
          <w:rPr>
            <w:rFonts w:ascii="Times New Roman" w:hAnsi="Times New Roman" w:cs="Times New Roman"/>
            <w:sz w:val="20"/>
            <w:szCs w:val="20"/>
          </w:rPr>
          <w:t>We assume th</w:t>
        </w:r>
        <w:r w:rsidR="003555D6">
          <w:rPr>
            <w:rFonts w:ascii="Times New Roman" w:hAnsi="Times New Roman" w:cs="Times New Roman"/>
            <w:sz w:val="20"/>
            <w:szCs w:val="20"/>
          </w:rPr>
          <w:t xml:space="preserve">at this lack of backscatter from gas bubbles in great water depths results from the pressure </w:t>
        </w:r>
        <w:r w:rsidR="003555D6" w:rsidRPr="00423256">
          <w:rPr>
            <w:rFonts w:ascii="Times New Roman" w:hAnsi="Times New Roman" w:cs="Times New Roman"/>
            <w:sz w:val="20"/>
            <w:szCs w:val="20"/>
          </w:rPr>
          <w:t>dependence of the backscatter strength</w:t>
        </w:r>
        <w:r w:rsidR="003555D6">
          <w:rPr>
            <w:rFonts w:ascii="Times New Roman" w:hAnsi="Times New Roman" w:cs="Times New Roman"/>
            <w:sz w:val="20"/>
            <w:szCs w:val="20"/>
          </w:rPr>
          <w:t xml:space="preserve"> (</w:t>
        </w:r>
        <w:proofErr w:type="spellStart"/>
        <w:r w:rsidR="003555D6">
          <w:rPr>
            <w:rFonts w:ascii="Times New Roman" w:hAnsi="Times New Roman" w:cs="Times New Roman"/>
            <w:sz w:val="20"/>
            <w:szCs w:val="20"/>
          </w:rPr>
          <w:t>Greinert</w:t>
        </w:r>
        <w:proofErr w:type="spellEnd"/>
        <w:r w:rsidR="003555D6">
          <w:rPr>
            <w:rFonts w:ascii="Times New Roman" w:hAnsi="Times New Roman" w:cs="Times New Roman"/>
            <w:sz w:val="20"/>
            <w:szCs w:val="20"/>
          </w:rPr>
          <w:t xml:space="preserve"> et al., 2006). F</w:t>
        </w:r>
        <w:r w:rsidR="003555D6" w:rsidRPr="00423256">
          <w:rPr>
            <w:rFonts w:ascii="Times New Roman" w:hAnsi="Times New Roman" w:cs="Times New Roman"/>
            <w:sz w:val="20"/>
            <w:szCs w:val="20"/>
          </w:rPr>
          <w:t>urther in-depth studie</w:t>
        </w:r>
        <w:r w:rsidR="003555D6">
          <w:rPr>
            <w:rFonts w:ascii="Times New Roman" w:hAnsi="Times New Roman" w:cs="Times New Roman"/>
            <w:sz w:val="20"/>
            <w:szCs w:val="20"/>
          </w:rPr>
          <w:t>s are required to confirm this.</w:t>
        </w:r>
      </w:ins>
      <w:ins w:id="178" w:author="hsahling" w:date="2016-05-15T12:55:00Z">
        <w:r w:rsidR="003555D6">
          <w:rPr>
            <w:rFonts w:ascii="Times New Roman" w:hAnsi="Times New Roman" w:cs="Times New Roman"/>
            <w:sz w:val="20"/>
            <w:szCs w:val="20"/>
          </w:rPr>
          <w:t xml:space="preserve"> </w:t>
        </w:r>
      </w:ins>
      <w:moveToRangeStart w:id="179" w:author="hsahling" w:date="2016-05-15T12:42:00Z" w:name="move451079450"/>
      <w:moveTo w:id="180" w:author="hsahling" w:date="2016-05-15T12:42:00Z">
        <w:del w:id="181" w:author="hsahling" w:date="2016-05-15T12:50:00Z">
          <w:r w:rsidDel="003555D6">
            <w:rPr>
              <w:rFonts w:ascii="Times New Roman" w:hAnsi="Times New Roman" w:cs="Times New Roman"/>
              <w:sz w:val="20"/>
              <w:szCs w:val="20"/>
            </w:rPr>
            <w:delText>E</w:delText>
          </w:r>
          <w:r w:rsidRPr="00423256" w:rsidDel="003555D6">
            <w:rPr>
              <w:rFonts w:ascii="Times New Roman" w:hAnsi="Times New Roman" w:cs="Times New Roman"/>
              <w:sz w:val="20"/>
              <w:szCs w:val="20"/>
            </w:rPr>
            <w:delText xml:space="preserve">xtensive multi-beam echosounder (MBES) surveys during cruises SO 174, M 67/2, and M 114 </w:delText>
          </w:r>
          <w:r w:rsidDel="003555D6">
            <w:rPr>
              <w:rFonts w:ascii="Times New Roman" w:hAnsi="Times New Roman" w:cs="Times New Roman"/>
              <w:sz w:val="20"/>
              <w:szCs w:val="20"/>
            </w:rPr>
            <w:delText>provided</w:delText>
          </w:r>
        </w:del>
        <w:del w:id="182" w:author="hsahling" w:date="2016-05-15T12:48:00Z">
          <w:r w:rsidDel="003555D6">
            <w:rPr>
              <w:rFonts w:ascii="Times New Roman" w:hAnsi="Times New Roman" w:cs="Times New Roman"/>
              <w:sz w:val="20"/>
              <w:szCs w:val="20"/>
            </w:rPr>
            <w:delText xml:space="preserve"> a good bathymetric coverage in</w:delText>
          </w:r>
          <w:r w:rsidRPr="00423256" w:rsidDel="003555D6">
            <w:rPr>
              <w:rFonts w:ascii="Times New Roman" w:hAnsi="Times New Roman" w:cs="Times New Roman"/>
              <w:sz w:val="20"/>
              <w:szCs w:val="20"/>
            </w:rPr>
            <w:delText xml:space="preserve"> the entire northwestern sector of the Campeche Knolls (Fig. 2)</w:delText>
          </w:r>
        </w:del>
        <w:del w:id="183" w:author="hsahling" w:date="2016-05-15T12:50:00Z">
          <w:r w:rsidRPr="00423256" w:rsidDel="003555D6">
            <w:rPr>
              <w:rFonts w:ascii="Times New Roman" w:hAnsi="Times New Roman" w:cs="Times New Roman"/>
              <w:sz w:val="20"/>
              <w:szCs w:val="20"/>
            </w:rPr>
            <w:delText>. The bathymetric map shows that knolls and ridges form separated seafloor structures in the north</w:delText>
          </w:r>
          <w:r w:rsidDel="003555D6">
            <w:rPr>
              <w:rFonts w:ascii="Times New Roman" w:hAnsi="Times New Roman" w:cs="Times New Roman"/>
              <w:sz w:val="20"/>
              <w:szCs w:val="20"/>
            </w:rPr>
            <w:delText>;</w:delText>
          </w:r>
          <w:r w:rsidRPr="00423256" w:rsidDel="003555D6">
            <w:rPr>
              <w:rFonts w:ascii="Times New Roman" w:hAnsi="Times New Roman" w:cs="Times New Roman"/>
              <w:sz w:val="20"/>
              <w:szCs w:val="20"/>
            </w:rPr>
            <w:delText xml:space="preserve"> whereas the morphology in the south</w:delText>
          </w:r>
          <w:r w:rsidRPr="00EB1819" w:rsidDel="003555D6">
            <w:rPr>
              <w:rFonts w:ascii="Times New Roman" w:hAnsi="Times New Roman" w:cs="Times New Roman"/>
              <w:sz w:val="20"/>
              <w:szCs w:val="20"/>
            </w:rPr>
            <w:delText xml:space="preserve"> </w:delText>
          </w:r>
          <w:r w:rsidRPr="00423256" w:rsidDel="003555D6">
            <w:rPr>
              <w:rFonts w:ascii="Times New Roman" w:hAnsi="Times New Roman" w:cs="Times New Roman"/>
              <w:sz w:val="20"/>
              <w:szCs w:val="20"/>
            </w:rPr>
            <w:delText>is more complex, with coalescing ridges and domes.</w:delText>
          </w:r>
        </w:del>
      </w:moveTo>
    </w:p>
    <w:p w14:paraId="1F3B41FC" w14:textId="223A0935" w:rsidR="006A6CFD" w:rsidDel="003555D6" w:rsidRDefault="006A6CFD" w:rsidP="006A6CFD">
      <w:pPr>
        <w:spacing w:after="0" w:line="360" w:lineRule="auto"/>
        <w:jc w:val="both"/>
        <w:rPr>
          <w:del w:id="184" w:author="hsahling" w:date="2016-05-15T12:54:00Z"/>
          <w:moveTo w:id="185" w:author="hsahling" w:date="2016-05-15T12:42:00Z"/>
          <w:rFonts w:ascii="Times New Roman" w:hAnsi="Times New Roman" w:cs="Times New Roman"/>
          <w:sz w:val="20"/>
          <w:szCs w:val="20"/>
        </w:rPr>
      </w:pPr>
      <w:moveTo w:id="186" w:author="hsahling" w:date="2016-05-15T12:42:00Z">
        <w:del w:id="187" w:author="hsahling" w:date="2016-05-15T12:50:00Z">
          <w:r w:rsidDel="003555D6">
            <w:rPr>
              <w:rFonts w:ascii="Times New Roman" w:hAnsi="Times New Roman" w:cs="Times New Roman"/>
              <w:sz w:val="20"/>
              <w:szCs w:val="20"/>
            </w:rPr>
            <w:delText xml:space="preserve">We additionally </w:delText>
          </w:r>
          <w:r w:rsidRPr="00423256" w:rsidDel="003555D6">
            <w:rPr>
              <w:rFonts w:ascii="Times New Roman" w:hAnsi="Times New Roman" w:cs="Times New Roman"/>
              <w:sz w:val="20"/>
              <w:szCs w:val="20"/>
            </w:rPr>
            <w:delText xml:space="preserve">examined the water column data of the MBES </w:delText>
          </w:r>
          <w:r w:rsidDel="003555D6">
            <w:rPr>
              <w:rFonts w:ascii="Times New Roman" w:hAnsi="Times New Roman" w:cs="Times New Roman"/>
              <w:sz w:val="20"/>
              <w:szCs w:val="20"/>
            </w:rPr>
            <w:delText xml:space="preserve">systematically </w:delText>
          </w:r>
          <w:r w:rsidRPr="00423256" w:rsidDel="003555D6">
            <w:rPr>
              <w:rFonts w:ascii="Times New Roman" w:hAnsi="Times New Roman" w:cs="Times New Roman"/>
              <w:sz w:val="20"/>
              <w:szCs w:val="20"/>
            </w:rPr>
            <w:delText xml:space="preserve">for evidence of gas emissions along the </w:delText>
          </w:r>
          <w:r w:rsidDel="003555D6">
            <w:rPr>
              <w:rFonts w:ascii="Times New Roman" w:hAnsi="Times New Roman" w:cs="Times New Roman"/>
              <w:sz w:val="20"/>
              <w:szCs w:val="20"/>
            </w:rPr>
            <w:delText xml:space="preserve">entire cruise </w:delText>
          </w:r>
          <w:r w:rsidRPr="00423256" w:rsidDel="003555D6">
            <w:rPr>
              <w:rFonts w:ascii="Times New Roman" w:hAnsi="Times New Roman" w:cs="Times New Roman"/>
              <w:sz w:val="20"/>
              <w:szCs w:val="20"/>
            </w:rPr>
            <w:delText xml:space="preserve">track of M </w:delText>
          </w:r>
          <w:r w:rsidDel="003555D6">
            <w:rPr>
              <w:rFonts w:ascii="Times New Roman" w:hAnsi="Times New Roman" w:cs="Times New Roman"/>
              <w:sz w:val="20"/>
              <w:szCs w:val="20"/>
            </w:rPr>
            <w:delText>114 (Fig.</w:delText>
          </w:r>
          <w:r w:rsidRPr="00423256" w:rsidDel="003555D6">
            <w:rPr>
              <w:rFonts w:ascii="Times New Roman" w:hAnsi="Times New Roman" w:cs="Times New Roman"/>
              <w:sz w:val="20"/>
              <w:szCs w:val="20"/>
            </w:rPr>
            <w:delText xml:space="preserve"> 2</w:delText>
          </w:r>
          <w:r w:rsidDel="003555D6">
            <w:rPr>
              <w:rFonts w:ascii="Times New Roman" w:hAnsi="Times New Roman" w:cs="Times New Roman"/>
              <w:sz w:val="20"/>
              <w:szCs w:val="20"/>
            </w:rPr>
            <w:delText>, inset)</w:delText>
          </w:r>
          <w:r w:rsidRPr="00423256" w:rsidDel="003555D6">
            <w:rPr>
              <w:rFonts w:ascii="Times New Roman" w:hAnsi="Times New Roman" w:cs="Times New Roman"/>
              <w:sz w:val="20"/>
              <w:szCs w:val="20"/>
            </w:rPr>
            <w:delText xml:space="preserve">. </w:delText>
          </w:r>
        </w:del>
        <w:del w:id="188" w:author="hsahling" w:date="2016-05-15T12:51:00Z">
          <w:r w:rsidDel="003555D6">
            <w:rPr>
              <w:rFonts w:ascii="Times New Roman" w:hAnsi="Times New Roman" w:cs="Times New Roman"/>
              <w:sz w:val="20"/>
              <w:szCs w:val="20"/>
            </w:rPr>
            <w:delText xml:space="preserve">We detected </w:delText>
          </w:r>
          <w:r w:rsidRPr="00423256" w:rsidDel="003555D6">
            <w:rPr>
              <w:rFonts w:ascii="Times New Roman" w:hAnsi="Times New Roman" w:cs="Times New Roman"/>
              <w:sz w:val="20"/>
              <w:szCs w:val="20"/>
            </w:rPr>
            <w:delText xml:space="preserve">numerous </w:delText>
          </w:r>
          <w:r w:rsidDel="003555D6">
            <w:rPr>
              <w:rFonts w:ascii="Times New Roman" w:hAnsi="Times New Roman" w:cs="Times New Roman"/>
              <w:sz w:val="20"/>
              <w:szCs w:val="20"/>
            </w:rPr>
            <w:delText xml:space="preserve">gas bubble </w:delText>
          </w:r>
          <w:r w:rsidRPr="00423256" w:rsidDel="003555D6">
            <w:rPr>
              <w:rFonts w:ascii="Times New Roman" w:hAnsi="Times New Roman" w:cs="Times New Roman"/>
              <w:sz w:val="20"/>
              <w:szCs w:val="20"/>
            </w:rPr>
            <w:delText>flares</w:delText>
          </w:r>
          <w:r w:rsidDel="003555D6">
            <w:rPr>
              <w:rFonts w:ascii="Times New Roman" w:hAnsi="Times New Roman" w:cs="Times New Roman"/>
              <w:sz w:val="20"/>
              <w:szCs w:val="20"/>
            </w:rPr>
            <w:delText xml:space="preserve">, of which </w:delText>
          </w:r>
          <w:r w:rsidRPr="00423256" w:rsidDel="003555D6">
            <w:rPr>
              <w:rFonts w:ascii="Times New Roman" w:hAnsi="Times New Roman" w:cs="Times New Roman"/>
              <w:sz w:val="20"/>
              <w:szCs w:val="20"/>
            </w:rPr>
            <w:delText xml:space="preserve">some could be traced </w:delText>
          </w:r>
          <w:r w:rsidDel="003555D6">
            <w:rPr>
              <w:rFonts w:ascii="Times New Roman" w:hAnsi="Times New Roman" w:cs="Times New Roman"/>
              <w:sz w:val="20"/>
              <w:szCs w:val="20"/>
            </w:rPr>
            <w:delText xml:space="preserve">completely </w:delText>
          </w:r>
          <w:r w:rsidRPr="00423256" w:rsidDel="003555D6">
            <w:rPr>
              <w:rFonts w:ascii="Times New Roman" w:hAnsi="Times New Roman" w:cs="Times New Roman"/>
              <w:sz w:val="20"/>
              <w:szCs w:val="20"/>
            </w:rPr>
            <w:delText xml:space="preserve">from the </w:delText>
          </w:r>
          <w:r w:rsidDel="003555D6">
            <w:rPr>
              <w:rFonts w:ascii="Times New Roman" w:hAnsi="Times New Roman" w:cs="Times New Roman"/>
              <w:sz w:val="20"/>
              <w:szCs w:val="20"/>
            </w:rPr>
            <w:delText xml:space="preserve">water column down to </w:delText>
          </w:r>
          <w:r w:rsidRPr="00423256" w:rsidDel="003555D6">
            <w:rPr>
              <w:rFonts w:ascii="Times New Roman" w:hAnsi="Times New Roman" w:cs="Times New Roman"/>
              <w:sz w:val="20"/>
              <w:szCs w:val="20"/>
            </w:rPr>
            <w:delText>the</w:delText>
          </w:r>
          <w:r w:rsidDel="003555D6">
            <w:rPr>
              <w:rFonts w:ascii="Times New Roman" w:hAnsi="Times New Roman" w:cs="Times New Roman"/>
              <w:sz w:val="20"/>
              <w:szCs w:val="20"/>
            </w:rPr>
            <w:delText xml:space="preserve"> seabed. M</w:delText>
          </w:r>
          <w:r w:rsidRPr="00423256" w:rsidDel="003555D6">
            <w:rPr>
              <w:rFonts w:ascii="Times New Roman" w:hAnsi="Times New Roman" w:cs="Times New Roman"/>
              <w:sz w:val="20"/>
              <w:szCs w:val="20"/>
            </w:rPr>
            <w:delText>ost flares</w:delText>
          </w:r>
          <w:r w:rsidDel="003555D6">
            <w:rPr>
              <w:rFonts w:ascii="Times New Roman" w:hAnsi="Times New Roman" w:cs="Times New Roman"/>
              <w:sz w:val="20"/>
              <w:szCs w:val="20"/>
            </w:rPr>
            <w:delText>, however,</w:delText>
          </w:r>
          <w:r w:rsidRPr="00423256" w:rsidDel="003555D6">
            <w:rPr>
              <w:rFonts w:ascii="Times New Roman" w:hAnsi="Times New Roman" w:cs="Times New Roman"/>
              <w:sz w:val="20"/>
              <w:szCs w:val="20"/>
            </w:rPr>
            <w:delText xml:space="preserve"> </w:delText>
          </w:r>
          <w:r w:rsidDel="003555D6">
            <w:rPr>
              <w:rFonts w:ascii="Times New Roman" w:hAnsi="Times New Roman" w:cs="Times New Roman"/>
              <w:sz w:val="20"/>
              <w:szCs w:val="20"/>
            </w:rPr>
            <w:delText>were</w:delText>
          </w:r>
          <w:r w:rsidRPr="00423256" w:rsidDel="003555D6">
            <w:rPr>
              <w:rFonts w:ascii="Times New Roman" w:hAnsi="Times New Roman" w:cs="Times New Roman"/>
              <w:sz w:val="20"/>
              <w:szCs w:val="20"/>
            </w:rPr>
            <w:delText xml:space="preserve"> only </w:delText>
          </w:r>
          <w:r w:rsidDel="003555D6">
            <w:rPr>
              <w:rFonts w:ascii="Times New Roman" w:hAnsi="Times New Roman" w:cs="Times New Roman"/>
              <w:sz w:val="20"/>
              <w:szCs w:val="20"/>
            </w:rPr>
            <w:delText xml:space="preserve">visualized </w:delText>
          </w:r>
          <w:r w:rsidRPr="00423256" w:rsidDel="003555D6">
            <w:rPr>
              <w:rFonts w:ascii="Times New Roman" w:hAnsi="Times New Roman" w:cs="Times New Roman"/>
              <w:sz w:val="20"/>
              <w:szCs w:val="20"/>
            </w:rPr>
            <w:delText xml:space="preserve">in the mid-water column </w:delText>
          </w:r>
          <w:r w:rsidDel="003555D6">
            <w:rPr>
              <w:rFonts w:ascii="Times New Roman" w:hAnsi="Times New Roman" w:cs="Times New Roman"/>
              <w:sz w:val="20"/>
              <w:szCs w:val="20"/>
            </w:rPr>
            <w:delText xml:space="preserve">and the point of origin at the seabed could not be traced </w:delText>
          </w:r>
          <w:r w:rsidRPr="00423256" w:rsidDel="003555D6">
            <w:rPr>
              <w:rFonts w:ascii="Times New Roman" w:hAnsi="Times New Roman" w:cs="Times New Roman"/>
              <w:sz w:val="20"/>
              <w:szCs w:val="20"/>
            </w:rPr>
            <w:delText>(Fig. 3). We assume th</w:delText>
          </w:r>
          <w:r w:rsidDel="003555D6">
            <w:rPr>
              <w:rFonts w:ascii="Times New Roman" w:hAnsi="Times New Roman" w:cs="Times New Roman"/>
              <w:sz w:val="20"/>
              <w:szCs w:val="20"/>
            </w:rPr>
            <w:delText xml:space="preserve">at this lack of backscatter from gas bubbles in great water depths results from the pressure </w:delText>
          </w:r>
          <w:r w:rsidRPr="00423256" w:rsidDel="003555D6">
            <w:rPr>
              <w:rFonts w:ascii="Times New Roman" w:hAnsi="Times New Roman" w:cs="Times New Roman"/>
              <w:sz w:val="20"/>
              <w:szCs w:val="20"/>
            </w:rPr>
            <w:delText>dependence of the backscatter strength</w:delText>
          </w:r>
          <w:r w:rsidDel="003555D6">
            <w:rPr>
              <w:rFonts w:ascii="Times New Roman" w:hAnsi="Times New Roman" w:cs="Times New Roman"/>
              <w:sz w:val="20"/>
              <w:szCs w:val="20"/>
            </w:rPr>
            <w:delText xml:space="preserve"> (Greinert et al., 2006). F</w:delText>
          </w:r>
          <w:r w:rsidRPr="00423256" w:rsidDel="003555D6">
            <w:rPr>
              <w:rFonts w:ascii="Times New Roman" w:hAnsi="Times New Roman" w:cs="Times New Roman"/>
              <w:sz w:val="20"/>
              <w:szCs w:val="20"/>
            </w:rPr>
            <w:delText>urther in-depth studie</w:delText>
          </w:r>
          <w:r w:rsidDel="003555D6">
            <w:rPr>
              <w:rFonts w:ascii="Times New Roman" w:hAnsi="Times New Roman" w:cs="Times New Roman"/>
              <w:sz w:val="20"/>
              <w:szCs w:val="20"/>
            </w:rPr>
            <w:delText>s are required to confirm this.</w:delText>
          </w:r>
        </w:del>
      </w:moveTo>
    </w:p>
    <w:p w14:paraId="3F5F2601" w14:textId="326769D9" w:rsidR="006A6CFD" w:rsidRPr="00423256" w:rsidDel="00225388" w:rsidRDefault="006A6CFD" w:rsidP="006A6CFD">
      <w:pPr>
        <w:spacing w:after="0" w:line="360" w:lineRule="auto"/>
        <w:jc w:val="both"/>
        <w:rPr>
          <w:del w:id="189" w:author="hsahling" w:date="2016-05-15T12:57:00Z"/>
          <w:moveTo w:id="190" w:author="hsahling" w:date="2016-05-15T12:42:00Z"/>
          <w:rFonts w:ascii="Times New Roman" w:hAnsi="Times New Roman" w:cs="Times New Roman"/>
          <w:sz w:val="20"/>
          <w:szCs w:val="20"/>
        </w:rPr>
      </w:pPr>
      <w:moveTo w:id="191" w:author="hsahling" w:date="2016-05-15T12:42:00Z">
        <w:r>
          <w:rPr>
            <w:rFonts w:ascii="Times New Roman" w:hAnsi="Times New Roman" w:cs="Times New Roman"/>
            <w:sz w:val="20"/>
            <w:szCs w:val="20"/>
          </w:rPr>
          <w:t xml:space="preserve">For the objectives of this </w:t>
        </w:r>
        <w:r w:rsidRPr="00423256">
          <w:rPr>
            <w:rFonts w:ascii="Times New Roman" w:hAnsi="Times New Roman" w:cs="Times New Roman"/>
            <w:sz w:val="20"/>
            <w:szCs w:val="20"/>
          </w:rPr>
          <w:t xml:space="preserve">study, we </w:t>
        </w:r>
        <w:r>
          <w:rPr>
            <w:rFonts w:ascii="Times New Roman" w:hAnsi="Times New Roman" w:cs="Times New Roman"/>
            <w:sz w:val="20"/>
            <w:szCs w:val="20"/>
          </w:rPr>
          <w:t>linearly projected</w:t>
        </w:r>
        <w:r w:rsidRPr="00423256">
          <w:rPr>
            <w:rFonts w:ascii="Times New Roman" w:hAnsi="Times New Roman" w:cs="Times New Roman"/>
            <w:sz w:val="20"/>
            <w:szCs w:val="20"/>
          </w:rPr>
          <w:t xml:space="preserve"> flares </w:t>
        </w:r>
        <w:r>
          <w:rPr>
            <w:rFonts w:ascii="Times New Roman" w:hAnsi="Times New Roman" w:cs="Times New Roman"/>
            <w:sz w:val="20"/>
            <w:szCs w:val="20"/>
          </w:rPr>
          <w:t>from</w:t>
        </w:r>
        <w:r w:rsidRPr="00423256">
          <w:rPr>
            <w:rFonts w:ascii="Times New Roman" w:hAnsi="Times New Roman" w:cs="Times New Roman"/>
            <w:sz w:val="20"/>
            <w:szCs w:val="20"/>
          </w:rPr>
          <w:t xml:space="preserve"> mid-water depths to the seabed and assumed </w:t>
        </w:r>
        <w:r>
          <w:rPr>
            <w:rFonts w:ascii="Times New Roman" w:hAnsi="Times New Roman" w:cs="Times New Roman"/>
            <w:sz w:val="20"/>
            <w:szCs w:val="20"/>
          </w:rPr>
          <w:t>that bubbles were escaping the seafloor around these sites. We defined surveys areas at the seafloor that included the putative gas emission sites and conducted</w:t>
        </w:r>
        <w:r w:rsidRPr="00423256">
          <w:rPr>
            <w:rFonts w:ascii="Times New Roman" w:hAnsi="Times New Roman" w:cs="Times New Roman"/>
            <w:sz w:val="20"/>
            <w:szCs w:val="20"/>
          </w:rPr>
          <w:t xml:space="preserve"> AUV-based micro-bathymetr</w:t>
        </w:r>
        <w:r>
          <w:rPr>
            <w:rFonts w:ascii="Times New Roman" w:hAnsi="Times New Roman" w:cs="Times New Roman"/>
            <w:sz w:val="20"/>
            <w:szCs w:val="20"/>
          </w:rPr>
          <w:t xml:space="preserve">ic mapping </w:t>
        </w:r>
        <w:r w:rsidRPr="00423256">
          <w:rPr>
            <w:rFonts w:ascii="Times New Roman" w:hAnsi="Times New Roman" w:cs="Times New Roman"/>
            <w:sz w:val="20"/>
            <w:szCs w:val="20"/>
          </w:rPr>
          <w:t xml:space="preserve">and </w:t>
        </w:r>
        <w:r>
          <w:rPr>
            <w:rFonts w:ascii="Times New Roman" w:hAnsi="Times New Roman" w:cs="Times New Roman"/>
            <w:sz w:val="20"/>
            <w:szCs w:val="20"/>
          </w:rPr>
          <w:t xml:space="preserve">ROV-mounted horizontally scanning sonar to locate </w:t>
        </w:r>
        <w:r w:rsidRPr="00423256">
          <w:rPr>
            <w:rFonts w:ascii="Times New Roman" w:hAnsi="Times New Roman" w:cs="Times New Roman"/>
            <w:sz w:val="20"/>
            <w:szCs w:val="20"/>
          </w:rPr>
          <w:t>gas emission</w:t>
        </w:r>
        <w:r>
          <w:rPr>
            <w:rFonts w:ascii="Times New Roman" w:hAnsi="Times New Roman" w:cs="Times New Roman"/>
            <w:sz w:val="20"/>
            <w:szCs w:val="20"/>
          </w:rPr>
          <w:t xml:space="preserve"> sites</w:t>
        </w:r>
      </w:moveTo>
      <w:ins w:id="192" w:author="hsahling" w:date="2016-05-15T12:56:00Z">
        <w:r w:rsidR="00225388">
          <w:rPr>
            <w:rFonts w:ascii="Times New Roman" w:hAnsi="Times New Roman" w:cs="Times New Roman"/>
            <w:sz w:val="20"/>
            <w:szCs w:val="20"/>
          </w:rPr>
          <w:t>.</w:t>
        </w:r>
      </w:ins>
      <w:moveTo w:id="193" w:author="hsahling" w:date="2016-05-15T12:42:00Z">
        <w:del w:id="194" w:author="hsahling" w:date="2016-05-15T12:57:00Z">
          <w:r w:rsidDel="003555D6">
            <w:rPr>
              <w:rFonts w:ascii="Times New Roman" w:hAnsi="Times New Roman" w:cs="Times New Roman"/>
              <w:sz w:val="20"/>
              <w:szCs w:val="20"/>
            </w:rPr>
            <w:delText>. This</w:delText>
          </w:r>
          <w:r w:rsidRPr="00423256" w:rsidDel="003555D6">
            <w:rPr>
              <w:rFonts w:ascii="Times New Roman" w:hAnsi="Times New Roman" w:cs="Times New Roman"/>
              <w:sz w:val="20"/>
              <w:szCs w:val="20"/>
            </w:rPr>
            <w:delText xml:space="preserve"> approach proved to be very efficient and resulted in </w:delText>
          </w:r>
          <w:r w:rsidDel="003555D6">
            <w:rPr>
              <w:rFonts w:ascii="Times New Roman" w:hAnsi="Times New Roman" w:cs="Times New Roman"/>
              <w:sz w:val="20"/>
              <w:szCs w:val="20"/>
            </w:rPr>
            <w:delText>the discovery of</w:delText>
          </w:r>
          <w:r w:rsidRPr="00423256" w:rsidDel="003555D6">
            <w:rPr>
              <w:rFonts w:ascii="Times New Roman" w:hAnsi="Times New Roman" w:cs="Times New Roman"/>
              <w:sz w:val="20"/>
              <w:szCs w:val="20"/>
            </w:rPr>
            <w:delText xml:space="preserve"> various seep manifestations at five knolls and ridges</w:delText>
          </w:r>
          <w:r w:rsidDel="003555D6">
            <w:rPr>
              <w:rFonts w:ascii="Times New Roman" w:hAnsi="Times New Roman" w:cs="Times New Roman"/>
              <w:sz w:val="20"/>
              <w:szCs w:val="20"/>
            </w:rPr>
            <w:delText xml:space="preserve"> called</w:delText>
          </w:r>
          <w:r w:rsidRPr="00423256" w:rsidDel="003555D6">
            <w:rPr>
              <w:rFonts w:ascii="Times New Roman" w:hAnsi="Times New Roman" w:cs="Times New Roman"/>
              <w:sz w:val="20"/>
              <w:szCs w:val="20"/>
            </w:rPr>
            <w:delText xml:space="preserve">: </w:delText>
          </w:r>
          <w:r w:rsidRPr="00423256" w:rsidDel="00225388">
            <w:rPr>
              <w:rFonts w:ascii="Times New Roman" w:hAnsi="Times New Roman" w:cs="Times New Roman"/>
              <w:sz w:val="20"/>
              <w:szCs w:val="20"/>
            </w:rPr>
            <w:delText>Tsanyao Yang Knoll, Mictlan Knoll, Chapopote Kno</w:delText>
          </w:r>
          <w:r w:rsidDel="00225388">
            <w:rPr>
              <w:rFonts w:ascii="Times New Roman" w:hAnsi="Times New Roman" w:cs="Times New Roman"/>
              <w:sz w:val="20"/>
              <w:szCs w:val="20"/>
            </w:rPr>
            <w:delText>ll, UNAM Ridge, and Knoll 2000 (locations are shown in Fig.</w:delText>
          </w:r>
          <w:r w:rsidRPr="00423256" w:rsidDel="00225388">
            <w:rPr>
              <w:rFonts w:ascii="Times New Roman" w:hAnsi="Times New Roman" w:cs="Times New Roman"/>
              <w:sz w:val="20"/>
              <w:szCs w:val="20"/>
            </w:rPr>
            <w:delText xml:space="preserve"> 2</w:delText>
          </w:r>
          <w:r w:rsidDel="00225388">
            <w:rPr>
              <w:rFonts w:ascii="Times New Roman" w:hAnsi="Times New Roman" w:cs="Times New Roman"/>
              <w:sz w:val="20"/>
              <w:szCs w:val="20"/>
            </w:rPr>
            <w:delText>)</w:delText>
          </w:r>
          <w:r w:rsidRPr="00423256" w:rsidDel="00225388">
            <w:rPr>
              <w:rFonts w:ascii="Times New Roman" w:hAnsi="Times New Roman" w:cs="Times New Roman"/>
              <w:sz w:val="20"/>
              <w:szCs w:val="20"/>
            </w:rPr>
            <w:delText>.</w:delText>
          </w:r>
        </w:del>
      </w:moveTo>
    </w:p>
    <w:moveToRangeEnd w:id="179"/>
    <w:p w14:paraId="1BCC2A2D" w14:textId="77777777" w:rsidR="006A6CFD" w:rsidRDefault="006A6CFD" w:rsidP="00423256">
      <w:pPr>
        <w:spacing w:after="0" w:line="360" w:lineRule="auto"/>
        <w:jc w:val="both"/>
        <w:rPr>
          <w:rFonts w:ascii="Times New Roman" w:hAnsi="Times New Roman" w:cs="Times New Roman"/>
          <w:sz w:val="20"/>
          <w:szCs w:val="20"/>
        </w:rPr>
      </w:pPr>
    </w:p>
    <w:p w14:paraId="2FA0B79B" w14:textId="4A2C61A6" w:rsidR="00B22B07" w:rsidRPr="00423256" w:rsidRDefault="00B22B07" w:rsidP="00423256">
      <w:pPr>
        <w:spacing w:after="0" w:line="360" w:lineRule="auto"/>
        <w:jc w:val="both"/>
        <w:rPr>
          <w:rFonts w:ascii="Times New Roman" w:hAnsi="Times New Roman" w:cs="Times New Roman"/>
          <w:sz w:val="20"/>
          <w:szCs w:val="20"/>
        </w:rPr>
      </w:pPr>
      <w:r w:rsidRPr="00423256">
        <w:rPr>
          <w:rFonts w:ascii="Times New Roman" w:hAnsi="Times New Roman" w:cs="Times New Roman"/>
          <w:sz w:val="20"/>
          <w:szCs w:val="20"/>
        </w:rPr>
        <w:t xml:space="preserve">High-resolution bathymetry data were acquired </w:t>
      </w:r>
      <w:r w:rsidR="002F201E" w:rsidRPr="00423256">
        <w:rPr>
          <w:rFonts w:ascii="Times New Roman" w:hAnsi="Times New Roman" w:cs="Times New Roman"/>
          <w:sz w:val="20"/>
          <w:szCs w:val="20"/>
        </w:rPr>
        <w:t xml:space="preserve">with </w:t>
      </w:r>
      <w:r w:rsidR="002F201E">
        <w:rPr>
          <w:rFonts w:ascii="Times New Roman" w:hAnsi="Times New Roman" w:cs="Times New Roman"/>
          <w:sz w:val="20"/>
          <w:szCs w:val="20"/>
        </w:rPr>
        <w:t xml:space="preserve">the </w:t>
      </w:r>
      <w:r w:rsidR="002F201E" w:rsidRPr="00423256">
        <w:rPr>
          <w:rFonts w:ascii="Times New Roman" w:hAnsi="Times New Roman" w:cs="Times New Roman"/>
          <w:sz w:val="20"/>
          <w:szCs w:val="20"/>
        </w:rPr>
        <w:t>MBES K</w:t>
      </w:r>
      <w:r w:rsidR="002F201E">
        <w:rPr>
          <w:rFonts w:ascii="Times New Roman" w:hAnsi="Times New Roman" w:cs="Times New Roman"/>
          <w:sz w:val="20"/>
          <w:szCs w:val="20"/>
        </w:rPr>
        <w:t>ongsberg</w:t>
      </w:r>
      <w:r w:rsidR="002F201E" w:rsidRPr="00423256">
        <w:rPr>
          <w:rFonts w:ascii="Times New Roman" w:hAnsi="Times New Roman" w:cs="Times New Roman"/>
          <w:sz w:val="20"/>
          <w:szCs w:val="20"/>
        </w:rPr>
        <w:t xml:space="preserve"> 2040 </w:t>
      </w:r>
      <w:r w:rsidR="00036FA2">
        <w:rPr>
          <w:rFonts w:ascii="Times New Roman" w:hAnsi="Times New Roman" w:cs="Times New Roman"/>
          <w:sz w:val="20"/>
          <w:szCs w:val="20"/>
        </w:rPr>
        <w:t>duri</w:t>
      </w:r>
      <w:r w:rsidR="002F201E">
        <w:rPr>
          <w:rFonts w:ascii="Times New Roman" w:hAnsi="Times New Roman" w:cs="Times New Roman"/>
          <w:sz w:val="20"/>
          <w:szCs w:val="20"/>
        </w:rPr>
        <w:t xml:space="preserve">ng dives with the </w:t>
      </w:r>
      <w:r w:rsidRPr="00423256">
        <w:rPr>
          <w:rFonts w:ascii="Times New Roman" w:hAnsi="Times New Roman" w:cs="Times New Roman"/>
          <w:sz w:val="20"/>
          <w:szCs w:val="20"/>
        </w:rPr>
        <w:t xml:space="preserve">AUV SEAL 5000 </w:t>
      </w:r>
      <w:r w:rsidR="002F201E">
        <w:rPr>
          <w:rFonts w:ascii="Times New Roman" w:hAnsi="Times New Roman" w:cs="Times New Roman"/>
          <w:sz w:val="20"/>
          <w:szCs w:val="20"/>
        </w:rPr>
        <w:t>at an altitude of</w:t>
      </w:r>
      <w:r w:rsidRPr="00423256">
        <w:rPr>
          <w:rFonts w:ascii="Times New Roman" w:hAnsi="Times New Roman" w:cs="Times New Roman"/>
          <w:sz w:val="20"/>
          <w:szCs w:val="20"/>
        </w:rPr>
        <w:t xml:space="preserve"> 80 m</w:t>
      </w:r>
      <w:r w:rsidR="002F201E">
        <w:rPr>
          <w:rFonts w:ascii="Times New Roman" w:hAnsi="Times New Roman" w:cs="Times New Roman"/>
          <w:sz w:val="20"/>
          <w:szCs w:val="20"/>
        </w:rPr>
        <w:t xml:space="preserve">. </w:t>
      </w:r>
      <w:moveFromRangeStart w:id="195" w:author="hsahling" w:date="2016-05-15T12:46:00Z" w:name="move451079702"/>
      <w:moveFrom w:id="196" w:author="hsahling" w:date="2016-05-15T12:46:00Z">
        <w:r w:rsidR="00B10B74" w:rsidDel="006A6CFD">
          <w:rPr>
            <w:rFonts w:ascii="Times New Roman" w:hAnsi="Times New Roman" w:cs="Times New Roman"/>
            <w:sz w:val="20"/>
            <w:szCs w:val="20"/>
          </w:rPr>
          <w:t xml:space="preserve">The bathymetry data acquired during this cruise were combined with bathymetry data collected during two earlier cruises to the Campeche Knolls with R/V </w:t>
        </w:r>
        <w:r w:rsidR="00B10B74" w:rsidRPr="009847AB" w:rsidDel="006A6CFD">
          <w:rPr>
            <w:rFonts w:ascii="Times New Roman" w:hAnsi="Times New Roman" w:cs="Times New Roman"/>
            <w:i/>
            <w:sz w:val="20"/>
            <w:szCs w:val="20"/>
          </w:rPr>
          <w:t>Sonne</w:t>
        </w:r>
        <w:r w:rsidR="00B10B74" w:rsidDel="006A6CFD">
          <w:rPr>
            <w:rFonts w:ascii="Times New Roman" w:hAnsi="Times New Roman" w:cs="Times New Roman"/>
            <w:sz w:val="20"/>
            <w:szCs w:val="20"/>
          </w:rPr>
          <w:t xml:space="preserve"> in 2003 (SO 174; Bohrmann and Schenk, 2004) and R/V </w:t>
        </w:r>
        <w:r w:rsidR="00B10B74" w:rsidRPr="009847AB" w:rsidDel="006A6CFD">
          <w:rPr>
            <w:rFonts w:ascii="Times New Roman" w:hAnsi="Times New Roman" w:cs="Times New Roman"/>
            <w:i/>
            <w:sz w:val="20"/>
            <w:szCs w:val="20"/>
          </w:rPr>
          <w:t>Meteor</w:t>
        </w:r>
        <w:r w:rsidR="00B10B74" w:rsidDel="006A6CFD">
          <w:rPr>
            <w:rFonts w:ascii="Times New Roman" w:hAnsi="Times New Roman" w:cs="Times New Roman"/>
            <w:sz w:val="20"/>
            <w:szCs w:val="20"/>
          </w:rPr>
          <w:t xml:space="preserve"> (M67/2; Bohrmann et al., 2008). </w:t>
        </w:r>
      </w:moveFrom>
      <w:moveFromRangeEnd w:id="195"/>
      <w:r w:rsidR="00B10B74">
        <w:rPr>
          <w:rFonts w:ascii="Times New Roman" w:hAnsi="Times New Roman" w:cs="Times New Roman"/>
          <w:sz w:val="20"/>
          <w:szCs w:val="20"/>
        </w:rPr>
        <w:t>Ship-based and</w:t>
      </w:r>
      <w:r w:rsidR="00837477">
        <w:rPr>
          <w:rFonts w:ascii="Times New Roman" w:hAnsi="Times New Roman" w:cs="Times New Roman"/>
          <w:sz w:val="20"/>
          <w:szCs w:val="20"/>
        </w:rPr>
        <w:t xml:space="preserve"> </w:t>
      </w:r>
      <w:r w:rsidRPr="00423256">
        <w:rPr>
          <w:rFonts w:ascii="Times New Roman" w:hAnsi="Times New Roman" w:cs="Times New Roman"/>
          <w:sz w:val="20"/>
          <w:szCs w:val="20"/>
        </w:rPr>
        <w:t>AUV-based bathymetr</w:t>
      </w:r>
      <w:r w:rsidR="00525385">
        <w:rPr>
          <w:rFonts w:ascii="Times New Roman" w:hAnsi="Times New Roman" w:cs="Times New Roman"/>
          <w:sz w:val="20"/>
          <w:szCs w:val="20"/>
        </w:rPr>
        <w:t>y data were processed with MB-Systems</w:t>
      </w:r>
      <w:r w:rsidRPr="00423256">
        <w:rPr>
          <w:rFonts w:ascii="Times New Roman" w:hAnsi="Times New Roman" w:cs="Times New Roman"/>
          <w:sz w:val="20"/>
          <w:szCs w:val="20"/>
        </w:rPr>
        <w:t xml:space="preserve"> </w:t>
      </w:r>
      <w:r w:rsidRPr="00423256">
        <w:rPr>
          <w:rFonts w:ascii="Times New Roman" w:hAnsi="Times New Roman" w:cs="Times New Roman"/>
          <w:noProof/>
          <w:sz w:val="20"/>
          <w:szCs w:val="20"/>
        </w:rPr>
        <w:t>(Caress and Cheyes, 2014)</w:t>
      </w:r>
      <w:r w:rsidRPr="00423256">
        <w:rPr>
          <w:rFonts w:ascii="Times New Roman" w:hAnsi="Times New Roman" w:cs="Times New Roman"/>
          <w:sz w:val="20"/>
          <w:szCs w:val="20"/>
        </w:rPr>
        <w:t xml:space="preserve">. </w:t>
      </w:r>
      <w:del w:id="197" w:author="hsahling" w:date="2016-05-15T12:52:00Z">
        <w:r w:rsidR="002F201E" w:rsidDel="003555D6">
          <w:rPr>
            <w:rFonts w:ascii="Times New Roman" w:hAnsi="Times New Roman" w:cs="Times New Roman"/>
            <w:sz w:val="20"/>
            <w:szCs w:val="20"/>
          </w:rPr>
          <w:delText>All s</w:delText>
        </w:r>
        <w:r w:rsidRPr="00423256" w:rsidDel="003555D6">
          <w:rPr>
            <w:rFonts w:ascii="Times New Roman" w:hAnsi="Times New Roman" w:cs="Times New Roman"/>
            <w:sz w:val="20"/>
            <w:szCs w:val="20"/>
          </w:rPr>
          <w:delText>hip-based bathymetric data were integrated in</w:delText>
        </w:r>
        <w:r w:rsidR="00525385" w:rsidDel="003555D6">
          <w:rPr>
            <w:rFonts w:ascii="Times New Roman" w:hAnsi="Times New Roman" w:cs="Times New Roman"/>
            <w:sz w:val="20"/>
            <w:szCs w:val="20"/>
          </w:rPr>
          <w:delText xml:space="preserve">to </w:delText>
        </w:r>
        <w:r w:rsidR="002F201E" w:rsidDel="003555D6">
          <w:rPr>
            <w:rFonts w:ascii="Times New Roman" w:hAnsi="Times New Roman" w:cs="Times New Roman"/>
            <w:sz w:val="20"/>
            <w:szCs w:val="20"/>
          </w:rPr>
          <w:delText>a</w:delText>
        </w:r>
        <w:r w:rsidR="00525385" w:rsidDel="003555D6">
          <w:rPr>
            <w:rFonts w:ascii="Times New Roman" w:hAnsi="Times New Roman" w:cs="Times New Roman"/>
            <w:sz w:val="20"/>
            <w:szCs w:val="20"/>
          </w:rPr>
          <w:delText xml:space="preserve"> swath map </w:delText>
        </w:r>
        <w:r w:rsidR="002F201E" w:rsidDel="003555D6">
          <w:rPr>
            <w:rFonts w:ascii="Times New Roman" w:hAnsi="Times New Roman" w:cs="Times New Roman"/>
            <w:sz w:val="20"/>
            <w:szCs w:val="20"/>
          </w:rPr>
          <w:delText>(</w:delText>
        </w:r>
        <w:r w:rsidR="00525385" w:rsidDel="003555D6">
          <w:rPr>
            <w:rFonts w:ascii="Times New Roman" w:hAnsi="Times New Roman" w:cs="Times New Roman"/>
            <w:sz w:val="20"/>
            <w:szCs w:val="20"/>
          </w:rPr>
          <w:delText>Fig.</w:delText>
        </w:r>
        <w:r w:rsidRPr="00423256" w:rsidDel="003555D6">
          <w:rPr>
            <w:rFonts w:ascii="Times New Roman" w:hAnsi="Times New Roman" w:cs="Times New Roman"/>
            <w:sz w:val="20"/>
            <w:szCs w:val="20"/>
          </w:rPr>
          <w:delText xml:space="preserve"> 2</w:delText>
        </w:r>
        <w:r w:rsidR="002F201E" w:rsidDel="003555D6">
          <w:rPr>
            <w:rFonts w:ascii="Times New Roman" w:hAnsi="Times New Roman" w:cs="Times New Roman"/>
            <w:sz w:val="20"/>
            <w:szCs w:val="20"/>
          </w:rPr>
          <w:delText>)</w:delText>
        </w:r>
        <w:r w:rsidRPr="00423256" w:rsidDel="003555D6">
          <w:rPr>
            <w:rFonts w:ascii="Times New Roman" w:hAnsi="Times New Roman" w:cs="Times New Roman"/>
            <w:sz w:val="20"/>
            <w:szCs w:val="20"/>
          </w:rPr>
          <w:delText xml:space="preserve">. </w:delText>
        </w:r>
        <w:r w:rsidR="002F201E" w:rsidDel="003555D6">
          <w:rPr>
            <w:rFonts w:ascii="Times New Roman" w:hAnsi="Times New Roman" w:cs="Times New Roman"/>
            <w:sz w:val="20"/>
            <w:szCs w:val="20"/>
          </w:rPr>
          <w:delText>W</w:delText>
        </w:r>
        <w:r w:rsidR="002F201E" w:rsidRPr="00423256" w:rsidDel="003555D6">
          <w:rPr>
            <w:rFonts w:ascii="Times New Roman" w:hAnsi="Times New Roman" w:cs="Times New Roman"/>
            <w:sz w:val="20"/>
            <w:szCs w:val="20"/>
          </w:rPr>
          <w:delText xml:space="preserve">ater column data were not recorded </w:delText>
        </w:r>
        <w:r w:rsidRPr="00423256" w:rsidDel="003555D6">
          <w:rPr>
            <w:rFonts w:ascii="Times New Roman" w:hAnsi="Times New Roman" w:cs="Times New Roman"/>
            <w:sz w:val="20"/>
            <w:szCs w:val="20"/>
          </w:rPr>
          <w:delText>during SO 174 and M 67/2.</w:delText>
        </w:r>
      </w:del>
    </w:p>
    <w:p w14:paraId="43B08C9A" w14:textId="06CF154D" w:rsidR="002F201E" w:rsidRDefault="002F201E" w:rsidP="00423256">
      <w:pPr>
        <w:spacing w:after="0" w:line="360" w:lineRule="auto"/>
        <w:jc w:val="both"/>
        <w:rPr>
          <w:rFonts w:ascii="Times New Roman" w:hAnsi="Times New Roman" w:cs="Times New Roman"/>
          <w:sz w:val="20"/>
          <w:szCs w:val="20"/>
        </w:rPr>
      </w:pPr>
      <w:r>
        <w:rPr>
          <w:rFonts w:ascii="Times New Roman" w:hAnsi="Times New Roman" w:cs="Times New Roman"/>
          <w:sz w:val="20"/>
          <w:szCs w:val="20"/>
        </w:rPr>
        <w:t xml:space="preserve">The </w:t>
      </w:r>
      <w:r w:rsidRPr="00423256">
        <w:rPr>
          <w:rFonts w:ascii="Times New Roman" w:hAnsi="Times New Roman" w:cs="Times New Roman"/>
          <w:sz w:val="20"/>
          <w:szCs w:val="20"/>
        </w:rPr>
        <w:t>K</w:t>
      </w:r>
      <w:r>
        <w:rPr>
          <w:rFonts w:ascii="Times New Roman" w:hAnsi="Times New Roman" w:cs="Times New Roman"/>
          <w:sz w:val="20"/>
          <w:szCs w:val="20"/>
        </w:rPr>
        <w:t>ongsberg</w:t>
      </w:r>
      <w:r w:rsidRPr="00423256">
        <w:rPr>
          <w:rFonts w:ascii="Times New Roman" w:hAnsi="Times New Roman" w:cs="Times New Roman"/>
          <w:sz w:val="20"/>
          <w:szCs w:val="20"/>
        </w:rPr>
        <w:t xml:space="preserve"> 675 kHz Type 1071 forward-looking sonar </w:t>
      </w:r>
      <w:r>
        <w:rPr>
          <w:rFonts w:ascii="Times New Roman" w:hAnsi="Times New Roman" w:cs="Times New Roman"/>
          <w:sz w:val="20"/>
          <w:szCs w:val="20"/>
        </w:rPr>
        <w:t xml:space="preserve">on </w:t>
      </w:r>
      <w:r w:rsidR="00B22B07" w:rsidRPr="00423256">
        <w:rPr>
          <w:rFonts w:ascii="Times New Roman" w:hAnsi="Times New Roman" w:cs="Times New Roman"/>
          <w:sz w:val="20"/>
          <w:szCs w:val="20"/>
        </w:rPr>
        <w:t>ROV QUEST 4000</w:t>
      </w:r>
      <w:r>
        <w:rPr>
          <w:rFonts w:ascii="Times New Roman" w:hAnsi="Times New Roman" w:cs="Times New Roman"/>
          <w:sz w:val="20"/>
          <w:szCs w:val="20"/>
        </w:rPr>
        <w:t>m</w:t>
      </w:r>
      <w:r w:rsidR="00B22B07" w:rsidRPr="00423256">
        <w:rPr>
          <w:rFonts w:ascii="Times New Roman" w:hAnsi="Times New Roman" w:cs="Times New Roman"/>
          <w:sz w:val="20"/>
          <w:szCs w:val="20"/>
        </w:rPr>
        <w:t xml:space="preserve"> </w:t>
      </w:r>
      <w:r w:rsidR="00036FA2">
        <w:rPr>
          <w:rFonts w:ascii="Times New Roman" w:hAnsi="Times New Roman" w:cs="Times New Roman"/>
          <w:sz w:val="20"/>
          <w:szCs w:val="20"/>
        </w:rPr>
        <w:t xml:space="preserve">was </w:t>
      </w:r>
      <w:r w:rsidR="00B22B07" w:rsidRPr="00423256">
        <w:rPr>
          <w:rFonts w:ascii="Times New Roman" w:hAnsi="Times New Roman" w:cs="Times New Roman"/>
          <w:sz w:val="20"/>
          <w:szCs w:val="20"/>
        </w:rPr>
        <w:t>used for the localization of bubble plumes following the metho</w:t>
      </w:r>
      <w:r>
        <w:rPr>
          <w:rFonts w:ascii="Times New Roman" w:hAnsi="Times New Roman" w:cs="Times New Roman"/>
          <w:sz w:val="20"/>
          <w:szCs w:val="20"/>
        </w:rPr>
        <w:t>d</w:t>
      </w:r>
      <w:r w:rsidR="00B22B07" w:rsidRPr="00423256">
        <w:rPr>
          <w:rFonts w:ascii="Times New Roman" w:hAnsi="Times New Roman" w:cs="Times New Roman"/>
          <w:sz w:val="20"/>
          <w:szCs w:val="20"/>
        </w:rPr>
        <w:t xml:space="preserve"> described in </w:t>
      </w:r>
      <w:r w:rsidR="00B22B07" w:rsidRPr="00423256">
        <w:rPr>
          <w:rFonts w:ascii="Times New Roman" w:hAnsi="Times New Roman" w:cs="Times New Roman"/>
          <w:noProof/>
          <w:sz w:val="20"/>
          <w:szCs w:val="20"/>
        </w:rPr>
        <w:t>Nikolovska et al.</w:t>
      </w:r>
      <w:r w:rsidR="00164671" w:rsidRPr="00423256">
        <w:rPr>
          <w:rFonts w:ascii="Times New Roman" w:hAnsi="Times New Roman" w:cs="Times New Roman"/>
          <w:noProof/>
          <w:sz w:val="20"/>
          <w:szCs w:val="20"/>
        </w:rPr>
        <w:t xml:space="preserve"> (</w:t>
      </w:r>
      <w:r w:rsidR="00B22B07" w:rsidRPr="00423256">
        <w:rPr>
          <w:rFonts w:ascii="Times New Roman" w:hAnsi="Times New Roman" w:cs="Times New Roman"/>
          <w:noProof/>
          <w:sz w:val="20"/>
          <w:szCs w:val="20"/>
        </w:rPr>
        <w:t>2008)</w:t>
      </w:r>
      <w:r w:rsidR="00B22B07" w:rsidRPr="00423256">
        <w:rPr>
          <w:rFonts w:ascii="Times New Roman" w:hAnsi="Times New Roman" w:cs="Times New Roman"/>
          <w:sz w:val="20"/>
          <w:szCs w:val="20"/>
        </w:rPr>
        <w:t xml:space="preserve">. </w:t>
      </w:r>
      <w:r>
        <w:rPr>
          <w:rFonts w:ascii="Times New Roman" w:hAnsi="Times New Roman" w:cs="Times New Roman"/>
          <w:sz w:val="20"/>
          <w:szCs w:val="20"/>
        </w:rPr>
        <w:t>Seafloor i</w:t>
      </w:r>
      <w:r w:rsidR="00B22B07" w:rsidRPr="00423256">
        <w:rPr>
          <w:rFonts w:ascii="Times New Roman" w:hAnsi="Times New Roman" w:cs="Times New Roman"/>
          <w:sz w:val="20"/>
          <w:szCs w:val="20"/>
        </w:rPr>
        <w:t xml:space="preserve">mages shown in this study were taken </w:t>
      </w:r>
      <w:r>
        <w:rPr>
          <w:rFonts w:ascii="Times New Roman" w:hAnsi="Times New Roman" w:cs="Times New Roman"/>
          <w:sz w:val="20"/>
          <w:szCs w:val="20"/>
        </w:rPr>
        <w:t xml:space="preserve">either with </w:t>
      </w:r>
      <w:r w:rsidR="00B22B07" w:rsidRPr="00423256">
        <w:rPr>
          <w:rFonts w:ascii="Times New Roman" w:hAnsi="Times New Roman" w:cs="Times New Roman"/>
          <w:sz w:val="20"/>
          <w:szCs w:val="20"/>
        </w:rPr>
        <w:t>the digital I</w:t>
      </w:r>
      <w:r w:rsidR="007676EB">
        <w:rPr>
          <w:rFonts w:ascii="Times New Roman" w:hAnsi="Times New Roman" w:cs="Times New Roman"/>
          <w:sz w:val="20"/>
          <w:szCs w:val="20"/>
        </w:rPr>
        <w:t>nside</w:t>
      </w:r>
      <w:r w:rsidR="00B22B07" w:rsidRPr="00423256">
        <w:rPr>
          <w:rFonts w:ascii="Times New Roman" w:hAnsi="Times New Roman" w:cs="Times New Roman"/>
          <w:sz w:val="20"/>
          <w:szCs w:val="20"/>
        </w:rPr>
        <w:t xml:space="preserve"> P</w:t>
      </w:r>
      <w:r w:rsidR="007676EB">
        <w:rPr>
          <w:rFonts w:ascii="Times New Roman" w:hAnsi="Times New Roman" w:cs="Times New Roman"/>
          <w:sz w:val="20"/>
          <w:szCs w:val="20"/>
        </w:rPr>
        <w:t>acific</w:t>
      </w:r>
      <w:r w:rsidR="00B22B07" w:rsidRPr="00423256">
        <w:rPr>
          <w:rFonts w:ascii="Times New Roman" w:hAnsi="Times New Roman" w:cs="Times New Roman"/>
          <w:sz w:val="20"/>
          <w:szCs w:val="20"/>
        </w:rPr>
        <w:t xml:space="preserve"> S</w:t>
      </w:r>
      <w:r w:rsidR="007676EB">
        <w:rPr>
          <w:rFonts w:ascii="Times New Roman" w:hAnsi="Times New Roman" w:cs="Times New Roman"/>
          <w:sz w:val="20"/>
          <w:szCs w:val="20"/>
        </w:rPr>
        <w:t>corpio</w:t>
      </w:r>
      <w:r w:rsidR="00B22B07" w:rsidRPr="00423256">
        <w:rPr>
          <w:rFonts w:ascii="Times New Roman" w:hAnsi="Times New Roman" w:cs="Times New Roman"/>
          <w:sz w:val="20"/>
          <w:szCs w:val="20"/>
        </w:rPr>
        <w:t xml:space="preserve"> 3.3 mega-pixel still camera or frame-grabbed </w:t>
      </w:r>
      <w:r>
        <w:rPr>
          <w:rFonts w:ascii="Times New Roman" w:hAnsi="Times New Roman" w:cs="Times New Roman"/>
          <w:sz w:val="20"/>
          <w:szCs w:val="20"/>
        </w:rPr>
        <w:t>(</w:t>
      </w:r>
      <w:r w:rsidRPr="00423256">
        <w:rPr>
          <w:rFonts w:ascii="Times New Roman" w:hAnsi="Times New Roman" w:cs="Times New Roman"/>
          <w:sz w:val="20"/>
          <w:szCs w:val="20"/>
        </w:rPr>
        <w:t>A</w:t>
      </w:r>
      <w:r>
        <w:rPr>
          <w:rFonts w:ascii="Times New Roman" w:hAnsi="Times New Roman" w:cs="Times New Roman"/>
          <w:sz w:val="20"/>
          <w:szCs w:val="20"/>
        </w:rPr>
        <w:t>dobe</w:t>
      </w:r>
      <w:r w:rsidRPr="00423256">
        <w:rPr>
          <w:rFonts w:ascii="Times New Roman" w:hAnsi="Times New Roman" w:cs="Times New Roman"/>
          <w:sz w:val="20"/>
          <w:szCs w:val="20"/>
        </w:rPr>
        <w:t xml:space="preserve"> P</w:t>
      </w:r>
      <w:r>
        <w:rPr>
          <w:rFonts w:ascii="Times New Roman" w:hAnsi="Times New Roman" w:cs="Times New Roman"/>
          <w:sz w:val="20"/>
          <w:szCs w:val="20"/>
        </w:rPr>
        <w:t>remiere</w:t>
      </w:r>
      <w:r w:rsidRPr="00423256">
        <w:rPr>
          <w:rFonts w:ascii="Times New Roman" w:hAnsi="Times New Roman" w:cs="Times New Roman"/>
          <w:sz w:val="20"/>
          <w:szCs w:val="20"/>
        </w:rPr>
        <w:t xml:space="preserve"> P</w:t>
      </w:r>
      <w:r>
        <w:rPr>
          <w:rFonts w:ascii="Times New Roman" w:hAnsi="Times New Roman" w:cs="Times New Roman"/>
          <w:sz w:val="20"/>
          <w:szCs w:val="20"/>
        </w:rPr>
        <w:t>ro)</w:t>
      </w:r>
      <w:r w:rsidRPr="00423256">
        <w:rPr>
          <w:rFonts w:ascii="Times New Roman" w:hAnsi="Times New Roman" w:cs="Times New Roman"/>
          <w:sz w:val="20"/>
          <w:szCs w:val="20"/>
        </w:rPr>
        <w:t xml:space="preserve"> </w:t>
      </w:r>
      <w:r w:rsidR="00B22B07" w:rsidRPr="00423256">
        <w:rPr>
          <w:rFonts w:ascii="Times New Roman" w:hAnsi="Times New Roman" w:cs="Times New Roman"/>
          <w:sz w:val="20"/>
          <w:szCs w:val="20"/>
        </w:rPr>
        <w:t>from</w:t>
      </w:r>
      <w:r>
        <w:rPr>
          <w:rFonts w:ascii="Times New Roman" w:hAnsi="Times New Roman" w:cs="Times New Roman"/>
          <w:sz w:val="20"/>
          <w:szCs w:val="20"/>
        </w:rPr>
        <w:t xml:space="preserve"> video footage gained with</w:t>
      </w:r>
      <w:r w:rsidR="00B22B07" w:rsidRPr="00423256">
        <w:rPr>
          <w:rFonts w:ascii="Times New Roman" w:hAnsi="Times New Roman" w:cs="Times New Roman"/>
          <w:sz w:val="20"/>
          <w:szCs w:val="20"/>
        </w:rPr>
        <w:t xml:space="preserve"> the </w:t>
      </w:r>
      <w:proofErr w:type="spellStart"/>
      <w:r w:rsidR="00B22B07" w:rsidRPr="00423256">
        <w:rPr>
          <w:rFonts w:ascii="Times New Roman" w:hAnsi="Times New Roman" w:cs="Times New Roman"/>
          <w:sz w:val="20"/>
          <w:szCs w:val="20"/>
        </w:rPr>
        <w:t>I</w:t>
      </w:r>
      <w:r w:rsidR="007676EB">
        <w:rPr>
          <w:rFonts w:ascii="Times New Roman" w:hAnsi="Times New Roman" w:cs="Times New Roman"/>
          <w:sz w:val="20"/>
          <w:szCs w:val="20"/>
        </w:rPr>
        <w:t>nsite</w:t>
      </w:r>
      <w:proofErr w:type="spellEnd"/>
      <w:r w:rsidR="00B22B07" w:rsidRPr="00423256">
        <w:rPr>
          <w:rFonts w:ascii="Times New Roman" w:hAnsi="Times New Roman" w:cs="Times New Roman"/>
          <w:sz w:val="20"/>
          <w:szCs w:val="20"/>
        </w:rPr>
        <w:t xml:space="preserve"> P</w:t>
      </w:r>
      <w:r w:rsidR="007676EB">
        <w:rPr>
          <w:rFonts w:ascii="Times New Roman" w:hAnsi="Times New Roman" w:cs="Times New Roman"/>
          <w:sz w:val="20"/>
          <w:szCs w:val="20"/>
        </w:rPr>
        <w:t>acific</w:t>
      </w:r>
      <w:r w:rsidR="00B22B07" w:rsidRPr="00423256">
        <w:rPr>
          <w:rFonts w:ascii="Times New Roman" w:hAnsi="Times New Roman" w:cs="Times New Roman"/>
          <w:sz w:val="20"/>
          <w:szCs w:val="20"/>
        </w:rPr>
        <w:t xml:space="preserve"> Z</w:t>
      </w:r>
      <w:r w:rsidR="007676EB">
        <w:rPr>
          <w:rFonts w:ascii="Times New Roman" w:hAnsi="Times New Roman" w:cs="Times New Roman"/>
          <w:sz w:val="20"/>
          <w:szCs w:val="20"/>
        </w:rPr>
        <w:t>eus</w:t>
      </w:r>
      <w:r>
        <w:rPr>
          <w:rFonts w:ascii="Times New Roman" w:hAnsi="Times New Roman" w:cs="Times New Roman"/>
          <w:sz w:val="20"/>
          <w:szCs w:val="20"/>
        </w:rPr>
        <w:t xml:space="preserve"> 3CCD HDTV video camera</w:t>
      </w:r>
      <w:r w:rsidR="00B22B07" w:rsidRPr="00423256">
        <w:rPr>
          <w:rFonts w:ascii="Times New Roman" w:hAnsi="Times New Roman" w:cs="Times New Roman"/>
          <w:sz w:val="20"/>
          <w:szCs w:val="20"/>
        </w:rPr>
        <w:t>.</w:t>
      </w:r>
    </w:p>
    <w:p w14:paraId="13FC74AA" w14:textId="43218FEA" w:rsidR="00251942" w:rsidRDefault="00251942" w:rsidP="00423256">
      <w:pPr>
        <w:spacing w:after="0" w:line="360" w:lineRule="auto"/>
        <w:jc w:val="both"/>
        <w:rPr>
          <w:rFonts w:ascii="Times New Roman" w:hAnsi="Times New Roman" w:cs="Times New Roman"/>
          <w:sz w:val="20"/>
          <w:szCs w:val="20"/>
        </w:rPr>
      </w:pPr>
      <w:r w:rsidRPr="00423256">
        <w:rPr>
          <w:rFonts w:ascii="Times New Roman" w:hAnsi="Times New Roman" w:cs="Times New Roman"/>
          <w:sz w:val="20"/>
          <w:szCs w:val="20"/>
        </w:rPr>
        <w:t>In order to characterize geochemically the different hydrocarbon components, gas bubbles (clear and oil-coated) and</w:t>
      </w:r>
      <w:r>
        <w:rPr>
          <w:rFonts w:ascii="Times New Roman" w:hAnsi="Times New Roman" w:cs="Times New Roman"/>
          <w:sz w:val="20"/>
          <w:szCs w:val="20"/>
        </w:rPr>
        <w:t xml:space="preserve"> </w:t>
      </w:r>
      <w:r w:rsidRPr="00423256">
        <w:rPr>
          <w:rFonts w:ascii="Times New Roman" w:hAnsi="Times New Roman" w:cs="Times New Roman"/>
          <w:sz w:val="20"/>
          <w:szCs w:val="20"/>
        </w:rPr>
        <w:t xml:space="preserve">oil drops </w:t>
      </w:r>
      <w:r>
        <w:rPr>
          <w:rFonts w:ascii="Times New Roman" w:hAnsi="Times New Roman" w:cs="Times New Roman"/>
          <w:sz w:val="20"/>
          <w:szCs w:val="20"/>
        </w:rPr>
        <w:t xml:space="preserve">released from the seafloor </w:t>
      </w:r>
      <w:r w:rsidRPr="00423256">
        <w:rPr>
          <w:rFonts w:ascii="Times New Roman" w:hAnsi="Times New Roman" w:cs="Times New Roman"/>
          <w:sz w:val="20"/>
          <w:szCs w:val="20"/>
        </w:rPr>
        <w:t xml:space="preserve">were captured with the pressure-tight </w:t>
      </w:r>
      <w:r>
        <w:rPr>
          <w:rFonts w:ascii="Times New Roman" w:hAnsi="Times New Roman" w:cs="Times New Roman"/>
          <w:sz w:val="20"/>
          <w:szCs w:val="20"/>
        </w:rPr>
        <w:t>G</w:t>
      </w:r>
      <w:r w:rsidRPr="00423256">
        <w:rPr>
          <w:rFonts w:ascii="Times New Roman" w:hAnsi="Times New Roman" w:cs="Times New Roman"/>
          <w:sz w:val="20"/>
          <w:szCs w:val="20"/>
        </w:rPr>
        <w:t xml:space="preserve">as </w:t>
      </w:r>
      <w:r>
        <w:rPr>
          <w:rFonts w:ascii="Times New Roman" w:hAnsi="Times New Roman" w:cs="Times New Roman"/>
          <w:sz w:val="20"/>
          <w:szCs w:val="20"/>
        </w:rPr>
        <w:t>B</w:t>
      </w:r>
      <w:r w:rsidRPr="00423256">
        <w:rPr>
          <w:rFonts w:ascii="Times New Roman" w:hAnsi="Times New Roman" w:cs="Times New Roman"/>
          <w:sz w:val="20"/>
          <w:szCs w:val="20"/>
        </w:rPr>
        <w:t xml:space="preserve">ubble </w:t>
      </w:r>
      <w:r>
        <w:rPr>
          <w:rFonts w:ascii="Times New Roman" w:hAnsi="Times New Roman" w:cs="Times New Roman"/>
          <w:sz w:val="20"/>
          <w:szCs w:val="20"/>
        </w:rPr>
        <w:t>S</w:t>
      </w:r>
      <w:r w:rsidRPr="00423256">
        <w:rPr>
          <w:rFonts w:ascii="Times New Roman" w:hAnsi="Times New Roman" w:cs="Times New Roman"/>
          <w:sz w:val="20"/>
          <w:szCs w:val="20"/>
        </w:rPr>
        <w:t xml:space="preserve">ampler </w:t>
      </w:r>
      <w:ins w:id="198" w:author="hsahling" w:date="2016-06-02T14:31:00Z">
        <w:r w:rsidR="00997F5B">
          <w:rPr>
            <w:rFonts w:ascii="Times New Roman" w:hAnsi="Times New Roman" w:cs="Times New Roman"/>
            <w:sz w:val="20"/>
            <w:szCs w:val="20"/>
          </w:rPr>
          <w:t xml:space="preserve">(GBS) </w:t>
        </w:r>
      </w:ins>
      <w:r w:rsidRPr="00423256">
        <w:rPr>
          <w:rFonts w:ascii="Times New Roman" w:hAnsi="Times New Roman" w:cs="Times New Roman"/>
          <w:sz w:val="20"/>
          <w:szCs w:val="20"/>
        </w:rPr>
        <w:t>at four different knolls and ridges (Supplementa</w:t>
      </w:r>
      <w:r w:rsidR="00837477">
        <w:rPr>
          <w:rFonts w:ascii="Times New Roman" w:hAnsi="Times New Roman" w:cs="Times New Roman"/>
          <w:sz w:val="20"/>
          <w:szCs w:val="20"/>
        </w:rPr>
        <w:t>ry</w:t>
      </w:r>
      <w:r w:rsidRPr="00423256">
        <w:rPr>
          <w:rFonts w:ascii="Times New Roman" w:hAnsi="Times New Roman" w:cs="Times New Roman"/>
          <w:sz w:val="20"/>
          <w:szCs w:val="20"/>
        </w:rPr>
        <w:t xml:space="preserve"> </w:t>
      </w:r>
      <w:r>
        <w:rPr>
          <w:rFonts w:ascii="Times New Roman" w:hAnsi="Times New Roman" w:cs="Times New Roman"/>
          <w:sz w:val="20"/>
          <w:szCs w:val="20"/>
        </w:rPr>
        <w:t>T</w:t>
      </w:r>
      <w:r w:rsidRPr="00423256">
        <w:rPr>
          <w:rFonts w:ascii="Times New Roman" w:hAnsi="Times New Roman" w:cs="Times New Roman"/>
          <w:sz w:val="20"/>
          <w:szCs w:val="20"/>
        </w:rPr>
        <w:t xml:space="preserve">able 1). Two bubble streams were sampled at </w:t>
      </w:r>
      <w:proofErr w:type="spellStart"/>
      <w:r w:rsidRPr="00423256">
        <w:rPr>
          <w:rFonts w:ascii="Times New Roman" w:hAnsi="Times New Roman" w:cs="Times New Roman"/>
          <w:sz w:val="20"/>
          <w:szCs w:val="20"/>
        </w:rPr>
        <w:t>Tsanyao</w:t>
      </w:r>
      <w:proofErr w:type="spellEnd"/>
      <w:r w:rsidRPr="00423256">
        <w:rPr>
          <w:rFonts w:ascii="Times New Roman" w:hAnsi="Times New Roman" w:cs="Times New Roman"/>
          <w:sz w:val="20"/>
          <w:szCs w:val="20"/>
        </w:rPr>
        <w:t xml:space="preserve"> Yang Knoll whereas at </w:t>
      </w:r>
      <w:r>
        <w:rPr>
          <w:rFonts w:ascii="Times New Roman" w:hAnsi="Times New Roman" w:cs="Times New Roman"/>
          <w:sz w:val="20"/>
          <w:szCs w:val="20"/>
        </w:rPr>
        <w:t xml:space="preserve">all </w:t>
      </w:r>
      <w:r w:rsidRPr="00423256">
        <w:rPr>
          <w:rFonts w:ascii="Times New Roman" w:hAnsi="Times New Roman" w:cs="Times New Roman"/>
          <w:sz w:val="20"/>
          <w:szCs w:val="20"/>
        </w:rPr>
        <w:t>other sites</w:t>
      </w:r>
      <w:r>
        <w:rPr>
          <w:rFonts w:ascii="Times New Roman" w:hAnsi="Times New Roman" w:cs="Times New Roman"/>
          <w:sz w:val="20"/>
          <w:szCs w:val="20"/>
        </w:rPr>
        <w:t xml:space="preserve"> investigated</w:t>
      </w:r>
      <w:r w:rsidRPr="00423256">
        <w:rPr>
          <w:rFonts w:ascii="Times New Roman" w:hAnsi="Times New Roman" w:cs="Times New Roman"/>
          <w:sz w:val="20"/>
          <w:szCs w:val="20"/>
        </w:rPr>
        <w:t xml:space="preserve"> only one bubble stream was sampled. </w:t>
      </w:r>
      <w:r>
        <w:rPr>
          <w:rFonts w:ascii="Times New Roman" w:hAnsi="Times New Roman" w:cs="Times New Roman"/>
          <w:sz w:val="20"/>
          <w:szCs w:val="20"/>
        </w:rPr>
        <w:t xml:space="preserve">Gas bubble samples were not recovered from Knoll 2000. </w:t>
      </w:r>
      <w:r w:rsidRPr="00423256">
        <w:rPr>
          <w:rFonts w:ascii="Times New Roman" w:hAnsi="Times New Roman" w:cs="Times New Roman"/>
          <w:sz w:val="20"/>
          <w:szCs w:val="20"/>
        </w:rPr>
        <w:t xml:space="preserve">Repeated sampling was conducted at </w:t>
      </w:r>
      <w:proofErr w:type="spellStart"/>
      <w:r w:rsidRPr="00423256">
        <w:rPr>
          <w:rFonts w:ascii="Times New Roman" w:hAnsi="Times New Roman" w:cs="Times New Roman"/>
          <w:sz w:val="20"/>
          <w:szCs w:val="20"/>
        </w:rPr>
        <w:t>Mictlan</w:t>
      </w:r>
      <w:proofErr w:type="spellEnd"/>
      <w:r w:rsidRPr="00423256">
        <w:rPr>
          <w:rFonts w:ascii="Times New Roman" w:hAnsi="Times New Roman" w:cs="Times New Roman"/>
          <w:sz w:val="20"/>
          <w:szCs w:val="20"/>
        </w:rPr>
        <w:t xml:space="preserve"> Knoll during different dives and at different heights above the seafloor. Oil drops were capture</w:t>
      </w:r>
      <w:r>
        <w:rPr>
          <w:rFonts w:ascii="Times New Roman" w:hAnsi="Times New Roman" w:cs="Times New Roman"/>
          <w:sz w:val="20"/>
          <w:szCs w:val="20"/>
        </w:rPr>
        <w:t>d</w:t>
      </w:r>
      <w:r w:rsidRPr="00423256">
        <w:rPr>
          <w:rFonts w:ascii="Times New Roman" w:hAnsi="Times New Roman" w:cs="Times New Roman"/>
          <w:sz w:val="20"/>
          <w:szCs w:val="20"/>
        </w:rPr>
        <w:t xml:space="preserve"> together with chimney</w:t>
      </w:r>
      <w:r>
        <w:rPr>
          <w:rFonts w:ascii="Times New Roman" w:hAnsi="Times New Roman" w:cs="Times New Roman"/>
          <w:sz w:val="20"/>
          <w:szCs w:val="20"/>
        </w:rPr>
        <w:t>-like structures</w:t>
      </w:r>
      <w:r w:rsidRPr="00423256">
        <w:rPr>
          <w:rFonts w:ascii="Times New Roman" w:hAnsi="Times New Roman" w:cs="Times New Roman"/>
          <w:sz w:val="20"/>
          <w:szCs w:val="20"/>
        </w:rPr>
        <w:t xml:space="preserve"> at Marker M114-5 at a site similar </w:t>
      </w:r>
      <w:r>
        <w:rPr>
          <w:rFonts w:ascii="Times New Roman" w:hAnsi="Times New Roman" w:cs="Times New Roman"/>
          <w:sz w:val="20"/>
          <w:szCs w:val="20"/>
        </w:rPr>
        <w:t xml:space="preserve">in appearance </w:t>
      </w:r>
      <w:r w:rsidRPr="00423256">
        <w:rPr>
          <w:rFonts w:ascii="Times New Roman" w:hAnsi="Times New Roman" w:cs="Times New Roman"/>
          <w:sz w:val="20"/>
          <w:szCs w:val="20"/>
        </w:rPr>
        <w:t xml:space="preserve">to </w:t>
      </w:r>
      <w:r>
        <w:rPr>
          <w:rFonts w:ascii="Times New Roman" w:hAnsi="Times New Roman" w:cs="Times New Roman"/>
          <w:sz w:val="20"/>
          <w:szCs w:val="20"/>
        </w:rPr>
        <w:t xml:space="preserve">that shown in </w:t>
      </w:r>
      <w:r w:rsidRPr="00423256">
        <w:rPr>
          <w:rFonts w:ascii="Times New Roman" w:hAnsi="Times New Roman" w:cs="Times New Roman"/>
          <w:sz w:val="20"/>
          <w:szCs w:val="20"/>
        </w:rPr>
        <w:t>Fig</w:t>
      </w:r>
      <w:r>
        <w:rPr>
          <w:rFonts w:ascii="Times New Roman" w:hAnsi="Times New Roman" w:cs="Times New Roman"/>
          <w:sz w:val="20"/>
          <w:szCs w:val="20"/>
        </w:rPr>
        <w:t>.</w:t>
      </w:r>
      <w:r w:rsidRPr="00423256">
        <w:rPr>
          <w:rFonts w:ascii="Times New Roman" w:hAnsi="Times New Roman" w:cs="Times New Roman"/>
          <w:sz w:val="20"/>
          <w:szCs w:val="20"/>
        </w:rPr>
        <w:t xml:space="preserve"> </w:t>
      </w:r>
      <w:del w:id="199" w:author="hsahling" w:date="2016-05-15T13:06:00Z">
        <w:r w:rsidRPr="00423256" w:rsidDel="00786C91">
          <w:rPr>
            <w:rFonts w:ascii="Times New Roman" w:hAnsi="Times New Roman" w:cs="Times New Roman"/>
            <w:sz w:val="20"/>
            <w:szCs w:val="20"/>
          </w:rPr>
          <w:delText xml:space="preserve">7 </w:delText>
        </w:r>
      </w:del>
      <w:ins w:id="200" w:author="hsahling" w:date="2016-05-15T13:06:00Z">
        <w:r w:rsidR="00786C91">
          <w:rPr>
            <w:rFonts w:ascii="Times New Roman" w:hAnsi="Times New Roman" w:cs="Times New Roman"/>
            <w:sz w:val="20"/>
            <w:szCs w:val="20"/>
          </w:rPr>
          <w:t>6</w:t>
        </w:r>
        <w:r w:rsidR="00786C91" w:rsidRPr="00423256">
          <w:rPr>
            <w:rFonts w:ascii="Times New Roman" w:hAnsi="Times New Roman" w:cs="Times New Roman"/>
            <w:sz w:val="20"/>
            <w:szCs w:val="20"/>
          </w:rPr>
          <w:t xml:space="preserve"> </w:t>
        </w:r>
      </w:ins>
      <w:r w:rsidRPr="00423256">
        <w:rPr>
          <w:rFonts w:ascii="Times New Roman" w:hAnsi="Times New Roman" w:cs="Times New Roman"/>
          <w:sz w:val="20"/>
          <w:szCs w:val="20"/>
        </w:rPr>
        <w:t>D.</w:t>
      </w:r>
      <w:r w:rsidRPr="00251942">
        <w:rPr>
          <w:rFonts w:ascii="Times New Roman" w:hAnsi="Times New Roman" w:cs="Times New Roman"/>
          <w:sz w:val="20"/>
          <w:szCs w:val="20"/>
        </w:rPr>
        <w:t xml:space="preserve"> </w:t>
      </w:r>
      <w:r>
        <w:rPr>
          <w:rFonts w:ascii="Times New Roman" w:hAnsi="Times New Roman" w:cs="Times New Roman"/>
          <w:sz w:val="20"/>
          <w:szCs w:val="20"/>
        </w:rPr>
        <w:t>The samples were</w:t>
      </w:r>
      <w:r w:rsidRPr="00423256">
        <w:rPr>
          <w:rFonts w:ascii="Times New Roman" w:hAnsi="Times New Roman" w:cs="Times New Roman"/>
          <w:sz w:val="20"/>
          <w:szCs w:val="20"/>
        </w:rPr>
        <w:t xml:space="preserve"> analy</w:t>
      </w:r>
      <w:r>
        <w:rPr>
          <w:rFonts w:ascii="Times New Roman" w:hAnsi="Times New Roman" w:cs="Times New Roman"/>
          <w:sz w:val="20"/>
          <w:szCs w:val="20"/>
        </w:rPr>
        <w:t>zed</w:t>
      </w:r>
      <w:r w:rsidRPr="00423256">
        <w:rPr>
          <w:rFonts w:ascii="Times New Roman" w:hAnsi="Times New Roman" w:cs="Times New Roman"/>
          <w:sz w:val="20"/>
          <w:szCs w:val="20"/>
        </w:rPr>
        <w:t xml:space="preserve"> </w:t>
      </w:r>
      <w:r w:rsidRPr="001F42A4">
        <w:rPr>
          <w:rFonts w:ascii="Times New Roman" w:hAnsi="Times New Roman" w:cs="Times New Roman"/>
          <w:sz w:val="20"/>
          <w:szCs w:val="20"/>
        </w:rPr>
        <w:t>for molecular compositions and δ</w:t>
      </w:r>
      <w:r w:rsidRPr="001F42A4">
        <w:rPr>
          <w:rFonts w:ascii="Times New Roman" w:hAnsi="Times New Roman" w:cs="Times New Roman"/>
          <w:sz w:val="20"/>
          <w:szCs w:val="20"/>
          <w:vertAlign w:val="superscript"/>
        </w:rPr>
        <w:t>13</w:t>
      </w:r>
      <w:r w:rsidRPr="001F42A4">
        <w:rPr>
          <w:rFonts w:ascii="Times New Roman" w:hAnsi="Times New Roman" w:cs="Times New Roman"/>
          <w:sz w:val="20"/>
          <w:szCs w:val="20"/>
        </w:rPr>
        <w:t>C-CH</w:t>
      </w:r>
      <w:r w:rsidRPr="001F42A4">
        <w:rPr>
          <w:rFonts w:ascii="Times New Roman" w:hAnsi="Times New Roman" w:cs="Times New Roman"/>
          <w:sz w:val="20"/>
          <w:szCs w:val="20"/>
          <w:vertAlign w:val="subscript"/>
        </w:rPr>
        <w:t>4</w:t>
      </w:r>
      <w:r w:rsidRPr="001F42A4">
        <w:rPr>
          <w:rFonts w:ascii="Times New Roman" w:hAnsi="Times New Roman" w:cs="Times New Roman"/>
          <w:sz w:val="20"/>
          <w:szCs w:val="20"/>
        </w:rPr>
        <w:t xml:space="preserve"> signatures </w:t>
      </w:r>
      <w:r w:rsidRPr="00423256">
        <w:rPr>
          <w:rFonts w:ascii="Times New Roman" w:hAnsi="Times New Roman" w:cs="Times New Roman"/>
          <w:sz w:val="20"/>
          <w:szCs w:val="20"/>
        </w:rPr>
        <w:t xml:space="preserve">according to </w:t>
      </w:r>
      <w:r w:rsidRPr="00423256">
        <w:rPr>
          <w:rFonts w:ascii="Times New Roman" w:hAnsi="Times New Roman" w:cs="Times New Roman"/>
          <w:noProof/>
          <w:sz w:val="20"/>
          <w:szCs w:val="20"/>
        </w:rPr>
        <w:t>Pape et al. (2010)</w:t>
      </w:r>
      <w:r>
        <w:rPr>
          <w:rFonts w:ascii="Times New Roman" w:hAnsi="Times New Roman" w:cs="Times New Roman"/>
          <w:noProof/>
          <w:sz w:val="20"/>
          <w:szCs w:val="20"/>
        </w:rPr>
        <w:t xml:space="preserve"> and Römer et al. (2012)</w:t>
      </w:r>
      <w:r w:rsidRPr="00423256">
        <w:rPr>
          <w:rFonts w:ascii="Times New Roman" w:hAnsi="Times New Roman" w:cs="Times New Roman"/>
          <w:sz w:val="20"/>
          <w:szCs w:val="20"/>
        </w:rPr>
        <w:t>.</w:t>
      </w:r>
      <w:ins w:id="201" w:author="hsahling" w:date="2016-05-15T10:12:00Z">
        <w:r w:rsidR="00B043E0">
          <w:rPr>
            <w:rFonts w:ascii="Times New Roman" w:hAnsi="Times New Roman" w:cs="Times New Roman"/>
            <w:sz w:val="20"/>
            <w:szCs w:val="20"/>
          </w:rPr>
          <w:t xml:space="preserve"> </w:t>
        </w:r>
        <w:r w:rsidR="00B043E0">
          <w:rPr>
            <w:rFonts w:ascii="Times New Roman" w:hAnsi="Times New Roman" w:cs="Times New Roman"/>
            <w:sz w:val="20"/>
            <w:szCs w:val="20"/>
          </w:rPr>
          <w:lastRenderedPageBreak/>
          <w:t xml:space="preserve">Biological samples were taken by push corer, </w:t>
        </w:r>
      </w:ins>
      <w:ins w:id="202" w:author="hsahling" w:date="2016-05-15T10:13:00Z">
        <w:r w:rsidR="00B043E0">
          <w:rPr>
            <w:rFonts w:ascii="Times New Roman" w:hAnsi="Times New Roman" w:cs="Times New Roman"/>
            <w:sz w:val="20"/>
            <w:szCs w:val="20"/>
          </w:rPr>
          <w:t>scoop</w:t>
        </w:r>
      </w:ins>
      <w:ins w:id="203" w:author="hsahling" w:date="2016-05-15T10:12:00Z">
        <w:r w:rsidR="00B043E0">
          <w:rPr>
            <w:rFonts w:ascii="Times New Roman" w:hAnsi="Times New Roman" w:cs="Times New Roman"/>
            <w:sz w:val="20"/>
            <w:szCs w:val="20"/>
          </w:rPr>
          <w:t xml:space="preserve"> net, manipulator, or baited trap with the help of the ROV. </w:t>
        </w:r>
      </w:ins>
      <w:ins w:id="204" w:author="hsahling" w:date="2016-05-15T10:13:00Z">
        <w:r w:rsidR="00B043E0">
          <w:rPr>
            <w:rFonts w:ascii="Times New Roman" w:hAnsi="Times New Roman" w:cs="Times New Roman"/>
            <w:sz w:val="20"/>
            <w:szCs w:val="20"/>
          </w:rPr>
          <w:t>However, taxonomic ide</w:t>
        </w:r>
      </w:ins>
      <w:ins w:id="205" w:author="hsahling" w:date="2016-05-15T10:14:00Z">
        <w:r w:rsidR="00B043E0">
          <w:rPr>
            <w:rFonts w:ascii="Times New Roman" w:hAnsi="Times New Roman" w:cs="Times New Roman"/>
            <w:sz w:val="20"/>
            <w:szCs w:val="20"/>
          </w:rPr>
          <w:t>n</w:t>
        </w:r>
      </w:ins>
      <w:ins w:id="206" w:author="hsahling" w:date="2016-05-15T10:13:00Z">
        <w:r w:rsidR="00B043E0">
          <w:rPr>
            <w:rFonts w:ascii="Times New Roman" w:hAnsi="Times New Roman" w:cs="Times New Roman"/>
            <w:sz w:val="20"/>
            <w:szCs w:val="20"/>
          </w:rPr>
          <w:t>tification of species is far from complete.</w:t>
        </w:r>
      </w:ins>
    </w:p>
    <w:p w14:paraId="670EBADF" w14:textId="5F736514" w:rsidR="00B22B07" w:rsidRPr="00423256" w:rsidRDefault="00B22B07" w:rsidP="00423256">
      <w:pPr>
        <w:spacing w:after="0" w:line="360" w:lineRule="auto"/>
        <w:jc w:val="both"/>
        <w:rPr>
          <w:rFonts w:ascii="Times New Roman" w:hAnsi="Times New Roman" w:cs="Times New Roman"/>
          <w:sz w:val="20"/>
          <w:szCs w:val="20"/>
        </w:rPr>
      </w:pPr>
      <w:r w:rsidRPr="00423256">
        <w:rPr>
          <w:rFonts w:ascii="Times New Roman" w:hAnsi="Times New Roman" w:cs="Times New Roman"/>
          <w:sz w:val="20"/>
          <w:szCs w:val="20"/>
        </w:rPr>
        <w:t xml:space="preserve">Underwater </w:t>
      </w:r>
      <w:r w:rsidR="001F42A4">
        <w:rPr>
          <w:rFonts w:ascii="Times New Roman" w:hAnsi="Times New Roman" w:cs="Times New Roman"/>
          <w:sz w:val="20"/>
          <w:szCs w:val="20"/>
        </w:rPr>
        <w:t>navigation of AUV and ROV were achieved by use of the</w:t>
      </w:r>
      <w:r w:rsidRPr="00423256">
        <w:rPr>
          <w:rFonts w:ascii="Times New Roman" w:hAnsi="Times New Roman" w:cs="Times New Roman"/>
          <w:sz w:val="20"/>
          <w:szCs w:val="20"/>
        </w:rPr>
        <w:t xml:space="preserve"> </w:t>
      </w:r>
      <w:proofErr w:type="spellStart"/>
      <w:r w:rsidRPr="00423256">
        <w:rPr>
          <w:rFonts w:ascii="Times New Roman" w:hAnsi="Times New Roman" w:cs="Times New Roman"/>
          <w:sz w:val="20"/>
          <w:szCs w:val="20"/>
        </w:rPr>
        <w:t>I</w:t>
      </w:r>
      <w:r w:rsidR="007676EB">
        <w:rPr>
          <w:rFonts w:ascii="Times New Roman" w:hAnsi="Times New Roman" w:cs="Times New Roman"/>
          <w:sz w:val="20"/>
          <w:szCs w:val="20"/>
        </w:rPr>
        <w:t>xsea</w:t>
      </w:r>
      <w:proofErr w:type="spellEnd"/>
      <w:r w:rsidRPr="00423256">
        <w:rPr>
          <w:rFonts w:ascii="Times New Roman" w:hAnsi="Times New Roman" w:cs="Times New Roman"/>
          <w:sz w:val="20"/>
          <w:szCs w:val="20"/>
        </w:rPr>
        <w:t xml:space="preserve"> </w:t>
      </w:r>
      <w:proofErr w:type="spellStart"/>
      <w:r w:rsidRPr="00423256">
        <w:rPr>
          <w:rFonts w:ascii="Times New Roman" w:hAnsi="Times New Roman" w:cs="Times New Roman"/>
          <w:sz w:val="20"/>
          <w:szCs w:val="20"/>
        </w:rPr>
        <w:t>P</w:t>
      </w:r>
      <w:r w:rsidR="007676EB">
        <w:rPr>
          <w:rFonts w:ascii="Times New Roman" w:hAnsi="Times New Roman" w:cs="Times New Roman"/>
          <w:sz w:val="20"/>
          <w:szCs w:val="20"/>
        </w:rPr>
        <w:t>osidonia</w:t>
      </w:r>
      <w:proofErr w:type="spellEnd"/>
      <w:r w:rsidR="007676EB">
        <w:rPr>
          <w:rFonts w:ascii="Times New Roman" w:hAnsi="Times New Roman" w:cs="Times New Roman"/>
          <w:sz w:val="20"/>
          <w:szCs w:val="20"/>
        </w:rPr>
        <w:t xml:space="preserve"> ultra short baseline system</w:t>
      </w:r>
      <w:r w:rsidRPr="00423256">
        <w:rPr>
          <w:rFonts w:ascii="Times New Roman" w:hAnsi="Times New Roman" w:cs="Times New Roman"/>
          <w:sz w:val="20"/>
          <w:szCs w:val="20"/>
        </w:rPr>
        <w:t>. Spatial data were integrated into the A</w:t>
      </w:r>
      <w:r w:rsidR="007676EB">
        <w:rPr>
          <w:rFonts w:ascii="Times New Roman" w:hAnsi="Times New Roman" w:cs="Times New Roman"/>
          <w:sz w:val="20"/>
          <w:szCs w:val="20"/>
        </w:rPr>
        <w:t>rc</w:t>
      </w:r>
      <w:r w:rsidRPr="00423256">
        <w:rPr>
          <w:rFonts w:ascii="Times New Roman" w:hAnsi="Times New Roman" w:cs="Times New Roman"/>
          <w:sz w:val="20"/>
          <w:szCs w:val="20"/>
        </w:rPr>
        <w:t xml:space="preserve">-GIS </w:t>
      </w:r>
      <w:r w:rsidR="001F42A4" w:rsidRPr="00423256">
        <w:rPr>
          <w:rFonts w:ascii="Times New Roman" w:hAnsi="Times New Roman" w:cs="Times New Roman"/>
          <w:sz w:val="20"/>
          <w:szCs w:val="20"/>
        </w:rPr>
        <w:t xml:space="preserve">program </w:t>
      </w:r>
      <w:r w:rsidR="001F42A4">
        <w:rPr>
          <w:rFonts w:ascii="Times New Roman" w:hAnsi="Times New Roman" w:cs="Times New Roman"/>
          <w:sz w:val="20"/>
          <w:szCs w:val="20"/>
        </w:rPr>
        <w:t>(</w:t>
      </w:r>
      <w:r w:rsidRPr="00423256">
        <w:rPr>
          <w:rFonts w:ascii="Times New Roman" w:hAnsi="Times New Roman" w:cs="Times New Roman"/>
          <w:sz w:val="20"/>
          <w:szCs w:val="20"/>
        </w:rPr>
        <w:t>ESRI</w:t>
      </w:r>
      <w:r w:rsidR="001F42A4">
        <w:rPr>
          <w:rFonts w:ascii="Times New Roman" w:hAnsi="Times New Roman" w:cs="Times New Roman"/>
          <w:sz w:val="20"/>
          <w:szCs w:val="20"/>
        </w:rPr>
        <w:t>)</w:t>
      </w:r>
      <w:r w:rsidRPr="00423256">
        <w:rPr>
          <w:rFonts w:ascii="Times New Roman" w:hAnsi="Times New Roman" w:cs="Times New Roman"/>
          <w:sz w:val="20"/>
          <w:szCs w:val="20"/>
        </w:rPr>
        <w:t xml:space="preserve"> and maps </w:t>
      </w:r>
      <w:r w:rsidR="001F42A4">
        <w:rPr>
          <w:rFonts w:ascii="Times New Roman" w:hAnsi="Times New Roman" w:cs="Times New Roman"/>
          <w:sz w:val="20"/>
          <w:szCs w:val="20"/>
        </w:rPr>
        <w:t xml:space="preserve">were </w:t>
      </w:r>
      <w:r w:rsidRPr="00423256">
        <w:rPr>
          <w:rFonts w:ascii="Times New Roman" w:hAnsi="Times New Roman" w:cs="Times New Roman"/>
          <w:sz w:val="20"/>
          <w:szCs w:val="20"/>
        </w:rPr>
        <w:t xml:space="preserve">produced </w:t>
      </w:r>
      <w:r w:rsidR="00036FA2">
        <w:rPr>
          <w:rFonts w:ascii="Times New Roman" w:hAnsi="Times New Roman" w:cs="Times New Roman"/>
          <w:sz w:val="20"/>
          <w:szCs w:val="20"/>
        </w:rPr>
        <w:t>by combine</w:t>
      </w:r>
      <w:r w:rsidR="001F42A4">
        <w:rPr>
          <w:rFonts w:ascii="Times New Roman" w:hAnsi="Times New Roman" w:cs="Times New Roman"/>
          <w:sz w:val="20"/>
          <w:szCs w:val="20"/>
        </w:rPr>
        <w:t xml:space="preserve">d usage of the </w:t>
      </w:r>
      <w:r w:rsidRPr="00423256">
        <w:rPr>
          <w:rFonts w:ascii="Times New Roman" w:hAnsi="Times New Roman" w:cs="Times New Roman"/>
          <w:sz w:val="20"/>
          <w:szCs w:val="20"/>
        </w:rPr>
        <w:t>A</w:t>
      </w:r>
      <w:r w:rsidR="007676EB">
        <w:rPr>
          <w:rFonts w:ascii="Times New Roman" w:hAnsi="Times New Roman" w:cs="Times New Roman"/>
          <w:sz w:val="20"/>
          <w:szCs w:val="20"/>
        </w:rPr>
        <w:t>rc</w:t>
      </w:r>
      <w:r w:rsidRPr="00423256">
        <w:rPr>
          <w:rFonts w:ascii="Times New Roman" w:hAnsi="Times New Roman" w:cs="Times New Roman"/>
          <w:sz w:val="20"/>
          <w:szCs w:val="20"/>
        </w:rPr>
        <w:t>-GIS and A</w:t>
      </w:r>
      <w:r w:rsidR="007676EB">
        <w:rPr>
          <w:rFonts w:ascii="Times New Roman" w:hAnsi="Times New Roman" w:cs="Times New Roman"/>
          <w:sz w:val="20"/>
          <w:szCs w:val="20"/>
        </w:rPr>
        <w:t>dobe</w:t>
      </w:r>
      <w:r w:rsidRPr="00423256">
        <w:rPr>
          <w:rFonts w:ascii="Times New Roman" w:hAnsi="Times New Roman" w:cs="Times New Roman"/>
          <w:sz w:val="20"/>
          <w:szCs w:val="20"/>
        </w:rPr>
        <w:t xml:space="preserve"> I</w:t>
      </w:r>
      <w:r w:rsidR="007676EB">
        <w:rPr>
          <w:rFonts w:ascii="Times New Roman" w:hAnsi="Times New Roman" w:cs="Times New Roman"/>
          <w:sz w:val="20"/>
          <w:szCs w:val="20"/>
        </w:rPr>
        <w:t>llustrator</w:t>
      </w:r>
      <w:r w:rsidR="001F42A4">
        <w:rPr>
          <w:rFonts w:ascii="Times New Roman" w:hAnsi="Times New Roman" w:cs="Times New Roman"/>
          <w:sz w:val="20"/>
          <w:szCs w:val="20"/>
        </w:rPr>
        <w:t xml:space="preserve"> programs</w:t>
      </w:r>
      <w:r w:rsidRPr="00423256">
        <w:rPr>
          <w:rFonts w:ascii="Times New Roman" w:hAnsi="Times New Roman" w:cs="Times New Roman"/>
          <w:sz w:val="20"/>
          <w:szCs w:val="20"/>
        </w:rPr>
        <w:t>.</w:t>
      </w:r>
    </w:p>
    <w:p w14:paraId="3B23EF6E" w14:textId="6BB11BD2" w:rsidR="00B22B07" w:rsidRPr="00423256" w:rsidRDefault="00B22B07" w:rsidP="00423256">
      <w:pPr>
        <w:spacing w:after="0" w:line="360" w:lineRule="auto"/>
        <w:jc w:val="both"/>
        <w:rPr>
          <w:rFonts w:ascii="Times New Roman" w:hAnsi="Times New Roman" w:cs="Times New Roman"/>
          <w:sz w:val="20"/>
          <w:szCs w:val="20"/>
        </w:rPr>
      </w:pPr>
      <w:r w:rsidRPr="00423256">
        <w:rPr>
          <w:rFonts w:ascii="Times New Roman" w:hAnsi="Times New Roman" w:cs="Times New Roman"/>
          <w:sz w:val="20"/>
          <w:szCs w:val="20"/>
        </w:rPr>
        <w:t xml:space="preserve">Camera sled surveys were conducted during cruises SO 174 </w:t>
      </w:r>
      <w:r w:rsidRPr="00423256">
        <w:rPr>
          <w:rFonts w:ascii="Times New Roman" w:hAnsi="Times New Roman" w:cs="Times New Roman"/>
          <w:noProof/>
          <w:sz w:val="20"/>
          <w:szCs w:val="20"/>
        </w:rPr>
        <w:t>(Bohrmann and Schenk, 2004)</w:t>
      </w:r>
      <w:r w:rsidRPr="00423256">
        <w:rPr>
          <w:rFonts w:ascii="Times New Roman" w:hAnsi="Times New Roman" w:cs="Times New Roman"/>
          <w:sz w:val="20"/>
          <w:szCs w:val="20"/>
        </w:rPr>
        <w:t xml:space="preserve">, M 67/2 </w:t>
      </w:r>
      <w:r w:rsidRPr="00423256">
        <w:rPr>
          <w:rFonts w:ascii="Times New Roman" w:hAnsi="Times New Roman" w:cs="Times New Roman"/>
          <w:noProof/>
          <w:sz w:val="20"/>
          <w:szCs w:val="20"/>
        </w:rPr>
        <w:t>(Bohrmann et al., 2008)</w:t>
      </w:r>
      <w:r w:rsidRPr="00423256">
        <w:rPr>
          <w:rFonts w:ascii="Times New Roman" w:hAnsi="Times New Roman" w:cs="Times New Roman"/>
          <w:sz w:val="20"/>
          <w:szCs w:val="20"/>
        </w:rPr>
        <w:t xml:space="preserve">, and </w:t>
      </w:r>
      <w:r w:rsidR="00B10B74">
        <w:rPr>
          <w:rFonts w:ascii="Times New Roman" w:hAnsi="Times New Roman" w:cs="Times New Roman"/>
          <w:sz w:val="20"/>
          <w:szCs w:val="20"/>
        </w:rPr>
        <w:t>“</w:t>
      </w:r>
      <w:proofErr w:type="spellStart"/>
      <w:r w:rsidR="00B10B74">
        <w:rPr>
          <w:rFonts w:ascii="Times New Roman" w:hAnsi="Times New Roman" w:cs="Times New Roman"/>
          <w:sz w:val="20"/>
          <w:szCs w:val="20"/>
        </w:rPr>
        <w:t>Chapopote</w:t>
      </w:r>
      <w:proofErr w:type="spellEnd"/>
      <w:r w:rsidR="00B10B74">
        <w:rPr>
          <w:rFonts w:ascii="Times New Roman" w:hAnsi="Times New Roman" w:cs="Times New Roman"/>
          <w:sz w:val="20"/>
          <w:szCs w:val="20"/>
        </w:rPr>
        <w:t xml:space="preserve"> III” with </w:t>
      </w:r>
      <w:r w:rsidRPr="00423256">
        <w:rPr>
          <w:rFonts w:ascii="Times New Roman" w:hAnsi="Times New Roman" w:cs="Times New Roman"/>
          <w:sz w:val="20"/>
          <w:szCs w:val="20"/>
        </w:rPr>
        <w:t xml:space="preserve">R/V </w:t>
      </w:r>
      <w:r w:rsidR="007676EB" w:rsidRPr="007676EB">
        <w:rPr>
          <w:rFonts w:ascii="Times New Roman" w:hAnsi="Times New Roman" w:cs="Times New Roman"/>
          <w:i/>
          <w:sz w:val="20"/>
          <w:szCs w:val="20"/>
        </w:rPr>
        <w:t>Justo Sierra</w:t>
      </w:r>
      <w:r w:rsidRPr="00423256">
        <w:rPr>
          <w:rFonts w:ascii="Times New Roman" w:hAnsi="Times New Roman" w:cs="Times New Roman"/>
          <w:sz w:val="20"/>
          <w:szCs w:val="20"/>
        </w:rPr>
        <w:t xml:space="preserve"> </w:t>
      </w:r>
      <w:r w:rsidR="00B10B74" w:rsidRPr="00423256">
        <w:rPr>
          <w:rFonts w:ascii="Times New Roman" w:hAnsi="Times New Roman" w:cs="Times New Roman"/>
          <w:sz w:val="20"/>
          <w:szCs w:val="20"/>
        </w:rPr>
        <w:t xml:space="preserve">in 2007 </w:t>
      </w:r>
      <w:r w:rsidRPr="00423256">
        <w:rPr>
          <w:rFonts w:ascii="Times New Roman" w:hAnsi="Times New Roman" w:cs="Times New Roman"/>
          <w:sz w:val="20"/>
          <w:szCs w:val="20"/>
        </w:rPr>
        <w:t>(</w:t>
      </w:r>
      <w:r w:rsidR="00164671" w:rsidRPr="00423256">
        <w:rPr>
          <w:rFonts w:ascii="Times New Roman" w:hAnsi="Times New Roman" w:cs="Times New Roman"/>
          <w:sz w:val="20"/>
          <w:szCs w:val="20"/>
        </w:rPr>
        <w:t>MacDonald et al., 2007</w:t>
      </w:r>
      <w:r w:rsidRPr="00423256">
        <w:rPr>
          <w:rFonts w:ascii="Times New Roman" w:hAnsi="Times New Roman" w:cs="Times New Roman"/>
          <w:sz w:val="20"/>
          <w:szCs w:val="20"/>
        </w:rPr>
        <w:t>). Three different c</w:t>
      </w:r>
      <w:r w:rsidR="001F42A4">
        <w:rPr>
          <w:rFonts w:ascii="Times New Roman" w:hAnsi="Times New Roman" w:cs="Times New Roman"/>
          <w:sz w:val="20"/>
          <w:szCs w:val="20"/>
        </w:rPr>
        <w:t>amera systems were used for taking</w:t>
      </w:r>
      <w:r w:rsidRPr="00423256">
        <w:rPr>
          <w:rFonts w:ascii="Times New Roman" w:hAnsi="Times New Roman" w:cs="Times New Roman"/>
          <w:sz w:val="20"/>
          <w:szCs w:val="20"/>
        </w:rPr>
        <w:t xml:space="preserve"> video images (M 67/2 and </w:t>
      </w:r>
      <w:proofErr w:type="spellStart"/>
      <w:r w:rsidRPr="00423256">
        <w:rPr>
          <w:rFonts w:ascii="Times New Roman" w:hAnsi="Times New Roman" w:cs="Times New Roman"/>
          <w:sz w:val="20"/>
          <w:szCs w:val="20"/>
        </w:rPr>
        <w:t>C</w:t>
      </w:r>
      <w:r w:rsidR="007676EB">
        <w:rPr>
          <w:rFonts w:ascii="Times New Roman" w:hAnsi="Times New Roman" w:cs="Times New Roman"/>
          <w:sz w:val="20"/>
          <w:szCs w:val="20"/>
        </w:rPr>
        <w:t>hapopote</w:t>
      </w:r>
      <w:proofErr w:type="spellEnd"/>
      <w:r w:rsidRPr="00423256">
        <w:rPr>
          <w:rFonts w:ascii="Times New Roman" w:hAnsi="Times New Roman" w:cs="Times New Roman"/>
          <w:sz w:val="20"/>
          <w:szCs w:val="20"/>
        </w:rPr>
        <w:t xml:space="preserve"> III) and photo</w:t>
      </w:r>
      <w:r w:rsidR="001F42A4">
        <w:rPr>
          <w:rFonts w:ascii="Times New Roman" w:hAnsi="Times New Roman" w:cs="Times New Roman"/>
          <w:sz w:val="20"/>
          <w:szCs w:val="20"/>
        </w:rPr>
        <w:t>graphs</w:t>
      </w:r>
      <w:r w:rsidRPr="00423256">
        <w:rPr>
          <w:rFonts w:ascii="Times New Roman" w:hAnsi="Times New Roman" w:cs="Times New Roman"/>
          <w:sz w:val="20"/>
          <w:szCs w:val="20"/>
        </w:rPr>
        <w:t xml:space="preserve"> (SO 174) </w:t>
      </w:r>
      <w:r w:rsidR="001F42A4">
        <w:rPr>
          <w:rFonts w:ascii="Times New Roman" w:hAnsi="Times New Roman" w:cs="Times New Roman"/>
          <w:sz w:val="20"/>
          <w:szCs w:val="20"/>
        </w:rPr>
        <w:t>at</w:t>
      </w:r>
      <w:r w:rsidRPr="00423256">
        <w:rPr>
          <w:rFonts w:ascii="Times New Roman" w:hAnsi="Times New Roman" w:cs="Times New Roman"/>
          <w:sz w:val="20"/>
          <w:szCs w:val="20"/>
        </w:rPr>
        <w:t xml:space="preserve"> the seafloor. The locations of </w:t>
      </w:r>
      <w:ins w:id="207" w:author="hsahling" w:date="2016-06-03T09:31:00Z">
        <w:r w:rsidR="00027C8E">
          <w:rPr>
            <w:rFonts w:ascii="Times New Roman" w:hAnsi="Times New Roman" w:cs="Times New Roman"/>
            <w:sz w:val="20"/>
            <w:szCs w:val="20"/>
          </w:rPr>
          <w:t xml:space="preserve">camera sled </w:t>
        </w:r>
      </w:ins>
      <w:r w:rsidRPr="00423256">
        <w:rPr>
          <w:rFonts w:ascii="Times New Roman" w:hAnsi="Times New Roman" w:cs="Times New Roman"/>
          <w:sz w:val="20"/>
          <w:szCs w:val="20"/>
        </w:rPr>
        <w:t>observations given in Table 1 are approximated based on ship position.</w:t>
      </w:r>
    </w:p>
    <w:p w14:paraId="6CA51072" w14:textId="77777777" w:rsidR="00B22B07" w:rsidRPr="00ED0415" w:rsidRDefault="00ED0415" w:rsidP="00ED0415">
      <w:pPr>
        <w:spacing w:before="480" w:after="240" w:line="240" w:lineRule="auto"/>
        <w:jc w:val="both"/>
        <w:rPr>
          <w:rFonts w:ascii="Times New Roman" w:hAnsi="Times New Roman" w:cs="Times New Roman"/>
          <w:b/>
          <w:sz w:val="20"/>
          <w:szCs w:val="20"/>
        </w:rPr>
      </w:pPr>
      <w:r w:rsidRPr="00ED0415">
        <w:rPr>
          <w:rFonts w:ascii="Times New Roman" w:hAnsi="Times New Roman" w:cs="Times New Roman"/>
          <w:b/>
          <w:sz w:val="20"/>
          <w:szCs w:val="20"/>
        </w:rPr>
        <w:t xml:space="preserve">4 </w:t>
      </w:r>
      <w:r w:rsidR="00B22B07" w:rsidRPr="00ED0415">
        <w:rPr>
          <w:rFonts w:ascii="Times New Roman" w:hAnsi="Times New Roman" w:cs="Times New Roman"/>
          <w:b/>
          <w:sz w:val="20"/>
          <w:szCs w:val="20"/>
        </w:rPr>
        <w:t>Results</w:t>
      </w:r>
    </w:p>
    <w:p w14:paraId="1374DC2E" w14:textId="49012EB7" w:rsidR="00B22B07" w:rsidRPr="00ED0415" w:rsidDel="00225388" w:rsidRDefault="00ED0415" w:rsidP="00ED0415">
      <w:pPr>
        <w:spacing w:before="480" w:after="240" w:line="240" w:lineRule="auto"/>
        <w:jc w:val="both"/>
        <w:rPr>
          <w:del w:id="208" w:author="hsahling" w:date="2016-05-15T12:57:00Z"/>
          <w:rFonts w:ascii="Times New Roman" w:hAnsi="Times New Roman" w:cs="Times New Roman"/>
          <w:b/>
          <w:sz w:val="20"/>
          <w:szCs w:val="20"/>
        </w:rPr>
      </w:pPr>
      <w:del w:id="209" w:author="hsahling" w:date="2016-05-15T12:57:00Z">
        <w:r w:rsidRPr="00ED0415" w:rsidDel="00225388">
          <w:rPr>
            <w:rFonts w:ascii="Times New Roman" w:hAnsi="Times New Roman" w:cs="Times New Roman"/>
            <w:b/>
            <w:sz w:val="20"/>
            <w:szCs w:val="20"/>
          </w:rPr>
          <w:delText xml:space="preserve">4.1 </w:delText>
        </w:r>
        <w:r w:rsidR="00B22B07" w:rsidRPr="00ED0415" w:rsidDel="00225388">
          <w:rPr>
            <w:rFonts w:ascii="Times New Roman" w:hAnsi="Times New Roman" w:cs="Times New Roman"/>
            <w:b/>
            <w:sz w:val="20"/>
            <w:szCs w:val="20"/>
          </w:rPr>
          <w:delText xml:space="preserve">Gas emissions </w:delText>
        </w:r>
        <w:r w:rsidR="00B175F1" w:rsidDel="00225388">
          <w:rPr>
            <w:rFonts w:ascii="Times New Roman" w:hAnsi="Times New Roman" w:cs="Times New Roman"/>
            <w:b/>
            <w:sz w:val="20"/>
            <w:szCs w:val="20"/>
          </w:rPr>
          <w:delText>from the seafloor</w:delText>
        </w:r>
      </w:del>
    </w:p>
    <w:p w14:paraId="052F8072" w14:textId="44E3C84E" w:rsidR="00B22B07" w:rsidRPr="00423256" w:rsidDel="006A6CFD" w:rsidRDefault="00EB1819" w:rsidP="00423256">
      <w:pPr>
        <w:spacing w:after="0" w:line="360" w:lineRule="auto"/>
        <w:jc w:val="both"/>
        <w:rPr>
          <w:moveFrom w:id="210" w:author="hsahling" w:date="2016-05-15T12:42:00Z"/>
          <w:rFonts w:ascii="Times New Roman" w:hAnsi="Times New Roman" w:cs="Times New Roman"/>
          <w:sz w:val="20"/>
          <w:szCs w:val="20"/>
        </w:rPr>
      </w:pPr>
      <w:moveFromRangeStart w:id="211" w:author="hsahling" w:date="2016-05-15T12:42:00Z" w:name="move451079450"/>
      <w:moveFrom w:id="212" w:author="hsahling" w:date="2016-05-15T12:42:00Z">
        <w:r w:rsidDel="006A6CFD">
          <w:rPr>
            <w:rFonts w:ascii="Times New Roman" w:hAnsi="Times New Roman" w:cs="Times New Roman"/>
            <w:sz w:val="20"/>
            <w:szCs w:val="20"/>
          </w:rPr>
          <w:t>E</w:t>
        </w:r>
        <w:r w:rsidR="00B22B07" w:rsidRPr="00423256" w:rsidDel="006A6CFD">
          <w:rPr>
            <w:rFonts w:ascii="Times New Roman" w:hAnsi="Times New Roman" w:cs="Times New Roman"/>
            <w:sz w:val="20"/>
            <w:szCs w:val="20"/>
          </w:rPr>
          <w:t xml:space="preserve">xtensive multi-beam echosounder (MBES) surveys during cruises SO 174, M 67/2, and M 114 </w:t>
        </w:r>
        <w:r w:rsidDel="006A6CFD">
          <w:rPr>
            <w:rFonts w:ascii="Times New Roman" w:hAnsi="Times New Roman" w:cs="Times New Roman"/>
            <w:sz w:val="20"/>
            <w:szCs w:val="20"/>
          </w:rPr>
          <w:t>provided a good bathymetric coverage in</w:t>
        </w:r>
        <w:r w:rsidR="00B22B07" w:rsidRPr="00423256" w:rsidDel="006A6CFD">
          <w:rPr>
            <w:rFonts w:ascii="Times New Roman" w:hAnsi="Times New Roman" w:cs="Times New Roman"/>
            <w:sz w:val="20"/>
            <w:szCs w:val="20"/>
          </w:rPr>
          <w:t xml:space="preserve"> the entire northwestern sector of the Campeche Knolls (Fig. 2). </w:t>
        </w:r>
        <w:r w:rsidR="00E44458" w:rsidRPr="00423256" w:rsidDel="006A6CFD">
          <w:rPr>
            <w:rFonts w:ascii="Times New Roman" w:hAnsi="Times New Roman" w:cs="Times New Roman"/>
            <w:sz w:val="20"/>
            <w:szCs w:val="20"/>
          </w:rPr>
          <w:t>The bathymetric map shows that knolls and ridges form separated seafloor structures in the north</w:t>
        </w:r>
        <w:r w:rsidR="00E13BFC" w:rsidDel="006A6CFD">
          <w:rPr>
            <w:rFonts w:ascii="Times New Roman" w:hAnsi="Times New Roman" w:cs="Times New Roman"/>
            <w:sz w:val="20"/>
            <w:szCs w:val="20"/>
          </w:rPr>
          <w:t>;</w:t>
        </w:r>
        <w:r w:rsidR="00E44458" w:rsidRPr="00423256" w:rsidDel="006A6CFD">
          <w:rPr>
            <w:rFonts w:ascii="Times New Roman" w:hAnsi="Times New Roman" w:cs="Times New Roman"/>
            <w:sz w:val="20"/>
            <w:szCs w:val="20"/>
          </w:rPr>
          <w:t xml:space="preserve"> whereas the morphology in the south</w:t>
        </w:r>
        <w:r w:rsidR="00E44458" w:rsidRPr="00EB1819" w:rsidDel="006A6CFD">
          <w:rPr>
            <w:rFonts w:ascii="Times New Roman" w:hAnsi="Times New Roman" w:cs="Times New Roman"/>
            <w:sz w:val="20"/>
            <w:szCs w:val="20"/>
          </w:rPr>
          <w:t xml:space="preserve"> </w:t>
        </w:r>
        <w:r w:rsidR="00E44458" w:rsidRPr="00423256" w:rsidDel="006A6CFD">
          <w:rPr>
            <w:rFonts w:ascii="Times New Roman" w:hAnsi="Times New Roman" w:cs="Times New Roman"/>
            <w:sz w:val="20"/>
            <w:szCs w:val="20"/>
          </w:rPr>
          <w:t>is more complex, with coalescing ridges and domes.</w:t>
        </w:r>
      </w:moveFrom>
    </w:p>
    <w:p w14:paraId="0A5F3D94" w14:textId="37B3E626" w:rsidR="00340899" w:rsidDel="006A6CFD" w:rsidRDefault="00EB1819" w:rsidP="00423256">
      <w:pPr>
        <w:spacing w:after="0" w:line="360" w:lineRule="auto"/>
        <w:jc w:val="both"/>
        <w:rPr>
          <w:moveFrom w:id="213" w:author="hsahling" w:date="2016-05-15T12:42:00Z"/>
          <w:rFonts w:ascii="Times New Roman" w:hAnsi="Times New Roman" w:cs="Times New Roman"/>
          <w:sz w:val="20"/>
          <w:szCs w:val="20"/>
        </w:rPr>
      </w:pPr>
      <w:moveFrom w:id="214" w:author="hsahling" w:date="2016-05-15T12:42:00Z">
        <w:r w:rsidDel="006A6CFD">
          <w:rPr>
            <w:rFonts w:ascii="Times New Roman" w:hAnsi="Times New Roman" w:cs="Times New Roman"/>
            <w:sz w:val="20"/>
            <w:szCs w:val="20"/>
          </w:rPr>
          <w:t xml:space="preserve">We additionally </w:t>
        </w:r>
        <w:r w:rsidR="00B22B07" w:rsidRPr="00423256" w:rsidDel="006A6CFD">
          <w:rPr>
            <w:rFonts w:ascii="Times New Roman" w:hAnsi="Times New Roman" w:cs="Times New Roman"/>
            <w:sz w:val="20"/>
            <w:szCs w:val="20"/>
          </w:rPr>
          <w:t xml:space="preserve">examined the water column data of the MBES </w:t>
        </w:r>
        <w:r w:rsidDel="006A6CFD">
          <w:rPr>
            <w:rFonts w:ascii="Times New Roman" w:hAnsi="Times New Roman" w:cs="Times New Roman"/>
            <w:sz w:val="20"/>
            <w:szCs w:val="20"/>
          </w:rPr>
          <w:t xml:space="preserve">systematically </w:t>
        </w:r>
        <w:r w:rsidR="00B22B07" w:rsidRPr="00423256" w:rsidDel="006A6CFD">
          <w:rPr>
            <w:rFonts w:ascii="Times New Roman" w:hAnsi="Times New Roman" w:cs="Times New Roman"/>
            <w:sz w:val="20"/>
            <w:szCs w:val="20"/>
          </w:rPr>
          <w:t xml:space="preserve">for evidence of gas emissions along the </w:t>
        </w:r>
        <w:r w:rsidDel="006A6CFD">
          <w:rPr>
            <w:rFonts w:ascii="Times New Roman" w:hAnsi="Times New Roman" w:cs="Times New Roman"/>
            <w:sz w:val="20"/>
            <w:szCs w:val="20"/>
          </w:rPr>
          <w:t xml:space="preserve">entire cruise </w:t>
        </w:r>
        <w:r w:rsidR="00B22B07" w:rsidRPr="00423256" w:rsidDel="006A6CFD">
          <w:rPr>
            <w:rFonts w:ascii="Times New Roman" w:hAnsi="Times New Roman" w:cs="Times New Roman"/>
            <w:sz w:val="20"/>
            <w:szCs w:val="20"/>
          </w:rPr>
          <w:t xml:space="preserve">track of M </w:t>
        </w:r>
        <w:r w:rsidR="007676EB" w:rsidDel="006A6CFD">
          <w:rPr>
            <w:rFonts w:ascii="Times New Roman" w:hAnsi="Times New Roman" w:cs="Times New Roman"/>
            <w:sz w:val="20"/>
            <w:szCs w:val="20"/>
          </w:rPr>
          <w:t xml:space="preserve">114 </w:t>
        </w:r>
        <w:r w:rsidDel="006A6CFD">
          <w:rPr>
            <w:rFonts w:ascii="Times New Roman" w:hAnsi="Times New Roman" w:cs="Times New Roman"/>
            <w:sz w:val="20"/>
            <w:szCs w:val="20"/>
          </w:rPr>
          <w:t>(</w:t>
        </w:r>
        <w:r w:rsidR="007676EB" w:rsidDel="006A6CFD">
          <w:rPr>
            <w:rFonts w:ascii="Times New Roman" w:hAnsi="Times New Roman" w:cs="Times New Roman"/>
            <w:sz w:val="20"/>
            <w:szCs w:val="20"/>
          </w:rPr>
          <w:t>Fig.</w:t>
        </w:r>
        <w:r w:rsidR="00B22B07" w:rsidRPr="00423256" w:rsidDel="006A6CFD">
          <w:rPr>
            <w:rFonts w:ascii="Times New Roman" w:hAnsi="Times New Roman" w:cs="Times New Roman"/>
            <w:sz w:val="20"/>
            <w:szCs w:val="20"/>
          </w:rPr>
          <w:t xml:space="preserve"> 2</w:t>
        </w:r>
        <w:r w:rsidDel="006A6CFD">
          <w:rPr>
            <w:rFonts w:ascii="Times New Roman" w:hAnsi="Times New Roman" w:cs="Times New Roman"/>
            <w:sz w:val="20"/>
            <w:szCs w:val="20"/>
          </w:rPr>
          <w:t>, inset)</w:t>
        </w:r>
        <w:r w:rsidR="00B22B07" w:rsidRPr="00423256" w:rsidDel="006A6CFD">
          <w:rPr>
            <w:rFonts w:ascii="Times New Roman" w:hAnsi="Times New Roman" w:cs="Times New Roman"/>
            <w:sz w:val="20"/>
            <w:szCs w:val="20"/>
          </w:rPr>
          <w:t xml:space="preserve">. </w:t>
        </w:r>
        <w:r w:rsidR="00B10B74" w:rsidDel="006A6CFD">
          <w:rPr>
            <w:rFonts w:ascii="Times New Roman" w:hAnsi="Times New Roman" w:cs="Times New Roman"/>
            <w:sz w:val="20"/>
            <w:szCs w:val="20"/>
          </w:rPr>
          <w:t>W</w:t>
        </w:r>
        <w:r w:rsidDel="006A6CFD">
          <w:rPr>
            <w:rFonts w:ascii="Times New Roman" w:hAnsi="Times New Roman" w:cs="Times New Roman"/>
            <w:sz w:val="20"/>
            <w:szCs w:val="20"/>
          </w:rPr>
          <w:t xml:space="preserve">e detected </w:t>
        </w:r>
        <w:r w:rsidR="00B22B07" w:rsidRPr="00423256" w:rsidDel="006A6CFD">
          <w:rPr>
            <w:rFonts w:ascii="Times New Roman" w:hAnsi="Times New Roman" w:cs="Times New Roman"/>
            <w:sz w:val="20"/>
            <w:szCs w:val="20"/>
          </w:rPr>
          <w:t xml:space="preserve">numerous </w:t>
        </w:r>
        <w:r w:rsidR="00B10B74" w:rsidDel="006A6CFD">
          <w:rPr>
            <w:rFonts w:ascii="Times New Roman" w:hAnsi="Times New Roman" w:cs="Times New Roman"/>
            <w:sz w:val="20"/>
            <w:szCs w:val="20"/>
          </w:rPr>
          <w:t xml:space="preserve">gas bubble </w:t>
        </w:r>
        <w:r w:rsidR="00B22B07" w:rsidRPr="00423256" w:rsidDel="006A6CFD">
          <w:rPr>
            <w:rFonts w:ascii="Times New Roman" w:hAnsi="Times New Roman" w:cs="Times New Roman"/>
            <w:sz w:val="20"/>
            <w:szCs w:val="20"/>
          </w:rPr>
          <w:t>flares</w:t>
        </w:r>
        <w:r w:rsidR="00E13BFC" w:rsidDel="006A6CFD">
          <w:rPr>
            <w:rFonts w:ascii="Times New Roman" w:hAnsi="Times New Roman" w:cs="Times New Roman"/>
            <w:sz w:val="20"/>
            <w:szCs w:val="20"/>
          </w:rPr>
          <w:t>,</w:t>
        </w:r>
        <w:r w:rsidDel="006A6CFD">
          <w:rPr>
            <w:rFonts w:ascii="Times New Roman" w:hAnsi="Times New Roman" w:cs="Times New Roman"/>
            <w:sz w:val="20"/>
            <w:szCs w:val="20"/>
          </w:rPr>
          <w:t xml:space="preserve"> of which </w:t>
        </w:r>
        <w:r w:rsidR="00B22B07" w:rsidRPr="00423256" w:rsidDel="006A6CFD">
          <w:rPr>
            <w:rFonts w:ascii="Times New Roman" w:hAnsi="Times New Roman" w:cs="Times New Roman"/>
            <w:sz w:val="20"/>
            <w:szCs w:val="20"/>
          </w:rPr>
          <w:t xml:space="preserve">some could be traced </w:t>
        </w:r>
        <w:r w:rsidDel="006A6CFD">
          <w:rPr>
            <w:rFonts w:ascii="Times New Roman" w:hAnsi="Times New Roman" w:cs="Times New Roman"/>
            <w:sz w:val="20"/>
            <w:szCs w:val="20"/>
          </w:rPr>
          <w:t xml:space="preserve">completely </w:t>
        </w:r>
        <w:r w:rsidR="00B22B07" w:rsidRPr="00423256" w:rsidDel="006A6CFD">
          <w:rPr>
            <w:rFonts w:ascii="Times New Roman" w:hAnsi="Times New Roman" w:cs="Times New Roman"/>
            <w:sz w:val="20"/>
            <w:szCs w:val="20"/>
          </w:rPr>
          <w:t xml:space="preserve">from the </w:t>
        </w:r>
        <w:r w:rsidDel="006A6CFD">
          <w:rPr>
            <w:rFonts w:ascii="Times New Roman" w:hAnsi="Times New Roman" w:cs="Times New Roman"/>
            <w:sz w:val="20"/>
            <w:szCs w:val="20"/>
          </w:rPr>
          <w:t xml:space="preserve">water column down to </w:t>
        </w:r>
        <w:r w:rsidR="00B22B07" w:rsidRPr="00423256" w:rsidDel="006A6CFD">
          <w:rPr>
            <w:rFonts w:ascii="Times New Roman" w:hAnsi="Times New Roman" w:cs="Times New Roman"/>
            <w:sz w:val="20"/>
            <w:szCs w:val="20"/>
          </w:rPr>
          <w:t>the</w:t>
        </w:r>
        <w:r w:rsidDel="006A6CFD">
          <w:rPr>
            <w:rFonts w:ascii="Times New Roman" w:hAnsi="Times New Roman" w:cs="Times New Roman"/>
            <w:sz w:val="20"/>
            <w:szCs w:val="20"/>
          </w:rPr>
          <w:t xml:space="preserve"> seabed. M</w:t>
        </w:r>
        <w:r w:rsidR="00B22B07" w:rsidRPr="00423256" w:rsidDel="006A6CFD">
          <w:rPr>
            <w:rFonts w:ascii="Times New Roman" w:hAnsi="Times New Roman" w:cs="Times New Roman"/>
            <w:sz w:val="20"/>
            <w:szCs w:val="20"/>
          </w:rPr>
          <w:t>ost flares</w:t>
        </w:r>
        <w:r w:rsidDel="006A6CFD">
          <w:rPr>
            <w:rFonts w:ascii="Times New Roman" w:hAnsi="Times New Roman" w:cs="Times New Roman"/>
            <w:sz w:val="20"/>
            <w:szCs w:val="20"/>
          </w:rPr>
          <w:t>, however,</w:t>
        </w:r>
        <w:r w:rsidR="00B22B07" w:rsidRPr="00423256" w:rsidDel="006A6CFD">
          <w:rPr>
            <w:rFonts w:ascii="Times New Roman" w:hAnsi="Times New Roman" w:cs="Times New Roman"/>
            <w:sz w:val="20"/>
            <w:szCs w:val="20"/>
          </w:rPr>
          <w:t xml:space="preserve"> </w:t>
        </w:r>
        <w:r w:rsidDel="006A6CFD">
          <w:rPr>
            <w:rFonts w:ascii="Times New Roman" w:hAnsi="Times New Roman" w:cs="Times New Roman"/>
            <w:sz w:val="20"/>
            <w:szCs w:val="20"/>
          </w:rPr>
          <w:t>were</w:t>
        </w:r>
        <w:r w:rsidR="00B22B07" w:rsidRPr="00423256" w:rsidDel="006A6CFD">
          <w:rPr>
            <w:rFonts w:ascii="Times New Roman" w:hAnsi="Times New Roman" w:cs="Times New Roman"/>
            <w:sz w:val="20"/>
            <w:szCs w:val="20"/>
          </w:rPr>
          <w:t xml:space="preserve"> only </w:t>
        </w:r>
        <w:r w:rsidDel="006A6CFD">
          <w:rPr>
            <w:rFonts w:ascii="Times New Roman" w:hAnsi="Times New Roman" w:cs="Times New Roman"/>
            <w:sz w:val="20"/>
            <w:szCs w:val="20"/>
          </w:rPr>
          <w:t xml:space="preserve">visualized </w:t>
        </w:r>
        <w:r w:rsidR="00B22B07" w:rsidRPr="00423256" w:rsidDel="006A6CFD">
          <w:rPr>
            <w:rFonts w:ascii="Times New Roman" w:hAnsi="Times New Roman" w:cs="Times New Roman"/>
            <w:sz w:val="20"/>
            <w:szCs w:val="20"/>
          </w:rPr>
          <w:t xml:space="preserve">in the mid-water column </w:t>
        </w:r>
        <w:r w:rsidR="00E13BFC" w:rsidDel="006A6CFD">
          <w:rPr>
            <w:rFonts w:ascii="Times New Roman" w:hAnsi="Times New Roman" w:cs="Times New Roman"/>
            <w:sz w:val="20"/>
            <w:szCs w:val="20"/>
          </w:rPr>
          <w:t xml:space="preserve">and </w:t>
        </w:r>
        <w:r w:rsidDel="006A6CFD">
          <w:rPr>
            <w:rFonts w:ascii="Times New Roman" w:hAnsi="Times New Roman" w:cs="Times New Roman"/>
            <w:sz w:val="20"/>
            <w:szCs w:val="20"/>
          </w:rPr>
          <w:t xml:space="preserve">the </w:t>
        </w:r>
        <w:r w:rsidR="00E13BFC" w:rsidDel="006A6CFD">
          <w:rPr>
            <w:rFonts w:ascii="Times New Roman" w:hAnsi="Times New Roman" w:cs="Times New Roman"/>
            <w:sz w:val="20"/>
            <w:szCs w:val="20"/>
          </w:rPr>
          <w:t>point of origin at</w:t>
        </w:r>
        <w:r w:rsidDel="006A6CFD">
          <w:rPr>
            <w:rFonts w:ascii="Times New Roman" w:hAnsi="Times New Roman" w:cs="Times New Roman"/>
            <w:sz w:val="20"/>
            <w:szCs w:val="20"/>
          </w:rPr>
          <w:t xml:space="preserve"> the seabed could not be traced </w:t>
        </w:r>
        <w:r w:rsidR="00B22B07" w:rsidRPr="00423256" w:rsidDel="006A6CFD">
          <w:rPr>
            <w:rFonts w:ascii="Times New Roman" w:hAnsi="Times New Roman" w:cs="Times New Roman"/>
            <w:sz w:val="20"/>
            <w:szCs w:val="20"/>
          </w:rPr>
          <w:t>(Fig. 3). We assume th</w:t>
        </w:r>
        <w:r w:rsidDel="006A6CFD">
          <w:rPr>
            <w:rFonts w:ascii="Times New Roman" w:hAnsi="Times New Roman" w:cs="Times New Roman"/>
            <w:sz w:val="20"/>
            <w:szCs w:val="20"/>
          </w:rPr>
          <w:t xml:space="preserve">at this lack of </w:t>
        </w:r>
        <w:r w:rsidR="00C277B5" w:rsidDel="006A6CFD">
          <w:rPr>
            <w:rFonts w:ascii="Times New Roman" w:hAnsi="Times New Roman" w:cs="Times New Roman"/>
            <w:sz w:val="20"/>
            <w:szCs w:val="20"/>
          </w:rPr>
          <w:t xml:space="preserve">backscatter from gas bubbles in great water depths </w:t>
        </w:r>
        <w:r w:rsidR="00E13BFC" w:rsidDel="006A6CFD">
          <w:rPr>
            <w:rFonts w:ascii="Times New Roman" w:hAnsi="Times New Roman" w:cs="Times New Roman"/>
            <w:sz w:val="20"/>
            <w:szCs w:val="20"/>
          </w:rPr>
          <w:t>results</w:t>
        </w:r>
        <w:r w:rsidR="00C277B5" w:rsidDel="006A6CFD">
          <w:rPr>
            <w:rFonts w:ascii="Times New Roman" w:hAnsi="Times New Roman" w:cs="Times New Roman"/>
            <w:sz w:val="20"/>
            <w:szCs w:val="20"/>
          </w:rPr>
          <w:t xml:space="preserve"> from </w:t>
        </w:r>
        <w:r w:rsidDel="006A6CFD">
          <w:rPr>
            <w:rFonts w:ascii="Times New Roman" w:hAnsi="Times New Roman" w:cs="Times New Roman"/>
            <w:sz w:val="20"/>
            <w:szCs w:val="20"/>
          </w:rPr>
          <w:t xml:space="preserve">the </w:t>
        </w:r>
        <w:r w:rsidR="007676EB" w:rsidDel="006A6CFD">
          <w:rPr>
            <w:rFonts w:ascii="Times New Roman" w:hAnsi="Times New Roman" w:cs="Times New Roman"/>
            <w:sz w:val="20"/>
            <w:szCs w:val="20"/>
          </w:rPr>
          <w:t xml:space="preserve">pressure </w:t>
        </w:r>
        <w:r w:rsidR="00B22B07" w:rsidRPr="00423256" w:rsidDel="006A6CFD">
          <w:rPr>
            <w:rFonts w:ascii="Times New Roman" w:hAnsi="Times New Roman" w:cs="Times New Roman"/>
            <w:sz w:val="20"/>
            <w:szCs w:val="20"/>
          </w:rPr>
          <w:t>dependence of the backscatter strength</w:t>
        </w:r>
        <w:r w:rsidDel="006A6CFD">
          <w:rPr>
            <w:rFonts w:ascii="Times New Roman" w:hAnsi="Times New Roman" w:cs="Times New Roman"/>
            <w:sz w:val="20"/>
            <w:szCs w:val="20"/>
          </w:rPr>
          <w:t xml:space="preserve"> (Greinert et al., 2006)</w:t>
        </w:r>
        <w:r w:rsidR="00C277B5" w:rsidDel="006A6CFD">
          <w:rPr>
            <w:rFonts w:ascii="Times New Roman" w:hAnsi="Times New Roman" w:cs="Times New Roman"/>
            <w:sz w:val="20"/>
            <w:szCs w:val="20"/>
          </w:rPr>
          <w:t>. F</w:t>
        </w:r>
        <w:r w:rsidR="00B22B07" w:rsidRPr="00423256" w:rsidDel="006A6CFD">
          <w:rPr>
            <w:rFonts w:ascii="Times New Roman" w:hAnsi="Times New Roman" w:cs="Times New Roman"/>
            <w:sz w:val="20"/>
            <w:szCs w:val="20"/>
          </w:rPr>
          <w:t>urther in-depth studie</w:t>
        </w:r>
        <w:r w:rsidR="00340899" w:rsidDel="006A6CFD">
          <w:rPr>
            <w:rFonts w:ascii="Times New Roman" w:hAnsi="Times New Roman" w:cs="Times New Roman"/>
            <w:sz w:val="20"/>
            <w:szCs w:val="20"/>
          </w:rPr>
          <w:t>s are required to confirm this.</w:t>
        </w:r>
      </w:moveFrom>
    </w:p>
    <w:p w14:paraId="02CA1808" w14:textId="64729BB4" w:rsidR="00B22B07" w:rsidRPr="00423256" w:rsidDel="006A6CFD" w:rsidRDefault="00340899" w:rsidP="00423256">
      <w:pPr>
        <w:spacing w:after="0" w:line="360" w:lineRule="auto"/>
        <w:jc w:val="both"/>
        <w:rPr>
          <w:moveFrom w:id="215" w:author="hsahling" w:date="2016-05-15T12:42:00Z"/>
          <w:rFonts w:ascii="Times New Roman" w:hAnsi="Times New Roman" w:cs="Times New Roman"/>
          <w:sz w:val="20"/>
          <w:szCs w:val="20"/>
        </w:rPr>
      </w:pPr>
      <w:moveFrom w:id="216" w:author="hsahling" w:date="2016-05-15T12:42:00Z">
        <w:r w:rsidDel="006A6CFD">
          <w:rPr>
            <w:rFonts w:ascii="Times New Roman" w:hAnsi="Times New Roman" w:cs="Times New Roman"/>
            <w:sz w:val="20"/>
            <w:szCs w:val="20"/>
          </w:rPr>
          <w:t xml:space="preserve">For the objectives of this </w:t>
        </w:r>
        <w:r w:rsidR="00B22B07" w:rsidRPr="00423256" w:rsidDel="006A6CFD">
          <w:rPr>
            <w:rFonts w:ascii="Times New Roman" w:hAnsi="Times New Roman" w:cs="Times New Roman"/>
            <w:sz w:val="20"/>
            <w:szCs w:val="20"/>
          </w:rPr>
          <w:t xml:space="preserve">study, we </w:t>
        </w:r>
        <w:r w:rsidR="00C277B5" w:rsidDel="006A6CFD">
          <w:rPr>
            <w:rFonts w:ascii="Times New Roman" w:hAnsi="Times New Roman" w:cs="Times New Roman"/>
            <w:sz w:val="20"/>
            <w:szCs w:val="20"/>
          </w:rPr>
          <w:t xml:space="preserve">linearly </w:t>
        </w:r>
        <w:r w:rsidDel="006A6CFD">
          <w:rPr>
            <w:rFonts w:ascii="Times New Roman" w:hAnsi="Times New Roman" w:cs="Times New Roman"/>
            <w:sz w:val="20"/>
            <w:szCs w:val="20"/>
          </w:rPr>
          <w:t>projected</w:t>
        </w:r>
        <w:r w:rsidR="00B22B07" w:rsidRPr="00423256" w:rsidDel="006A6CFD">
          <w:rPr>
            <w:rFonts w:ascii="Times New Roman" w:hAnsi="Times New Roman" w:cs="Times New Roman"/>
            <w:sz w:val="20"/>
            <w:szCs w:val="20"/>
          </w:rPr>
          <w:t xml:space="preserve"> flares </w:t>
        </w:r>
        <w:r w:rsidR="00C277B5" w:rsidDel="006A6CFD">
          <w:rPr>
            <w:rFonts w:ascii="Times New Roman" w:hAnsi="Times New Roman" w:cs="Times New Roman"/>
            <w:sz w:val="20"/>
            <w:szCs w:val="20"/>
          </w:rPr>
          <w:t>from</w:t>
        </w:r>
        <w:r w:rsidR="00B22B07" w:rsidRPr="00423256" w:rsidDel="006A6CFD">
          <w:rPr>
            <w:rFonts w:ascii="Times New Roman" w:hAnsi="Times New Roman" w:cs="Times New Roman"/>
            <w:sz w:val="20"/>
            <w:szCs w:val="20"/>
          </w:rPr>
          <w:t xml:space="preserve"> mid-water depths to the seabed and assumed </w:t>
        </w:r>
        <w:r w:rsidDel="006A6CFD">
          <w:rPr>
            <w:rFonts w:ascii="Times New Roman" w:hAnsi="Times New Roman" w:cs="Times New Roman"/>
            <w:sz w:val="20"/>
            <w:szCs w:val="20"/>
          </w:rPr>
          <w:t xml:space="preserve">that bubbles were escaping the seafloor </w:t>
        </w:r>
        <w:r w:rsidR="00C277B5" w:rsidDel="006A6CFD">
          <w:rPr>
            <w:rFonts w:ascii="Times New Roman" w:hAnsi="Times New Roman" w:cs="Times New Roman"/>
            <w:sz w:val="20"/>
            <w:szCs w:val="20"/>
          </w:rPr>
          <w:t>around</w:t>
        </w:r>
        <w:r w:rsidDel="006A6CFD">
          <w:rPr>
            <w:rFonts w:ascii="Times New Roman" w:hAnsi="Times New Roman" w:cs="Times New Roman"/>
            <w:sz w:val="20"/>
            <w:szCs w:val="20"/>
          </w:rPr>
          <w:t xml:space="preserve"> these sites. </w:t>
        </w:r>
        <w:r w:rsidR="00E04E71" w:rsidDel="006A6CFD">
          <w:rPr>
            <w:rFonts w:ascii="Times New Roman" w:hAnsi="Times New Roman" w:cs="Times New Roman"/>
            <w:sz w:val="20"/>
            <w:szCs w:val="20"/>
          </w:rPr>
          <w:t>W</w:t>
        </w:r>
        <w:r w:rsidDel="006A6CFD">
          <w:rPr>
            <w:rFonts w:ascii="Times New Roman" w:hAnsi="Times New Roman" w:cs="Times New Roman"/>
            <w:sz w:val="20"/>
            <w:szCs w:val="20"/>
          </w:rPr>
          <w:t xml:space="preserve">e defined </w:t>
        </w:r>
        <w:r w:rsidR="00E04E71" w:rsidDel="006A6CFD">
          <w:rPr>
            <w:rFonts w:ascii="Times New Roman" w:hAnsi="Times New Roman" w:cs="Times New Roman"/>
            <w:sz w:val="20"/>
            <w:szCs w:val="20"/>
          </w:rPr>
          <w:t xml:space="preserve">surveys </w:t>
        </w:r>
        <w:r w:rsidDel="006A6CFD">
          <w:rPr>
            <w:rFonts w:ascii="Times New Roman" w:hAnsi="Times New Roman" w:cs="Times New Roman"/>
            <w:sz w:val="20"/>
            <w:szCs w:val="20"/>
          </w:rPr>
          <w:t xml:space="preserve">areas </w:t>
        </w:r>
        <w:r w:rsidR="00E04E71" w:rsidDel="006A6CFD">
          <w:rPr>
            <w:rFonts w:ascii="Times New Roman" w:hAnsi="Times New Roman" w:cs="Times New Roman"/>
            <w:sz w:val="20"/>
            <w:szCs w:val="20"/>
          </w:rPr>
          <w:t xml:space="preserve">at the seafloor </w:t>
        </w:r>
        <w:r w:rsidDel="006A6CFD">
          <w:rPr>
            <w:rFonts w:ascii="Times New Roman" w:hAnsi="Times New Roman" w:cs="Times New Roman"/>
            <w:sz w:val="20"/>
            <w:szCs w:val="20"/>
          </w:rPr>
          <w:t>that include</w:t>
        </w:r>
        <w:r w:rsidR="00E04E71" w:rsidDel="006A6CFD">
          <w:rPr>
            <w:rFonts w:ascii="Times New Roman" w:hAnsi="Times New Roman" w:cs="Times New Roman"/>
            <w:sz w:val="20"/>
            <w:szCs w:val="20"/>
          </w:rPr>
          <w:t>d</w:t>
        </w:r>
        <w:r w:rsidDel="006A6CFD">
          <w:rPr>
            <w:rFonts w:ascii="Times New Roman" w:hAnsi="Times New Roman" w:cs="Times New Roman"/>
            <w:sz w:val="20"/>
            <w:szCs w:val="20"/>
          </w:rPr>
          <w:t xml:space="preserve"> the </w:t>
        </w:r>
        <w:r w:rsidR="00E04E71" w:rsidDel="006A6CFD">
          <w:rPr>
            <w:rFonts w:ascii="Times New Roman" w:hAnsi="Times New Roman" w:cs="Times New Roman"/>
            <w:sz w:val="20"/>
            <w:szCs w:val="20"/>
          </w:rPr>
          <w:t>putative</w:t>
        </w:r>
        <w:r w:rsidDel="006A6CFD">
          <w:rPr>
            <w:rFonts w:ascii="Times New Roman" w:hAnsi="Times New Roman" w:cs="Times New Roman"/>
            <w:sz w:val="20"/>
            <w:szCs w:val="20"/>
          </w:rPr>
          <w:t xml:space="preserve"> gas emission sites and conducted</w:t>
        </w:r>
        <w:r w:rsidR="00B22B07" w:rsidRPr="00423256" w:rsidDel="006A6CFD">
          <w:rPr>
            <w:rFonts w:ascii="Times New Roman" w:hAnsi="Times New Roman" w:cs="Times New Roman"/>
            <w:sz w:val="20"/>
            <w:szCs w:val="20"/>
          </w:rPr>
          <w:t xml:space="preserve"> AUV-based micro-bathymetr</w:t>
        </w:r>
        <w:r w:rsidDel="006A6CFD">
          <w:rPr>
            <w:rFonts w:ascii="Times New Roman" w:hAnsi="Times New Roman" w:cs="Times New Roman"/>
            <w:sz w:val="20"/>
            <w:szCs w:val="20"/>
          </w:rPr>
          <w:t xml:space="preserve">ic mapping </w:t>
        </w:r>
        <w:r w:rsidR="00B22B07" w:rsidRPr="00423256" w:rsidDel="006A6CFD">
          <w:rPr>
            <w:rFonts w:ascii="Times New Roman" w:hAnsi="Times New Roman" w:cs="Times New Roman"/>
            <w:sz w:val="20"/>
            <w:szCs w:val="20"/>
          </w:rPr>
          <w:t xml:space="preserve">and </w:t>
        </w:r>
        <w:r w:rsidR="007676EB" w:rsidDel="006A6CFD">
          <w:rPr>
            <w:rFonts w:ascii="Times New Roman" w:hAnsi="Times New Roman" w:cs="Times New Roman"/>
            <w:sz w:val="20"/>
            <w:szCs w:val="20"/>
          </w:rPr>
          <w:t>ROV</w:t>
        </w:r>
        <w:r w:rsidDel="006A6CFD">
          <w:rPr>
            <w:rFonts w:ascii="Times New Roman" w:hAnsi="Times New Roman" w:cs="Times New Roman"/>
            <w:sz w:val="20"/>
            <w:szCs w:val="20"/>
          </w:rPr>
          <w:t xml:space="preserve">-mounted horizontally scanning sonar to locate </w:t>
        </w:r>
        <w:r w:rsidR="00B22B07" w:rsidRPr="00423256" w:rsidDel="006A6CFD">
          <w:rPr>
            <w:rFonts w:ascii="Times New Roman" w:hAnsi="Times New Roman" w:cs="Times New Roman"/>
            <w:sz w:val="20"/>
            <w:szCs w:val="20"/>
          </w:rPr>
          <w:t>gas emission</w:t>
        </w:r>
        <w:r w:rsidDel="006A6CFD">
          <w:rPr>
            <w:rFonts w:ascii="Times New Roman" w:hAnsi="Times New Roman" w:cs="Times New Roman"/>
            <w:sz w:val="20"/>
            <w:szCs w:val="20"/>
          </w:rPr>
          <w:t xml:space="preserve"> sites. This</w:t>
        </w:r>
        <w:r w:rsidR="00B22B07" w:rsidRPr="00423256" w:rsidDel="006A6CFD">
          <w:rPr>
            <w:rFonts w:ascii="Times New Roman" w:hAnsi="Times New Roman" w:cs="Times New Roman"/>
            <w:sz w:val="20"/>
            <w:szCs w:val="20"/>
          </w:rPr>
          <w:t xml:space="preserve"> approach proved to be very efficient and resulted in </w:t>
        </w:r>
        <w:r w:rsidDel="006A6CFD">
          <w:rPr>
            <w:rFonts w:ascii="Times New Roman" w:hAnsi="Times New Roman" w:cs="Times New Roman"/>
            <w:sz w:val="20"/>
            <w:szCs w:val="20"/>
          </w:rPr>
          <w:t>the discovery of</w:t>
        </w:r>
        <w:r w:rsidR="00B22B07" w:rsidRPr="00423256" w:rsidDel="006A6CFD">
          <w:rPr>
            <w:rFonts w:ascii="Times New Roman" w:hAnsi="Times New Roman" w:cs="Times New Roman"/>
            <w:sz w:val="20"/>
            <w:szCs w:val="20"/>
          </w:rPr>
          <w:t xml:space="preserve"> various seep manifestations at five knolls and ridges</w:t>
        </w:r>
        <w:r w:rsidDel="006A6CFD">
          <w:rPr>
            <w:rFonts w:ascii="Times New Roman" w:hAnsi="Times New Roman" w:cs="Times New Roman"/>
            <w:sz w:val="20"/>
            <w:szCs w:val="20"/>
          </w:rPr>
          <w:t xml:space="preserve"> calle</w:t>
        </w:r>
        <w:r w:rsidR="00036FA2" w:rsidDel="006A6CFD">
          <w:rPr>
            <w:rFonts w:ascii="Times New Roman" w:hAnsi="Times New Roman" w:cs="Times New Roman"/>
            <w:sz w:val="20"/>
            <w:szCs w:val="20"/>
          </w:rPr>
          <w:t>d</w:t>
        </w:r>
        <w:r w:rsidR="00B22B07" w:rsidRPr="00423256" w:rsidDel="006A6CFD">
          <w:rPr>
            <w:rFonts w:ascii="Times New Roman" w:hAnsi="Times New Roman" w:cs="Times New Roman"/>
            <w:sz w:val="20"/>
            <w:szCs w:val="20"/>
          </w:rPr>
          <w:t>: Tsanyao Yang Knoll, Mictlan Knoll, Chapopote Kno</w:t>
        </w:r>
        <w:r w:rsidDel="006A6CFD">
          <w:rPr>
            <w:rFonts w:ascii="Times New Roman" w:hAnsi="Times New Roman" w:cs="Times New Roman"/>
            <w:sz w:val="20"/>
            <w:szCs w:val="20"/>
          </w:rPr>
          <w:t>ll, UNAM Ridge, and Knoll 2000 (</w:t>
        </w:r>
        <w:r w:rsidR="007676EB" w:rsidDel="006A6CFD">
          <w:rPr>
            <w:rFonts w:ascii="Times New Roman" w:hAnsi="Times New Roman" w:cs="Times New Roman"/>
            <w:sz w:val="20"/>
            <w:szCs w:val="20"/>
          </w:rPr>
          <w:t>locations are shown in Fig.</w:t>
        </w:r>
        <w:r w:rsidR="00B22B07" w:rsidRPr="00423256" w:rsidDel="006A6CFD">
          <w:rPr>
            <w:rFonts w:ascii="Times New Roman" w:hAnsi="Times New Roman" w:cs="Times New Roman"/>
            <w:sz w:val="20"/>
            <w:szCs w:val="20"/>
          </w:rPr>
          <w:t xml:space="preserve"> 2</w:t>
        </w:r>
        <w:r w:rsidDel="006A6CFD">
          <w:rPr>
            <w:rFonts w:ascii="Times New Roman" w:hAnsi="Times New Roman" w:cs="Times New Roman"/>
            <w:sz w:val="20"/>
            <w:szCs w:val="20"/>
          </w:rPr>
          <w:t>)</w:t>
        </w:r>
        <w:r w:rsidR="00B22B07" w:rsidRPr="00423256" w:rsidDel="006A6CFD">
          <w:rPr>
            <w:rFonts w:ascii="Times New Roman" w:hAnsi="Times New Roman" w:cs="Times New Roman"/>
            <w:sz w:val="20"/>
            <w:szCs w:val="20"/>
          </w:rPr>
          <w:t>.</w:t>
        </w:r>
      </w:moveFrom>
    </w:p>
    <w:moveFromRangeEnd w:id="211"/>
    <w:p w14:paraId="1E08A667" w14:textId="43B85B24" w:rsidR="006162E3" w:rsidRDefault="006162E3" w:rsidP="0055021D">
      <w:pPr>
        <w:keepNext/>
        <w:keepLines/>
        <w:spacing w:before="480" w:after="240" w:line="240" w:lineRule="auto"/>
        <w:jc w:val="both"/>
        <w:rPr>
          <w:rFonts w:ascii="Times New Roman" w:hAnsi="Times New Roman" w:cs="Times New Roman"/>
          <w:b/>
          <w:sz w:val="20"/>
          <w:szCs w:val="20"/>
        </w:rPr>
      </w:pPr>
      <w:proofErr w:type="gramStart"/>
      <w:r>
        <w:rPr>
          <w:rFonts w:ascii="Times New Roman" w:hAnsi="Times New Roman" w:cs="Times New Roman"/>
          <w:b/>
          <w:sz w:val="20"/>
          <w:szCs w:val="20"/>
        </w:rPr>
        <w:t>4.</w:t>
      </w:r>
      <w:proofErr w:type="gramEnd"/>
      <w:del w:id="217" w:author="hsahling" w:date="2016-05-15T12:57:00Z">
        <w:r w:rsidDel="00225388">
          <w:rPr>
            <w:rFonts w:ascii="Times New Roman" w:hAnsi="Times New Roman" w:cs="Times New Roman"/>
            <w:b/>
            <w:sz w:val="20"/>
            <w:szCs w:val="20"/>
          </w:rPr>
          <w:delText xml:space="preserve">2 </w:delText>
        </w:r>
      </w:del>
      <w:ins w:id="218" w:author="hsahling" w:date="2016-05-15T12:57:00Z">
        <w:r w:rsidR="00225388">
          <w:rPr>
            <w:rFonts w:ascii="Times New Roman" w:hAnsi="Times New Roman" w:cs="Times New Roman"/>
            <w:b/>
            <w:sz w:val="20"/>
            <w:szCs w:val="20"/>
          </w:rPr>
          <w:t xml:space="preserve">1 </w:t>
        </w:r>
      </w:ins>
      <w:r>
        <w:rPr>
          <w:rFonts w:ascii="Times New Roman" w:hAnsi="Times New Roman" w:cs="Times New Roman"/>
          <w:b/>
          <w:sz w:val="20"/>
          <w:szCs w:val="20"/>
        </w:rPr>
        <w:t>Site descriptions</w:t>
      </w:r>
    </w:p>
    <w:p w14:paraId="4CE47970" w14:textId="72CE63DC" w:rsidR="00B22B07" w:rsidRPr="00ED0415" w:rsidRDefault="00ED0415" w:rsidP="0055021D">
      <w:pPr>
        <w:keepNext/>
        <w:keepLines/>
        <w:spacing w:before="480" w:after="240" w:line="240" w:lineRule="auto"/>
        <w:jc w:val="both"/>
        <w:rPr>
          <w:rFonts w:ascii="Times New Roman" w:hAnsi="Times New Roman" w:cs="Times New Roman"/>
          <w:b/>
          <w:sz w:val="20"/>
          <w:szCs w:val="20"/>
        </w:rPr>
      </w:pPr>
      <w:proofErr w:type="gramStart"/>
      <w:r w:rsidRPr="00ED0415">
        <w:rPr>
          <w:rFonts w:ascii="Times New Roman" w:hAnsi="Times New Roman" w:cs="Times New Roman"/>
          <w:b/>
          <w:sz w:val="20"/>
          <w:szCs w:val="20"/>
        </w:rPr>
        <w:t>4.</w:t>
      </w:r>
      <w:proofErr w:type="gramEnd"/>
      <w:del w:id="219" w:author="hsahling" w:date="2016-05-15T12:57:00Z">
        <w:r w:rsidR="006162E3" w:rsidDel="00225388">
          <w:rPr>
            <w:rFonts w:ascii="Times New Roman" w:hAnsi="Times New Roman" w:cs="Times New Roman"/>
            <w:b/>
            <w:sz w:val="20"/>
            <w:szCs w:val="20"/>
          </w:rPr>
          <w:delText>2</w:delText>
        </w:r>
      </w:del>
      <w:ins w:id="220" w:author="hsahling" w:date="2016-05-15T12:57:00Z">
        <w:r w:rsidR="00225388">
          <w:rPr>
            <w:rFonts w:ascii="Times New Roman" w:hAnsi="Times New Roman" w:cs="Times New Roman"/>
            <w:b/>
            <w:sz w:val="20"/>
            <w:szCs w:val="20"/>
          </w:rPr>
          <w:t>1</w:t>
        </w:r>
      </w:ins>
      <w:r w:rsidRPr="00ED0415">
        <w:rPr>
          <w:rFonts w:ascii="Times New Roman" w:hAnsi="Times New Roman" w:cs="Times New Roman"/>
          <w:b/>
          <w:sz w:val="20"/>
          <w:szCs w:val="20"/>
        </w:rPr>
        <w:t xml:space="preserve">.1 </w:t>
      </w:r>
      <w:proofErr w:type="spellStart"/>
      <w:r w:rsidR="00B22B07" w:rsidRPr="00ED0415">
        <w:rPr>
          <w:rFonts w:ascii="Times New Roman" w:hAnsi="Times New Roman" w:cs="Times New Roman"/>
          <w:b/>
          <w:sz w:val="20"/>
          <w:szCs w:val="20"/>
        </w:rPr>
        <w:t>Tsanyao</w:t>
      </w:r>
      <w:proofErr w:type="spellEnd"/>
      <w:r w:rsidR="00B22B07" w:rsidRPr="00ED0415">
        <w:rPr>
          <w:rFonts w:ascii="Times New Roman" w:hAnsi="Times New Roman" w:cs="Times New Roman"/>
          <w:b/>
          <w:sz w:val="20"/>
          <w:szCs w:val="20"/>
        </w:rPr>
        <w:t xml:space="preserve"> Yang Knoll</w:t>
      </w:r>
      <w:r w:rsidR="00340899">
        <w:rPr>
          <w:rFonts w:ascii="Times New Roman" w:hAnsi="Times New Roman" w:cs="Times New Roman"/>
          <w:b/>
          <w:sz w:val="20"/>
          <w:szCs w:val="20"/>
        </w:rPr>
        <w:t xml:space="preserve"> (about 3400 m water depth)</w:t>
      </w:r>
    </w:p>
    <w:p w14:paraId="74139B1F" w14:textId="7CB409F9" w:rsidR="00B22B07" w:rsidRPr="00423256" w:rsidRDefault="00036FA2" w:rsidP="0055021D">
      <w:pPr>
        <w:keepNext/>
        <w:keepLines/>
        <w:spacing w:after="0" w:line="360" w:lineRule="auto"/>
        <w:jc w:val="both"/>
        <w:rPr>
          <w:rFonts w:ascii="Times New Roman" w:hAnsi="Times New Roman" w:cs="Times New Roman"/>
          <w:sz w:val="20"/>
          <w:szCs w:val="20"/>
        </w:rPr>
      </w:pPr>
      <w:proofErr w:type="spellStart"/>
      <w:r>
        <w:rPr>
          <w:rFonts w:ascii="Times New Roman" w:hAnsi="Times New Roman" w:cs="Times New Roman"/>
          <w:sz w:val="20"/>
          <w:szCs w:val="20"/>
        </w:rPr>
        <w:t>Tsanyao</w:t>
      </w:r>
      <w:proofErr w:type="spellEnd"/>
      <w:r>
        <w:rPr>
          <w:rFonts w:ascii="Times New Roman" w:hAnsi="Times New Roman" w:cs="Times New Roman"/>
          <w:sz w:val="20"/>
          <w:szCs w:val="20"/>
        </w:rPr>
        <w:t xml:space="preserve"> Yang Knoll is a </w:t>
      </w:r>
      <w:r w:rsidR="00DB665F" w:rsidRPr="00423256">
        <w:rPr>
          <w:rFonts w:ascii="Times New Roman" w:hAnsi="Times New Roman" w:cs="Times New Roman"/>
          <w:sz w:val="20"/>
          <w:szCs w:val="20"/>
        </w:rPr>
        <w:t xml:space="preserve">dome </w:t>
      </w:r>
      <w:ins w:id="221" w:author="hsahling" w:date="2016-06-02T14:33:00Z">
        <w:r w:rsidR="00997F5B">
          <w:rPr>
            <w:rFonts w:ascii="Times New Roman" w:hAnsi="Times New Roman" w:cs="Times New Roman"/>
            <w:sz w:val="20"/>
            <w:szCs w:val="20"/>
          </w:rPr>
          <w:t xml:space="preserve">approximately </w:t>
        </w:r>
      </w:ins>
      <w:r>
        <w:rPr>
          <w:rFonts w:ascii="Times New Roman" w:hAnsi="Times New Roman" w:cs="Times New Roman"/>
          <w:sz w:val="20"/>
          <w:szCs w:val="20"/>
        </w:rPr>
        <w:t xml:space="preserve">400 m high and 6 </w:t>
      </w:r>
      <w:r w:rsidR="00B22B07" w:rsidRPr="00423256">
        <w:rPr>
          <w:rFonts w:ascii="Times New Roman" w:hAnsi="Times New Roman" w:cs="Times New Roman"/>
          <w:sz w:val="20"/>
          <w:szCs w:val="20"/>
        </w:rPr>
        <w:t xml:space="preserve">km wide (Fig. </w:t>
      </w:r>
      <w:del w:id="222" w:author="hsahling" w:date="2016-05-15T13:06:00Z">
        <w:r w:rsidR="00B22B07" w:rsidRPr="00423256" w:rsidDel="00786C91">
          <w:rPr>
            <w:rFonts w:ascii="Times New Roman" w:hAnsi="Times New Roman" w:cs="Times New Roman"/>
            <w:sz w:val="20"/>
            <w:szCs w:val="20"/>
          </w:rPr>
          <w:delText xml:space="preserve">4 </w:delText>
        </w:r>
      </w:del>
      <w:ins w:id="223" w:author="hsahling" w:date="2016-05-15T13:06:00Z">
        <w:r w:rsidR="00786C91">
          <w:rPr>
            <w:rFonts w:ascii="Times New Roman" w:hAnsi="Times New Roman" w:cs="Times New Roman"/>
            <w:sz w:val="20"/>
            <w:szCs w:val="20"/>
          </w:rPr>
          <w:t>3</w:t>
        </w:r>
        <w:r w:rsidR="00786C91" w:rsidRPr="00423256">
          <w:rPr>
            <w:rFonts w:ascii="Times New Roman" w:hAnsi="Times New Roman" w:cs="Times New Roman"/>
            <w:sz w:val="20"/>
            <w:szCs w:val="20"/>
          </w:rPr>
          <w:t xml:space="preserve"> </w:t>
        </w:r>
      </w:ins>
      <w:r w:rsidR="00B22B07" w:rsidRPr="00423256">
        <w:rPr>
          <w:rFonts w:ascii="Times New Roman" w:hAnsi="Times New Roman" w:cs="Times New Roman"/>
          <w:sz w:val="20"/>
          <w:szCs w:val="20"/>
        </w:rPr>
        <w:t xml:space="preserve">A), which we named after </w:t>
      </w:r>
      <w:r w:rsidR="009E5BA6">
        <w:rPr>
          <w:rFonts w:ascii="Times New Roman" w:hAnsi="Times New Roman" w:cs="Times New Roman"/>
          <w:sz w:val="20"/>
          <w:szCs w:val="20"/>
        </w:rPr>
        <w:t xml:space="preserve">Prof. </w:t>
      </w:r>
      <w:proofErr w:type="spellStart"/>
      <w:r w:rsidR="00B22B07" w:rsidRPr="00423256">
        <w:rPr>
          <w:rFonts w:ascii="Times New Roman" w:hAnsi="Times New Roman" w:cs="Times New Roman"/>
          <w:sz w:val="20"/>
          <w:szCs w:val="20"/>
        </w:rPr>
        <w:t>Tsanyao</w:t>
      </w:r>
      <w:proofErr w:type="spellEnd"/>
      <w:r w:rsidR="00B22B07" w:rsidRPr="00423256">
        <w:rPr>
          <w:rFonts w:ascii="Times New Roman" w:hAnsi="Times New Roman" w:cs="Times New Roman"/>
          <w:sz w:val="20"/>
          <w:szCs w:val="20"/>
        </w:rPr>
        <w:t xml:space="preserve"> Yang from the Department of Geosciences, National University of Taiwan. “Frank” Yang dedicated his li</w:t>
      </w:r>
      <w:r w:rsidR="00A4685D">
        <w:rPr>
          <w:rFonts w:ascii="Times New Roman" w:hAnsi="Times New Roman" w:cs="Times New Roman"/>
          <w:sz w:val="20"/>
          <w:szCs w:val="20"/>
        </w:rPr>
        <w:t>f</w:t>
      </w:r>
      <w:r w:rsidR="00B22B07" w:rsidRPr="00423256">
        <w:rPr>
          <w:rFonts w:ascii="Times New Roman" w:hAnsi="Times New Roman" w:cs="Times New Roman"/>
          <w:sz w:val="20"/>
          <w:szCs w:val="20"/>
        </w:rPr>
        <w:t>e to study mud volcanoes and hydrocarbon seeps on- and offshore Taiwan; he sadly passed away while we were conducting this present study at sea.</w:t>
      </w:r>
    </w:p>
    <w:p w14:paraId="2F32E182" w14:textId="6505A427" w:rsidR="00B22B07" w:rsidRPr="00423256" w:rsidRDefault="00B22B07" w:rsidP="00423256">
      <w:pPr>
        <w:spacing w:after="0" w:line="360" w:lineRule="auto"/>
        <w:jc w:val="both"/>
        <w:rPr>
          <w:rFonts w:ascii="Times New Roman" w:hAnsi="Times New Roman" w:cs="Times New Roman"/>
          <w:sz w:val="20"/>
          <w:szCs w:val="20"/>
        </w:rPr>
      </w:pPr>
      <w:r w:rsidRPr="00423256">
        <w:rPr>
          <w:rFonts w:ascii="Times New Roman" w:hAnsi="Times New Roman" w:cs="Times New Roman"/>
          <w:sz w:val="20"/>
          <w:szCs w:val="20"/>
        </w:rPr>
        <w:t xml:space="preserve">Flares </w:t>
      </w:r>
      <w:r w:rsidR="00340899">
        <w:rPr>
          <w:rFonts w:ascii="Times New Roman" w:hAnsi="Times New Roman" w:cs="Times New Roman"/>
          <w:sz w:val="20"/>
          <w:szCs w:val="20"/>
        </w:rPr>
        <w:t xml:space="preserve">connected to </w:t>
      </w:r>
      <w:r w:rsidRPr="00423256">
        <w:rPr>
          <w:rFonts w:ascii="Times New Roman" w:hAnsi="Times New Roman" w:cs="Times New Roman"/>
          <w:sz w:val="20"/>
          <w:szCs w:val="20"/>
        </w:rPr>
        <w:t xml:space="preserve">the seafloor at </w:t>
      </w:r>
      <w:r w:rsidR="007676EB">
        <w:rPr>
          <w:rFonts w:ascii="Times New Roman" w:hAnsi="Times New Roman" w:cs="Times New Roman"/>
          <w:sz w:val="20"/>
          <w:szCs w:val="20"/>
        </w:rPr>
        <w:t xml:space="preserve">water depths </w:t>
      </w:r>
      <w:r w:rsidR="00DB665F">
        <w:rPr>
          <w:rFonts w:ascii="Times New Roman" w:hAnsi="Times New Roman" w:cs="Times New Roman"/>
          <w:sz w:val="20"/>
          <w:szCs w:val="20"/>
        </w:rPr>
        <w:t xml:space="preserve">as great as </w:t>
      </w:r>
      <w:r w:rsidR="007676EB">
        <w:rPr>
          <w:rFonts w:ascii="Times New Roman" w:hAnsi="Times New Roman" w:cs="Times New Roman"/>
          <w:sz w:val="20"/>
          <w:szCs w:val="20"/>
        </w:rPr>
        <w:t>to 3</w:t>
      </w:r>
      <w:r w:rsidR="000F0E91">
        <w:rPr>
          <w:rFonts w:ascii="Times New Roman" w:hAnsi="Times New Roman" w:cs="Times New Roman"/>
          <w:sz w:val="20"/>
          <w:szCs w:val="20"/>
        </w:rPr>
        <w:t>50</w:t>
      </w:r>
      <w:r w:rsidR="007676EB">
        <w:rPr>
          <w:rFonts w:ascii="Times New Roman" w:hAnsi="Times New Roman" w:cs="Times New Roman"/>
          <w:sz w:val="20"/>
          <w:szCs w:val="20"/>
        </w:rPr>
        <w:t>0 m</w:t>
      </w:r>
      <w:r w:rsidRPr="00423256">
        <w:rPr>
          <w:rFonts w:ascii="Times New Roman" w:hAnsi="Times New Roman" w:cs="Times New Roman"/>
          <w:sz w:val="20"/>
          <w:szCs w:val="20"/>
        </w:rPr>
        <w:t xml:space="preserve"> </w:t>
      </w:r>
      <w:r w:rsidR="00340899">
        <w:rPr>
          <w:rFonts w:ascii="Times New Roman" w:hAnsi="Times New Roman" w:cs="Times New Roman"/>
          <w:sz w:val="20"/>
          <w:szCs w:val="20"/>
        </w:rPr>
        <w:t xml:space="preserve">were recorded at </w:t>
      </w:r>
      <w:r w:rsidRPr="00423256">
        <w:rPr>
          <w:rFonts w:ascii="Times New Roman" w:hAnsi="Times New Roman" w:cs="Times New Roman"/>
          <w:sz w:val="20"/>
          <w:szCs w:val="20"/>
        </w:rPr>
        <w:t xml:space="preserve">the </w:t>
      </w:r>
      <w:r w:rsidR="00462DB8">
        <w:rPr>
          <w:rFonts w:ascii="Times New Roman" w:hAnsi="Times New Roman" w:cs="Times New Roman"/>
          <w:sz w:val="20"/>
          <w:szCs w:val="20"/>
        </w:rPr>
        <w:t xml:space="preserve">plateau-like summit (Fig. </w:t>
      </w:r>
      <w:del w:id="224" w:author="hsahling" w:date="2016-05-15T13:06:00Z">
        <w:r w:rsidR="00462DB8" w:rsidDel="00786C91">
          <w:rPr>
            <w:rFonts w:ascii="Times New Roman" w:hAnsi="Times New Roman" w:cs="Times New Roman"/>
            <w:sz w:val="20"/>
            <w:szCs w:val="20"/>
          </w:rPr>
          <w:delText xml:space="preserve">4 </w:delText>
        </w:r>
      </w:del>
      <w:ins w:id="225" w:author="hsahling" w:date="2016-05-15T13:06:00Z">
        <w:r w:rsidR="00786C91">
          <w:rPr>
            <w:rFonts w:ascii="Times New Roman" w:hAnsi="Times New Roman" w:cs="Times New Roman"/>
            <w:sz w:val="20"/>
            <w:szCs w:val="20"/>
          </w:rPr>
          <w:t xml:space="preserve">3 </w:t>
        </w:r>
      </w:ins>
      <w:r w:rsidR="00462DB8">
        <w:rPr>
          <w:rFonts w:ascii="Times New Roman" w:hAnsi="Times New Roman" w:cs="Times New Roman"/>
          <w:sz w:val="20"/>
          <w:szCs w:val="20"/>
        </w:rPr>
        <w:t>A).</w:t>
      </w:r>
      <w:r w:rsidRPr="00423256">
        <w:rPr>
          <w:rFonts w:ascii="Times New Roman" w:hAnsi="Times New Roman" w:cs="Times New Roman"/>
          <w:sz w:val="20"/>
          <w:szCs w:val="20"/>
        </w:rPr>
        <w:t xml:space="preserve"> Figure </w:t>
      </w:r>
      <w:del w:id="226" w:author="hsahling" w:date="2016-05-15T13:06:00Z">
        <w:r w:rsidRPr="00423256" w:rsidDel="00786C91">
          <w:rPr>
            <w:rFonts w:ascii="Times New Roman" w:hAnsi="Times New Roman" w:cs="Times New Roman"/>
            <w:sz w:val="20"/>
            <w:szCs w:val="20"/>
          </w:rPr>
          <w:delText xml:space="preserve">4 </w:delText>
        </w:r>
      </w:del>
      <w:ins w:id="227" w:author="hsahling" w:date="2016-05-15T13:06:00Z">
        <w:r w:rsidR="00786C91">
          <w:rPr>
            <w:rFonts w:ascii="Times New Roman" w:hAnsi="Times New Roman" w:cs="Times New Roman"/>
            <w:sz w:val="20"/>
            <w:szCs w:val="20"/>
          </w:rPr>
          <w:t>3</w:t>
        </w:r>
        <w:r w:rsidR="00786C91" w:rsidRPr="00423256">
          <w:rPr>
            <w:rFonts w:ascii="Times New Roman" w:hAnsi="Times New Roman" w:cs="Times New Roman"/>
            <w:sz w:val="20"/>
            <w:szCs w:val="20"/>
          </w:rPr>
          <w:t xml:space="preserve"> </w:t>
        </w:r>
      </w:ins>
      <w:r w:rsidRPr="00423256">
        <w:rPr>
          <w:rFonts w:ascii="Times New Roman" w:hAnsi="Times New Roman" w:cs="Times New Roman"/>
          <w:sz w:val="20"/>
          <w:szCs w:val="20"/>
        </w:rPr>
        <w:t xml:space="preserve">B </w:t>
      </w:r>
      <w:r w:rsidR="00340899">
        <w:rPr>
          <w:rFonts w:ascii="Times New Roman" w:hAnsi="Times New Roman" w:cs="Times New Roman"/>
          <w:sz w:val="20"/>
          <w:szCs w:val="20"/>
        </w:rPr>
        <w:t>shows</w:t>
      </w:r>
      <w:r w:rsidRPr="00423256">
        <w:rPr>
          <w:rFonts w:ascii="Times New Roman" w:hAnsi="Times New Roman" w:cs="Times New Roman"/>
          <w:sz w:val="20"/>
          <w:szCs w:val="20"/>
        </w:rPr>
        <w:t xml:space="preserve"> the ROV dive track within a </w:t>
      </w:r>
      <w:r w:rsidR="00DB665F" w:rsidRPr="00423256">
        <w:rPr>
          <w:rFonts w:ascii="Times New Roman" w:hAnsi="Times New Roman" w:cs="Times New Roman"/>
          <w:sz w:val="20"/>
          <w:szCs w:val="20"/>
        </w:rPr>
        <w:t xml:space="preserve">depression </w:t>
      </w:r>
      <w:r w:rsidR="00DB665F">
        <w:rPr>
          <w:rFonts w:ascii="Times New Roman" w:hAnsi="Times New Roman" w:cs="Times New Roman"/>
          <w:sz w:val="20"/>
          <w:szCs w:val="20"/>
        </w:rPr>
        <w:t xml:space="preserve">about </w:t>
      </w:r>
      <w:r w:rsidRPr="00423256">
        <w:rPr>
          <w:rFonts w:ascii="Times New Roman" w:hAnsi="Times New Roman" w:cs="Times New Roman"/>
          <w:sz w:val="20"/>
          <w:szCs w:val="20"/>
        </w:rPr>
        <w:t xml:space="preserve">150 to </w:t>
      </w:r>
      <w:r w:rsidR="00DB665F" w:rsidRPr="00423256">
        <w:rPr>
          <w:rFonts w:ascii="Times New Roman" w:hAnsi="Times New Roman" w:cs="Times New Roman"/>
          <w:sz w:val="20"/>
          <w:szCs w:val="20"/>
        </w:rPr>
        <w:t>200</w:t>
      </w:r>
      <w:r w:rsidR="00DB665F">
        <w:rPr>
          <w:rFonts w:ascii="Times New Roman" w:hAnsi="Times New Roman" w:cs="Times New Roman"/>
          <w:sz w:val="20"/>
          <w:szCs w:val="20"/>
        </w:rPr>
        <w:t xml:space="preserve"> </w:t>
      </w:r>
      <w:r w:rsidRPr="00423256">
        <w:rPr>
          <w:rFonts w:ascii="Times New Roman" w:hAnsi="Times New Roman" w:cs="Times New Roman"/>
          <w:sz w:val="20"/>
          <w:szCs w:val="20"/>
        </w:rPr>
        <w:t xml:space="preserve">m wide and </w:t>
      </w:r>
      <w:r w:rsidR="00DB665F" w:rsidRPr="00423256">
        <w:rPr>
          <w:rFonts w:ascii="Times New Roman" w:hAnsi="Times New Roman" w:cs="Times New Roman"/>
          <w:sz w:val="20"/>
          <w:szCs w:val="20"/>
        </w:rPr>
        <w:t>30</w:t>
      </w:r>
      <w:r w:rsidR="00DB665F">
        <w:rPr>
          <w:rFonts w:ascii="Times New Roman" w:hAnsi="Times New Roman" w:cs="Times New Roman"/>
          <w:sz w:val="20"/>
          <w:szCs w:val="20"/>
        </w:rPr>
        <w:t xml:space="preserve"> </w:t>
      </w:r>
      <w:r w:rsidRPr="00423256">
        <w:rPr>
          <w:rFonts w:ascii="Times New Roman" w:hAnsi="Times New Roman" w:cs="Times New Roman"/>
          <w:sz w:val="20"/>
          <w:szCs w:val="20"/>
        </w:rPr>
        <w:t>m deep</w:t>
      </w:r>
      <w:r w:rsidR="00DB665F">
        <w:rPr>
          <w:rFonts w:ascii="Times New Roman" w:hAnsi="Times New Roman" w:cs="Times New Roman"/>
          <w:sz w:val="20"/>
          <w:szCs w:val="20"/>
        </w:rPr>
        <w:t>.</w:t>
      </w:r>
      <w:r w:rsidR="005D10FD">
        <w:rPr>
          <w:rFonts w:ascii="Times New Roman" w:hAnsi="Times New Roman" w:cs="Times New Roman"/>
          <w:sz w:val="20"/>
          <w:szCs w:val="20"/>
        </w:rPr>
        <w:t xml:space="preserve"> </w:t>
      </w:r>
      <w:r w:rsidR="00DB665F">
        <w:rPr>
          <w:rFonts w:ascii="Times New Roman" w:hAnsi="Times New Roman" w:cs="Times New Roman"/>
          <w:sz w:val="20"/>
          <w:szCs w:val="20"/>
        </w:rPr>
        <w:t>Here,</w:t>
      </w:r>
      <w:r w:rsidRPr="00423256">
        <w:rPr>
          <w:rFonts w:ascii="Times New Roman" w:hAnsi="Times New Roman" w:cs="Times New Roman"/>
          <w:sz w:val="20"/>
          <w:szCs w:val="20"/>
        </w:rPr>
        <w:t xml:space="preserve"> we discovered spectacular gas-hydrate exposures at </w:t>
      </w:r>
      <w:r w:rsidR="00340899">
        <w:rPr>
          <w:rFonts w:ascii="Times New Roman" w:hAnsi="Times New Roman" w:cs="Times New Roman"/>
          <w:sz w:val="20"/>
          <w:szCs w:val="20"/>
        </w:rPr>
        <w:t xml:space="preserve">three sites </w:t>
      </w:r>
      <w:r w:rsidR="00340899" w:rsidRPr="00423256">
        <w:rPr>
          <w:rFonts w:ascii="Times New Roman" w:hAnsi="Times New Roman" w:cs="Times New Roman"/>
          <w:sz w:val="20"/>
          <w:szCs w:val="20"/>
        </w:rPr>
        <w:t>(</w:t>
      </w:r>
      <w:r w:rsidR="00340899">
        <w:rPr>
          <w:rFonts w:ascii="Times New Roman" w:hAnsi="Times New Roman" w:cs="Times New Roman"/>
          <w:sz w:val="20"/>
          <w:szCs w:val="20"/>
        </w:rPr>
        <w:t>S</w:t>
      </w:r>
      <w:r w:rsidR="00340899" w:rsidRPr="00423256">
        <w:rPr>
          <w:rFonts w:ascii="Times New Roman" w:hAnsi="Times New Roman" w:cs="Times New Roman"/>
          <w:sz w:val="20"/>
          <w:szCs w:val="20"/>
        </w:rPr>
        <w:t>ite 1, 2, and 3)</w:t>
      </w:r>
      <w:r w:rsidR="00340899">
        <w:rPr>
          <w:rFonts w:ascii="Times New Roman" w:hAnsi="Times New Roman" w:cs="Times New Roman"/>
          <w:sz w:val="20"/>
          <w:szCs w:val="20"/>
        </w:rPr>
        <w:t xml:space="preserve"> at </w:t>
      </w:r>
      <w:r w:rsidR="00DB665F">
        <w:rPr>
          <w:rFonts w:ascii="Times New Roman" w:hAnsi="Times New Roman" w:cs="Times New Roman"/>
          <w:sz w:val="20"/>
          <w:szCs w:val="20"/>
        </w:rPr>
        <w:t xml:space="preserve">depths of </w:t>
      </w:r>
      <w:r w:rsidR="00340899">
        <w:rPr>
          <w:rFonts w:ascii="Times New Roman" w:hAnsi="Times New Roman" w:cs="Times New Roman"/>
          <w:sz w:val="20"/>
          <w:szCs w:val="20"/>
        </w:rPr>
        <w:t xml:space="preserve">about </w:t>
      </w:r>
      <w:r w:rsidRPr="00423256">
        <w:rPr>
          <w:rFonts w:ascii="Times New Roman" w:hAnsi="Times New Roman" w:cs="Times New Roman"/>
          <w:sz w:val="20"/>
          <w:szCs w:val="20"/>
        </w:rPr>
        <w:t>34</w:t>
      </w:r>
      <w:r w:rsidR="007676EB">
        <w:rPr>
          <w:rFonts w:ascii="Times New Roman" w:hAnsi="Times New Roman" w:cs="Times New Roman"/>
          <w:sz w:val="20"/>
          <w:szCs w:val="20"/>
        </w:rPr>
        <w:t>2</w:t>
      </w:r>
      <w:r w:rsidRPr="00423256">
        <w:rPr>
          <w:rFonts w:ascii="Times New Roman" w:hAnsi="Times New Roman" w:cs="Times New Roman"/>
          <w:sz w:val="20"/>
          <w:szCs w:val="20"/>
        </w:rPr>
        <w:t xml:space="preserve">0 m. </w:t>
      </w:r>
      <w:r w:rsidR="00F66EB2">
        <w:rPr>
          <w:rFonts w:ascii="Times New Roman" w:hAnsi="Times New Roman" w:cs="Times New Roman"/>
          <w:sz w:val="20"/>
          <w:szCs w:val="20"/>
        </w:rPr>
        <w:t xml:space="preserve">In contrast to the knolls and ridges further south, we did not </w:t>
      </w:r>
      <w:r w:rsidR="00430076">
        <w:rPr>
          <w:rFonts w:ascii="Times New Roman" w:hAnsi="Times New Roman" w:cs="Times New Roman"/>
          <w:sz w:val="20"/>
          <w:szCs w:val="20"/>
        </w:rPr>
        <w:t xml:space="preserve">observe </w:t>
      </w:r>
      <w:r w:rsidR="009E5BA6">
        <w:rPr>
          <w:rFonts w:ascii="Times New Roman" w:hAnsi="Times New Roman" w:cs="Times New Roman"/>
          <w:sz w:val="20"/>
          <w:szCs w:val="20"/>
        </w:rPr>
        <w:t xml:space="preserve">during the dives </w:t>
      </w:r>
      <w:r w:rsidR="00DB665F">
        <w:rPr>
          <w:rFonts w:ascii="Times New Roman" w:hAnsi="Times New Roman" w:cs="Times New Roman"/>
          <w:sz w:val="20"/>
          <w:szCs w:val="20"/>
        </w:rPr>
        <w:t xml:space="preserve">wide-spread </w:t>
      </w:r>
      <w:r w:rsidR="00E22C1D">
        <w:rPr>
          <w:rFonts w:ascii="Times New Roman" w:hAnsi="Times New Roman" w:cs="Times New Roman"/>
          <w:sz w:val="20"/>
          <w:szCs w:val="20"/>
        </w:rPr>
        <w:t xml:space="preserve">asphalt deposits </w:t>
      </w:r>
      <w:r w:rsidRPr="00423256">
        <w:rPr>
          <w:rFonts w:ascii="Times New Roman" w:hAnsi="Times New Roman" w:cs="Times New Roman"/>
          <w:sz w:val="20"/>
          <w:szCs w:val="20"/>
        </w:rPr>
        <w:t xml:space="preserve">at </w:t>
      </w:r>
      <w:proofErr w:type="spellStart"/>
      <w:r w:rsidRPr="00423256">
        <w:rPr>
          <w:rFonts w:ascii="Times New Roman" w:hAnsi="Times New Roman" w:cs="Times New Roman"/>
          <w:sz w:val="20"/>
          <w:szCs w:val="20"/>
        </w:rPr>
        <w:t>Tsanyao</w:t>
      </w:r>
      <w:proofErr w:type="spellEnd"/>
      <w:r w:rsidRPr="00423256">
        <w:rPr>
          <w:rFonts w:ascii="Times New Roman" w:hAnsi="Times New Roman" w:cs="Times New Roman"/>
          <w:sz w:val="20"/>
          <w:szCs w:val="20"/>
        </w:rPr>
        <w:t xml:space="preserve"> Yang Knoll.</w:t>
      </w:r>
    </w:p>
    <w:p w14:paraId="4E020BC5" w14:textId="20B7936E" w:rsidR="00D14D99" w:rsidRPr="00D14D99" w:rsidRDefault="00D14D99" w:rsidP="00D14D99">
      <w:pPr>
        <w:spacing w:after="0" w:line="360" w:lineRule="auto"/>
        <w:jc w:val="both"/>
        <w:rPr>
          <w:rFonts w:ascii="Times New Roman" w:hAnsi="Times New Roman" w:cs="Times New Roman"/>
          <w:sz w:val="20"/>
          <w:szCs w:val="20"/>
        </w:rPr>
      </w:pPr>
      <w:r w:rsidRPr="00D14D99">
        <w:rPr>
          <w:rFonts w:ascii="Times New Roman" w:hAnsi="Times New Roman" w:cs="Times New Roman"/>
          <w:sz w:val="20"/>
          <w:szCs w:val="20"/>
        </w:rPr>
        <w:t xml:space="preserve">The gas hydrates were found </w:t>
      </w:r>
      <w:r w:rsidR="005C1362">
        <w:rPr>
          <w:rFonts w:ascii="Times New Roman" w:hAnsi="Times New Roman" w:cs="Times New Roman"/>
          <w:sz w:val="20"/>
          <w:szCs w:val="20"/>
        </w:rPr>
        <w:t>in</w:t>
      </w:r>
      <w:r w:rsidR="005C1362" w:rsidRPr="00D14D99">
        <w:rPr>
          <w:rFonts w:ascii="Times New Roman" w:hAnsi="Times New Roman" w:cs="Times New Roman"/>
          <w:sz w:val="20"/>
          <w:szCs w:val="20"/>
        </w:rPr>
        <w:t xml:space="preserve"> </w:t>
      </w:r>
      <w:r w:rsidRPr="00D14D99">
        <w:rPr>
          <w:rFonts w:ascii="Times New Roman" w:hAnsi="Times New Roman" w:cs="Times New Roman"/>
          <w:sz w:val="20"/>
          <w:szCs w:val="20"/>
        </w:rPr>
        <w:t xml:space="preserve">mounds </w:t>
      </w:r>
      <w:r w:rsidR="0012655C">
        <w:rPr>
          <w:rFonts w:ascii="Times New Roman" w:hAnsi="Times New Roman" w:cs="Times New Roman"/>
          <w:sz w:val="20"/>
          <w:szCs w:val="20"/>
        </w:rPr>
        <w:t xml:space="preserve">that were </w:t>
      </w:r>
      <w:r w:rsidRPr="00D14D99">
        <w:rPr>
          <w:rFonts w:ascii="Times New Roman" w:hAnsi="Times New Roman" w:cs="Times New Roman"/>
          <w:sz w:val="20"/>
          <w:szCs w:val="20"/>
        </w:rPr>
        <w:t xml:space="preserve">1-2 m </w:t>
      </w:r>
      <w:r w:rsidR="0012655C">
        <w:rPr>
          <w:rFonts w:ascii="Times New Roman" w:hAnsi="Times New Roman" w:cs="Times New Roman"/>
          <w:sz w:val="20"/>
          <w:szCs w:val="20"/>
        </w:rPr>
        <w:t>high and 3-</w:t>
      </w:r>
      <w:r w:rsidRPr="00D14D99">
        <w:rPr>
          <w:rFonts w:ascii="Times New Roman" w:hAnsi="Times New Roman" w:cs="Times New Roman"/>
          <w:sz w:val="20"/>
          <w:szCs w:val="20"/>
        </w:rPr>
        <w:t xml:space="preserve">10 m </w:t>
      </w:r>
      <w:r w:rsidR="0012655C">
        <w:rPr>
          <w:rFonts w:ascii="Times New Roman" w:hAnsi="Times New Roman" w:cs="Times New Roman"/>
          <w:sz w:val="20"/>
          <w:szCs w:val="20"/>
        </w:rPr>
        <w:t xml:space="preserve">wide at their bases and </w:t>
      </w:r>
      <w:r w:rsidRPr="00D14D99">
        <w:rPr>
          <w:rFonts w:ascii="Times New Roman" w:hAnsi="Times New Roman" w:cs="Times New Roman"/>
          <w:sz w:val="20"/>
          <w:szCs w:val="20"/>
        </w:rPr>
        <w:t xml:space="preserve">that were densely </w:t>
      </w:r>
      <w:r w:rsidR="005C1362">
        <w:rPr>
          <w:rFonts w:ascii="Times New Roman" w:hAnsi="Times New Roman" w:cs="Times New Roman"/>
          <w:sz w:val="20"/>
          <w:szCs w:val="20"/>
        </w:rPr>
        <w:t>colonized</w:t>
      </w:r>
      <w:r w:rsidR="005C1362" w:rsidRPr="00D14D99">
        <w:rPr>
          <w:rFonts w:ascii="Times New Roman" w:hAnsi="Times New Roman" w:cs="Times New Roman"/>
          <w:sz w:val="20"/>
          <w:szCs w:val="20"/>
        </w:rPr>
        <w:t xml:space="preserve"> </w:t>
      </w:r>
      <w:r w:rsidRPr="00D14D99">
        <w:rPr>
          <w:rFonts w:ascii="Times New Roman" w:hAnsi="Times New Roman" w:cs="Times New Roman"/>
          <w:sz w:val="20"/>
          <w:szCs w:val="20"/>
        </w:rPr>
        <w:t xml:space="preserve">by </w:t>
      </w:r>
      <w:proofErr w:type="spellStart"/>
      <w:r w:rsidRPr="00D14D99">
        <w:rPr>
          <w:rFonts w:ascii="Times New Roman" w:hAnsi="Times New Roman" w:cs="Times New Roman"/>
          <w:sz w:val="20"/>
          <w:szCs w:val="20"/>
        </w:rPr>
        <w:t>vestimentiferan</w:t>
      </w:r>
      <w:proofErr w:type="spellEnd"/>
      <w:r w:rsidRPr="00D14D99">
        <w:rPr>
          <w:rFonts w:ascii="Times New Roman" w:hAnsi="Times New Roman" w:cs="Times New Roman"/>
          <w:sz w:val="20"/>
          <w:szCs w:val="20"/>
        </w:rPr>
        <w:t xml:space="preserve"> tubeworms </w:t>
      </w:r>
      <w:ins w:id="228" w:author="hsahling" w:date="2016-05-15T12:30:00Z">
        <w:r w:rsidR="000E0630">
          <w:rPr>
            <w:rFonts w:ascii="Times New Roman" w:hAnsi="Times New Roman" w:cs="Times New Roman"/>
            <w:sz w:val="20"/>
            <w:szCs w:val="20"/>
          </w:rPr>
          <w:t xml:space="preserve">probably of the genus </w:t>
        </w:r>
        <w:proofErr w:type="spellStart"/>
        <w:r w:rsidR="000E0630" w:rsidRPr="000E0630">
          <w:rPr>
            <w:rFonts w:ascii="Times New Roman" w:hAnsi="Times New Roman" w:cs="Times New Roman"/>
            <w:i/>
            <w:sz w:val="20"/>
            <w:szCs w:val="20"/>
            <w:rPrChange w:id="229" w:author="hsahling" w:date="2016-05-15T12:31:00Z">
              <w:rPr>
                <w:rFonts w:ascii="Times New Roman" w:hAnsi="Times New Roman" w:cs="Times New Roman"/>
                <w:sz w:val="20"/>
                <w:szCs w:val="20"/>
              </w:rPr>
            </w:rPrChange>
          </w:rPr>
          <w:t>Escarpia</w:t>
        </w:r>
        <w:proofErr w:type="spellEnd"/>
        <w:r w:rsidR="000E0630">
          <w:rPr>
            <w:rFonts w:ascii="Times New Roman" w:hAnsi="Times New Roman" w:cs="Times New Roman"/>
            <w:sz w:val="20"/>
            <w:szCs w:val="20"/>
          </w:rPr>
          <w:t xml:space="preserve"> </w:t>
        </w:r>
      </w:ins>
      <w:r w:rsidRPr="00D14D99">
        <w:rPr>
          <w:rFonts w:ascii="Times New Roman" w:hAnsi="Times New Roman" w:cs="Times New Roman"/>
          <w:sz w:val="20"/>
          <w:szCs w:val="20"/>
        </w:rPr>
        <w:t xml:space="preserve">(Fig. </w:t>
      </w:r>
      <w:del w:id="230" w:author="hsahling" w:date="2016-05-15T13:06:00Z">
        <w:r w:rsidRPr="00D14D99" w:rsidDel="00786C91">
          <w:rPr>
            <w:rFonts w:ascii="Times New Roman" w:hAnsi="Times New Roman" w:cs="Times New Roman"/>
            <w:sz w:val="20"/>
            <w:szCs w:val="20"/>
          </w:rPr>
          <w:delText xml:space="preserve">5 </w:delText>
        </w:r>
      </w:del>
      <w:ins w:id="231" w:author="hsahling" w:date="2016-05-15T13:06:00Z">
        <w:r w:rsidR="00786C91">
          <w:rPr>
            <w:rFonts w:ascii="Times New Roman" w:hAnsi="Times New Roman" w:cs="Times New Roman"/>
            <w:sz w:val="20"/>
            <w:szCs w:val="20"/>
          </w:rPr>
          <w:t>4</w:t>
        </w:r>
        <w:r w:rsidR="00786C91" w:rsidRPr="00D14D99">
          <w:rPr>
            <w:rFonts w:ascii="Times New Roman" w:hAnsi="Times New Roman" w:cs="Times New Roman"/>
            <w:sz w:val="20"/>
            <w:szCs w:val="20"/>
          </w:rPr>
          <w:t xml:space="preserve"> </w:t>
        </w:r>
      </w:ins>
      <w:r w:rsidRPr="00D14D99">
        <w:rPr>
          <w:rFonts w:ascii="Times New Roman" w:hAnsi="Times New Roman" w:cs="Times New Roman"/>
          <w:sz w:val="20"/>
          <w:szCs w:val="20"/>
        </w:rPr>
        <w:t xml:space="preserve">A). </w:t>
      </w:r>
      <w:r w:rsidR="00430076">
        <w:rPr>
          <w:rFonts w:ascii="Times New Roman" w:hAnsi="Times New Roman" w:cs="Times New Roman"/>
          <w:sz w:val="20"/>
          <w:szCs w:val="20"/>
        </w:rPr>
        <w:t xml:space="preserve">The </w:t>
      </w:r>
      <w:r w:rsidR="005C1362">
        <w:rPr>
          <w:rFonts w:ascii="Times New Roman" w:hAnsi="Times New Roman" w:cs="Times New Roman"/>
          <w:sz w:val="20"/>
          <w:szCs w:val="20"/>
        </w:rPr>
        <w:t>mounds</w:t>
      </w:r>
      <w:r w:rsidR="005C1362" w:rsidRPr="00D14D99">
        <w:rPr>
          <w:rFonts w:ascii="Times New Roman" w:hAnsi="Times New Roman" w:cs="Times New Roman"/>
          <w:sz w:val="20"/>
          <w:szCs w:val="20"/>
        </w:rPr>
        <w:t xml:space="preserve"> </w:t>
      </w:r>
      <w:r w:rsidR="005C1362">
        <w:rPr>
          <w:rFonts w:ascii="Times New Roman" w:hAnsi="Times New Roman" w:cs="Times New Roman"/>
          <w:sz w:val="20"/>
          <w:szCs w:val="20"/>
        </w:rPr>
        <w:t xml:space="preserve">had regular borders of </w:t>
      </w:r>
      <w:r w:rsidRPr="00D14D99">
        <w:rPr>
          <w:rFonts w:ascii="Times New Roman" w:hAnsi="Times New Roman" w:cs="Times New Roman"/>
          <w:sz w:val="20"/>
          <w:szCs w:val="20"/>
        </w:rPr>
        <w:t>gravel- to bo</w:t>
      </w:r>
      <w:ins w:id="232" w:author="hsahling" w:date="2016-05-15T12:59:00Z">
        <w:r w:rsidR="00F81175">
          <w:rPr>
            <w:rFonts w:ascii="Times New Roman" w:hAnsi="Times New Roman" w:cs="Times New Roman"/>
            <w:sz w:val="20"/>
            <w:szCs w:val="20"/>
          </w:rPr>
          <w:t>u</w:t>
        </w:r>
      </w:ins>
      <w:r w:rsidRPr="00D14D99">
        <w:rPr>
          <w:rFonts w:ascii="Times New Roman" w:hAnsi="Times New Roman" w:cs="Times New Roman"/>
          <w:sz w:val="20"/>
          <w:szCs w:val="20"/>
        </w:rPr>
        <w:t>lder-sized rock</w:t>
      </w:r>
      <w:r w:rsidR="009E5BA6">
        <w:rPr>
          <w:rFonts w:ascii="Times New Roman" w:hAnsi="Times New Roman" w:cs="Times New Roman"/>
          <w:sz w:val="20"/>
          <w:szCs w:val="20"/>
        </w:rPr>
        <w:t xml:space="preserve"> clasts</w:t>
      </w:r>
      <w:r w:rsidRPr="00D14D99">
        <w:rPr>
          <w:rFonts w:ascii="Times New Roman" w:hAnsi="Times New Roman" w:cs="Times New Roman"/>
          <w:sz w:val="20"/>
          <w:szCs w:val="20"/>
        </w:rPr>
        <w:t xml:space="preserve"> and shells</w:t>
      </w:r>
      <w:r w:rsidR="00036FA2">
        <w:rPr>
          <w:rFonts w:ascii="Times New Roman" w:hAnsi="Times New Roman" w:cs="Times New Roman"/>
          <w:sz w:val="20"/>
          <w:szCs w:val="20"/>
        </w:rPr>
        <w:t xml:space="preserve"> </w:t>
      </w:r>
      <w:r w:rsidR="005C1362">
        <w:rPr>
          <w:rFonts w:ascii="Times New Roman" w:hAnsi="Times New Roman" w:cs="Times New Roman"/>
          <w:sz w:val="20"/>
          <w:szCs w:val="20"/>
        </w:rPr>
        <w:t>that separated</w:t>
      </w:r>
      <w:r w:rsidRPr="00D14D99">
        <w:rPr>
          <w:rFonts w:ascii="Times New Roman" w:hAnsi="Times New Roman" w:cs="Times New Roman"/>
          <w:sz w:val="20"/>
          <w:szCs w:val="20"/>
        </w:rPr>
        <w:t xml:space="preserve"> seep-influenced </w:t>
      </w:r>
      <w:r w:rsidR="005C1362">
        <w:rPr>
          <w:rFonts w:ascii="Times New Roman" w:hAnsi="Times New Roman" w:cs="Times New Roman"/>
          <w:sz w:val="20"/>
          <w:szCs w:val="20"/>
        </w:rPr>
        <w:t>from</w:t>
      </w:r>
      <w:r w:rsidR="005C1362" w:rsidRPr="00D14D99">
        <w:rPr>
          <w:rFonts w:ascii="Times New Roman" w:hAnsi="Times New Roman" w:cs="Times New Roman"/>
          <w:sz w:val="20"/>
          <w:szCs w:val="20"/>
        </w:rPr>
        <w:t xml:space="preserve"> </w:t>
      </w:r>
      <w:r w:rsidRPr="00D14D99">
        <w:rPr>
          <w:rFonts w:ascii="Times New Roman" w:hAnsi="Times New Roman" w:cs="Times New Roman"/>
          <w:sz w:val="20"/>
          <w:szCs w:val="20"/>
        </w:rPr>
        <w:t xml:space="preserve">normal deep-sea sediments. </w:t>
      </w:r>
      <w:del w:id="233" w:author="hsahling" w:date="2016-06-02T14:34:00Z">
        <w:r w:rsidRPr="00D14D99" w:rsidDel="00997F5B">
          <w:rPr>
            <w:rFonts w:ascii="Times New Roman" w:hAnsi="Times New Roman" w:cs="Times New Roman"/>
            <w:sz w:val="20"/>
            <w:szCs w:val="20"/>
          </w:rPr>
          <w:delText>Occasionally</w:delText>
        </w:r>
      </w:del>
      <w:ins w:id="234" w:author="hsahling" w:date="2016-06-02T14:34:00Z">
        <w:r w:rsidR="00997F5B">
          <w:rPr>
            <w:rFonts w:ascii="Times New Roman" w:hAnsi="Times New Roman" w:cs="Times New Roman"/>
            <w:sz w:val="20"/>
            <w:szCs w:val="20"/>
          </w:rPr>
          <w:t>In some locations</w:t>
        </w:r>
      </w:ins>
      <w:r w:rsidRPr="00D14D99">
        <w:rPr>
          <w:rFonts w:ascii="Times New Roman" w:hAnsi="Times New Roman" w:cs="Times New Roman"/>
          <w:sz w:val="20"/>
          <w:szCs w:val="20"/>
        </w:rPr>
        <w:t xml:space="preserve">, clusters of living </w:t>
      </w:r>
      <w:proofErr w:type="spellStart"/>
      <w:r w:rsidRPr="00D14D99">
        <w:rPr>
          <w:rFonts w:ascii="Times New Roman" w:hAnsi="Times New Roman" w:cs="Times New Roman"/>
          <w:sz w:val="20"/>
          <w:szCs w:val="20"/>
        </w:rPr>
        <w:t>vesicomyid</w:t>
      </w:r>
      <w:proofErr w:type="spellEnd"/>
      <w:r w:rsidRPr="00D14D99">
        <w:rPr>
          <w:rFonts w:ascii="Times New Roman" w:hAnsi="Times New Roman" w:cs="Times New Roman"/>
          <w:sz w:val="20"/>
          <w:szCs w:val="20"/>
        </w:rPr>
        <w:t xml:space="preserve"> clams (</w:t>
      </w:r>
      <w:proofErr w:type="spellStart"/>
      <w:r w:rsidRPr="00D14D99">
        <w:rPr>
          <w:rFonts w:ascii="Times New Roman" w:hAnsi="Times New Roman" w:cs="Times New Roman"/>
          <w:i/>
          <w:sz w:val="20"/>
          <w:szCs w:val="20"/>
        </w:rPr>
        <w:t>Abyssogena</w:t>
      </w:r>
      <w:proofErr w:type="spellEnd"/>
      <w:r w:rsidRPr="00D14D99">
        <w:rPr>
          <w:rFonts w:ascii="Times New Roman" w:hAnsi="Times New Roman" w:cs="Times New Roman"/>
          <w:i/>
          <w:sz w:val="20"/>
          <w:szCs w:val="20"/>
        </w:rPr>
        <w:t xml:space="preserve"> </w:t>
      </w:r>
      <w:proofErr w:type="spellStart"/>
      <w:r w:rsidRPr="00D14D99">
        <w:rPr>
          <w:rFonts w:ascii="Times New Roman" w:hAnsi="Times New Roman" w:cs="Times New Roman"/>
          <w:i/>
          <w:sz w:val="20"/>
          <w:szCs w:val="20"/>
        </w:rPr>
        <w:t>southwardae</w:t>
      </w:r>
      <w:proofErr w:type="spellEnd"/>
      <w:r w:rsidRPr="00D14D99">
        <w:rPr>
          <w:rFonts w:ascii="Times New Roman" w:hAnsi="Times New Roman" w:cs="Times New Roman"/>
          <w:sz w:val="20"/>
          <w:szCs w:val="20"/>
        </w:rPr>
        <w:t>) were observed in the transition zone. In several instances</w:t>
      </w:r>
      <w:r w:rsidR="005C1362">
        <w:rPr>
          <w:rFonts w:ascii="Times New Roman" w:hAnsi="Times New Roman" w:cs="Times New Roman"/>
          <w:sz w:val="20"/>
          <w:szCs w:val="20"/>
        </w:rPr>
        <w:t>,</w:t>
      </w:r>
      <w:r w:rsidRPr="00D14D99">
        <w:rPr>
          <w:rFonts w:ascii="Times New Roman" w:hAnsi="Times New Roman" w:cs="Times New Roman"/>
          <w:sz w:val="20"/>
          <w:szCs w:val="20"/>
        </w:rPr>
        <w:t xml:space="preserve"> the mounds were </w:t>
      </w:r>
      <w:del w:id="235" w:author="hsahling" w:date="2016-06-02T14:34:00Z">
        <w:r w:rsidRPr="00D14D99" w:rsidDel="00997F5B">
          <w:rPr>
            <w:rFonts w:ascii="Times New Roman" w:hAnsi="Times New Roman" w:cs="Times New Roman"/>
            <w:sz w:val="20"/>
            <w:szCs w:val="20"/>
          </w:rPr>
          <w:delText>dissected</w:delText>
        </w:r>
      </w:del>
      <w:ins w:id="236" w:author="hsahling" w:date="2016-06-02T14:34:00Z">
        <w:r w:rsidR="00997F5B">
          <w:rPr>
            <w:rFonts w:ascii="Times New Roman" w:hAnsi="Times New Roman" w:cs="Times New Roman"/>
            <w:sz w:val="20"/>
            <w:szCs w:val="20"/>
          </w:rPr>
          <w:t>fractured</w:t>
        </w:r>
      </w:ins>
      <w:r w:rsidR="005C1362">
        <w:rPr>
          <w:rFonts w:ascii="Times New Roman" w:hAnsi="Times New Roman" w:cs="Times New Roman"/>
          <w:sz w:val="20"/>
          <w:szCs w:val="20"/>
        </w:rPr>
        <w:t>,</w:t>
      </w:r>
      <w:r w:rsidRPr="00D14D99">
        <w:rPr>
          <w:rFonts w:ascii="Times New Roman" w:hAnsi="Times New Roman" w:cs="Times New Roman"/>
          <w:sz w:val="20"/>
          <w:szCs w:val="20"/>
        </w:rPr>
        <w:t xml:space="preserve"> exposing 1-2 m </w:t>
      </w:r>
      <w:r w:rsidR="005C1362">
        <w:rPr>
          <w:rFonts w:ascii="Times New Roman" w:hAnsi="Times New Roman" w:cs="Times New Roman"/>
          <w:sz w:val="20"/>
          <w:szCs w:val="20"/>
        </w:rPr>
        <w:t>hanging</w:t>
      </w:r>
      <w:r w:rsidRPr="00D14D99">
        <w:rPr>
          <w:rFonts w:ascii="Times New Roman" w:hAnsi="Times New Roman" w:cs="Times New Roman"/>
          <w:sz w:val="20"/>
          <w:szCs w:val="20"/>
        </w:rPr>
        <w:t xml:space="preserve"> walls </w:t>
      </w:r>
      <w:r w:rsidR="005C1362">
        <w:rPr>
          <w:rFonts w:ascii="Times New Roman" w:hAnsi="Times New Roman" w:cs="Times New Roman"/>
          <w:sz w:val="20"/>
          <w:szCs w:val="20"/>
        </w:rPr>
        <w:t xml:space="preserve">of gas hydrate </w:t>
      </w:r>
      <w:r w:rsidRPr="00D14D99">
        <w:rPr>
          <w:rFonts w:ascii="Times New Roman" w:hAnsi="Times New Roman" w:cs="Times New Roman"/>
          <w:sz w:val="20"/>
          <w:szCs w:val="20"/>
        </w:rPr>
        <w:t xml:space="preserve">with vigorous gas bubble streams </w:t>
      </w:r>
      <w:ins w:id="237" w:author="hsahling" w:date="2016-06-02T14:35:00Z">
        <w:r w:rsidR="004C04BF">
          <w:rPr>
            <w:rFonts w:ascii="Times New Roman" w:hAnsi="Times New Roman" w:cs="Times New Roman"/>
            <w:sz w:val="20"/>
            <w:szCs w:val="20"/>
          </w:rPr>
          <w:t>observed emitting</w:t>
        </w:r>
      </w:ins>
      <w:del w:id="238" w:author="hsahling" w:date="2016-06-02T14:35:00Z">
        <w:r w:rsidRPr="00D14D99" w:rsidDel="004C04BF">
          <w:rPr>
            <w:rFonts w:ascii="Times New Roman" w:hAnsi="Times New Roman" w:cs="Times New Roman"/>
            <w:sz w:val="20"/>
            <w:szCs w:val="20"/>
          </w:rPr>
          <w:delText>being emitted</w:delText>
        </w:r>
      </w:del>
      <w:r w:rsidRPr="00D14D99">
        <w:rPr>
          <w:rFonts w:ascii="Times New Roman" w:hAnsi="Times New Roman" w:cs="Times New Roman"/>
          <w:sz w:val="20"/>
          <w:szCs w:val="20"/>
        </w:rPr>
        <w:t xml:space="preserve"> from the base (Fig. </w:t>
      </w:r>
      <w:del w:id="239" w:author="hsahling" w:date="2016-05-15T13:07:00Z">
        <w:r w:rsidRPr="00D14D99" w:rsidDel="00786C91">
          <w:rPr>
            <w:rFonts w:ascii="Times New Roman" w:hAnsi="Times New Roman" w:cs="Times New Roman"/>
            <w:sz w:val="20"/>
            <w:szCs w:val="20"/>
          </w:rPr>
          <w:delText xml:space="preserve">5 </w:delText>
        </w:r>
      </w:del>
      <w:ins w:id="240" w:author="hsahling" w:date="2016-05-15T13:07:00Z">
        <w:r w:rsidR="00786C91">
          <w:rPr>
            <w:rFonts w:ascii="Times New Roman" w:hAnsi="Times New Roman" w:cs="Times New Roman"/>
            <w:sz w:val="20"/>
            <w:szCs w:val="20"/>
          </w:rPr>
          <w:t>4</w:t>
        </w:r>
        <w:r w:rsidR="00786C91" w:rsidRPr="00D14D99">
          <w:rPr>
            <w:rFonts w:ascii="Times New Roman" w:hAnsi="Times New Roman" w:cs="Times New Roman"/>
            <w:sz w:val="20"/>
            <w:szCs w:val="20"/>
          </w:rPr>
          <w:t xml:space="preserve"> </w:t>
        </w:r>
      </w:ins>
      <w:r w:rsidRPr="00D14D99">
        <w:rPr>
          <w:rFonts w:ascii="Times New Roman" w:hAnsi="Times New Roman" w:cs="Times New Roman"/>
          <w:sz w:val="20"/>
          <w:szCs w:val="20"/>
        </w:rPr>
        <w:t xml:space="preserve">B). </w:t>
      </w:r>
      <w:r w:rsidR="005C1362">
        <w:rPr>
          <w:rFonts w:ascii="Times New Roman" w:hAnsi="Times New Roman" w:cs="Times New Roman"/>
          <w:sz w:val="20"/>
          <w:szCs w:val="20"/>
        </w:rPr>
        <w:t>Exposed hydrate preserved a fabric of frozen bubbles, which indicated rapid formation</w:t>
      </w:r>
      <w:ins w:id="241" w:author="hsahling" w:date="2016-06-02T14:36:00Z">
        <w:r w:rsidR="004C04BF">
          <w:rPr>
            <w:rFonts w:ascii="Times New Roman" w:hAnsi="Times New Roman" w:cs="Times New Roman"/>
            <w:sz w:val="20"/>
            <w:szCs w:val="20"/>
          </w:rPr>
          <w:t xml:space="preserve"> </w:t>
        </w:r>
      </w:ins>
      <w:ins w:id="242" w:author="hsahling" w:date="2016-06-02T14:37:00Z">
        <w:r w:rsidR="004C04BF">
          <w:rPr>
            <w:rFonts w:ascii="Times New Roman" w:hAnsi="Times New Roman" w:cs="Times New Roman"/>
            <w:sz w:val="20"/>
            <w:szCs w:val="20"/>
          </w:rPr>
          <w:t>(</w:t>
        </w:r>
      </w:ins>
      <w:proofErr w:type="spellStart"/>
      <w:ins w:id="243" w:author="hsahling" w:date="2016-06-02T14:36:00Z">
        <w:r w:rsidR="004C04BF">
          <w:rPr>
            <w:rFonts w:ascii="Times New Roman" w:hAnsi="Times New Roman" w:cs="Times New Roman"/>
            <w:sz w:val="20"/>
            <w:szCs w:val="20"/>
          </w:rPr>
          <w:t>Suess</w:t>
        </w:r>
        <w:proofErr w:type="spellEnd"/>
        <w:r w:rsidR="004C04BF">
          <w:rPr>
            <w:rFonts w:ascii="Times New Roman" w:hAnsi="Times New Roman" w:cs="Times New Roman"/>
            <w:sz w:val="20"/>
            <w:szCs w:val="20"/>
          </w:rPr>
          <w:t xml:space="preserve"> et al., 2001)</w:t>
        </w:r>
      </w:ins>
      <w:r w:rsidR="005C1362">
        <w:rPr>
          <w:rFonts w:ascii="Times New Roman" w:hAnsi="Times New Roman" w:cs="Times New Roman"/>
          <w:sz w:val="20"/>
          <w:szCs w:val="20"/>
        </w:rPr>
        <w:t>.</w:t>
      </w:r>
      <w:r w:rsidR="005D10FD">
        <w:rPr>
          <w:rFonts w:ascii="Times New Roman" w:hAnsi="Times New Roman" w:cs="Times New Roman"/>
          <w:sz w:val="20"/>
          <w:szCs w:val="20"/>
        </w:rPr>
        <w:t xml:space="preserve"> </w:t>
      </w:r>
      <w:r w:rsidR="00080B52">
        <w:rPr>
          <w:rFonts w:ascii="Times New Roman" w:hAnsi="Times New Roman" w:cs="Times New Roman"/>
          <w:sz w:val="20"/>
          <w:szCs w:val="20"/>
        </w:rPr>
        <w:t>Some b</w:t>
      </w:r>
      <w:r w:rsidRPr="00D14D99">
        <w:rPr>
          <w:rFonts w:ascii="Times New Roman" w:hAnsi="Times New Roman" w:cs="Times New Roman"/>
          <w:sz w:val="20"/>
          <w:szCs w:val="20"/>
        </w:rPr>
        <w:t xml:space="preserve">ubble-fabric gas hydrate formed from rising bubbles when they attached to the </w:t>
      </w:r>
      <w:r w:rsidR="0012655C">
        <w:rPr>
          <w:rFonts w:ascii="Times New Roman" w:hAnsi="Times New Roman" w:cs="Times New Roman"/>
          <w:sz w:val="20"/>
          <w:szCs w:val="20"/>
        </w:rPr>
        <w:t xml:space="preserve">vertical </w:t>
      </w:r>
      <w:r w:rsidRPr="00D14D99">
        <w:rPr>
          <w:rFonts w:ascii="Times New Roman" w:hAnsi="Times New Roman" w:cs="Times New Roman"/>
          <w:sz w:val="20"/>
          <w:szCs w:val="20"/>
        </w:rPr>
        <w:t xml:space="preserve">wall due to adhesion or </w:t>
      </w:r>
      <w:r w:rsidR="0012655C">
        <w:rPr>
          <w:rFonts w:ascii="Times New Roman" w:hAnsi="Times New Roman" w:cs="Times New Roman"/>
          <w:sz w:val="20"/>
          <w:szCs w:val="20"/>
        </w:rPr>
        <w:t xml:space="preserve">were captured </w:t>
      </w:r>
      <w:r w:rsidRPr="00D14D99">
        <w:rPr>
          <w:rFonts w:ascii="Times New Roman" w:hAnsi="Times New Roman" w:cs="Times New Roman"/>
          <w:sz w:val="20"/>
          <w:szCs w:val="20"/>
        </w:rPr>
        <w:t xml:space="preserve">by overhanging structures. </w:t>
      </w:r>
      <w:r w:rsidR="003B107E">
        <w:rPr>
          <w:rFonts w:ascii="Times New Roman" w:hAnsi="Times New Roman" w:cs="Times New Roman"/>
          <w:sz w:val="20"/>
          <w:szCs w:val="20"/>
        </w:rPr>
        <w:t xml:space="preserve">Many bubble streams were composed of transparent bubbles forming white gas hydrates but some streams contained oil-coated bubbles forming blackish-colored hydrates. </w:t>
      </w:r>
      <w:r w:rsidRPr="00D14D99">
        <w:rPr>
          <w:rFonts w:ascii="Times New Roman" w:hAnsi="Times New Roman" w:cs="Times New Roman"/>
          <w:sz w:val="20"/>
          <w:szCs w:val="20"/>
        </w:rPr>
        <w:t xml:space="preserve">We additionally observed dense hydrate </w:t>
      </w:r>
      <w:del w:id="244" w:author="hsahling" w:date="2016-06-02T14:39:00Z">
        <w:r w:rsidRPr="00D14D99" w:rsidDel="004C04BF">
          <w:rPr>
            <w:rFonts w:ascii="Times New Roman" w:hAnsi="Times New Roman" w:cs="Times New Roman"/>
            <w:sz w:val="20"/>
            <w:szCs w:val="20"/>
          </w:rPr>
          <w:lastRenderedPageBreak/>
          <w:delText>outcroppin</w:delText>
        </w:r>
        <w:r w:rsidR="003B107E" w:rsidDel="004C04BF">
          <w:rPr>
            <w:rFonts w:ascii="Times New Roman" w:hAnsi="Times New Roman" w:cs="Times New Roman"/>
            <w:sz w:val="20"/>
            <w:szCs w:val="20"/>
          </w:rPr>
          <w:delText xml:space="preserve">g </w:delText>
        </w:r>
      </w:del>
      <w:ins w:id="245" w:author="hsahling" w:date="2016-06-02T14:39:00Z">
        <w:r w:rsidR="004C04BF">
          <w:rPr>
            <w:rFonts w:ascii="Times New Roman" w:hAnsi="Times New Roman" w:cs="Times New Roman"/>
            <w:sz w:val="20"/>
            <w:szCs w:val="20"/>
          </w:rPr>
          <w:t xml:space="preserve">cropping out </w:t>
        </w:r>
      </w:ins>
      <w:r w:rsidR="003B107E">
        <w:rPr>
          <w:rFonts w:ascii="Times New Roman" w:hAnsi="Times New Roman" w:cs="Times New Roman"/>
          <w:sz w:val="20"/>
          <w:szCs w:val="20"/>
        </w:rPr>
        <w:t xml:space="preserve">over most of the </w:t>
      </w:r>
      <w:ins w:id="246" w:author="hsahling" w:date="2016-06-02T14:39:00Z">
        <w:r w:rsidR="004C04BF">
          <w:rPr>
            <w:rFonts w:ascii="Times New Roman" w:hAnsi="Times New Roman" w:cs="Times New Roman"/>
            <w:sz w:val="20"/>
            <w:szCs w:val="20"/>
          </w:rPr>
          <w:t xml:space="preserve">visible </w:t>
        </w:r>
      </w:ins>
      <w:r w:rsidR="003B107E">
        <w:rPr>
          <w:rFonts w:ascii="Times New Roman" w:hAnsi="Times New Roman" w:cs="Times New Roman"/>
          <w:sz w:val="20"/>
          <w:szCs w:val="20"/>
        </w:rPr>
        <w:t xml:space="preserve">exposed </w:t>
      </w:r>
      <w:del w:id="247" w:author="hsahling" w:date="2016-06-02T14:40:00Z">
        <w:r w:rsidR="003B107E" w:rsidDel="004C04BF">
          <w:rPr>
            <w:rFonts w:ascii="Times New Roman" w:hAnsi="Times New Roman" w:cs="Times New Roman"/>
            <w:sz w:val="20"/>
            <w:szCs w:val="20"/>
          </w:rPr>
          <w:delText>wall</w:delText>
        </w:r>
      </w:del>
      <w:ins w:id="248" w:author="hsahling" w:date="2016-06-02T14:40:00Z">
        <w:r w:rsidR="004C04BF">
          <w:rPr>
            <w:rFonts w:ascii="Times New Roman" w:hAnsi="Times New Roman" w:cs="Times New Roman"/>
            <w:sz w:val="20"/>
            <w:szCs w:val="20"/>
          </w:rPr>
          <w:t>fracture</w:t>
        </w:r>
      </w:ins>
      <w:r w:rsidR="005C1362">
        <w:rPr>
          <w:rFonts w:ascii="Times New Roman" w:hAnsi="Times New Roman" w:cs="Times New Roman"/>
          <w:sz w:val="20"/>
          <w:szCs w:val="20"/>
        </w:rPr>
        <w:t>,</w:t>
      </w:r>
      <w:r w:rsidR="003B107E">
        <w:rPr>
          <w:rFonts w:ascii="Times New Roman" w:hAnsi="Times New Roman" w:cs="Times New Roman"/>
          <w:sz w:val="20"/>
          <w:szCs w:val="20"/>
        </w:rPr>
        <w:t xml:space="preserve"> </w:t>
      </w:r>
      <w:r w:rsidRPr="00D14D99">
        <w:rPr>
          <w:rFonts w:ascii="Times New Roman" w:hAnsi="Times New Roman" w:cs="Times New Roman"/>
          <w:sz w:val="20"/>
          <w:szCs w:val="20"/>
        </w:rPr>
        <w:t>as exemplified in Fig</w:t>
      </w:r>
      <w:r>
        <w:rPr>
          <w:rFonts w:ascii="Times New Roman" w:hAnsi="Times New Roman" w:cs="Times New Roman"/>
          <w:sz w:val="20"/>
          <w:szCs w:val="20"/>
        </w:rPr>
        <w:t xml:space="preserve">. </w:t>
      </w:r>
      <w:del w:id="249" w:author="hsahling" w:date="2016-05-15T13:07:00Z">
        <w:r w:rsidRPr="00D14D99" w:rsidDel="00786C91">
          <w:rPr>
            <w:rFonts w:ascii="Times New Roman" w:hAnsi="Times New Roman" w:cs="Times New Roman"/>
            <w:sz w:val="20"/>
            <w:szCs w:val="20"/>
          </w:rPr>
          <w:delText xml:space="preserve">5 </w:delText>
        </w:r>
      </w:del>
      <w:ins w:id="250" w:author="hsahling" w:date="2016-05-15T13:07:00Z">
        <w:r w:rsidR="00786C91">
          <w:rPr>
            <w:rFonts w:ascii="Times New Roman" w:hAnsi="Times New Roman" w:cs="Times New Roman"/>
            <w:sz w:val="20"/>
            <w:szCs w:val="20"/>
          </w:rPr>
          <w:t>4</w:t>
        </w:r>
        <w:r w:rsidR="00786C91" w:rsidRPr="00D14D99">
          <w:rPr>
            <w:rFonts w:ascii="Times New Roman" w:hAnsi="Times New Roman" w:cs="Times New Roman"/>
            <w:sz w:val="20"/>
            <w:szCs w:val="20"/>
          </w:rPr>
          <w:t xml:space="preserve"> </w:t>
        </w:r>
      </w:ins>
      <w:r w:rsidRPr="00D14D99">
        <w:rPr>
          <w:rFonts w:ascii="Times New Roman" w:hAnsi="Times New Roman" w:cs="Times New Roman"/>
          <w:sz w:val="20"/>
          <w:szCs w:val="20"/>
        </w:rPr>
        <w:t xml:space="preserve">B. </w:t>
      </w:r>
      <w:r w:rsidR="003B107E">
        <w:rPr>
          <w:rFonts w:ascii="Times New Roman" w:hAnsi="Times New Roman" w:cs="Times New Roman"/>
          <w:sz w:val="20"/>
          <w:szCs w:val="20"/>
        </w:rPr>
        <w:t>Most of the hydrate was white, but blackish-sta</w:t>
      </w:r>
      <w:r w:rsidR="00080B52">
        <w:rPr>
          <w:rFonts w:ascii="Times New Roman" w:hAnsi="Times New Roman" w:cs="Times New Roman"/>
          <w:sz w:val="20"/>
          <w:szCs w:val="20"/>
        </w:rPr>
        <w:t>ined hydrate was also observed.</w:t>
      </w:r>
    </w:p>
    <w:p w14:paraId="3F8A72B6" w14:textId="558E30BB" w:rsidR="00D14D99" w:rsidRDefault="00D14D99" w:rsidP="00D14D99">
      <w:pPr>
        <w:spacing w:after="0" w:line="360" w:lineRule="auto"/>
        <w:jc w:val="both"/>
        <w:rPr>
          <w:rFonts w:ascii="Times New Roman" w:hAnsi="Times New Roman" w:cs="Times New Roman"/>
          <w:sz w:val="20"/>
          <w:szCs w:val="20"/>
        </w:rPr>
      </w:pPr>
      <w:r w:rsidRPr="00D14D99">
        <w:rPr>
          <w:rFonts w:ascii="Times New Roman" w:hAnsi="Times New Roman" w:cs="Times New Roman"/>
          <w:sz w:val="20"/>
          <w:szCs w:val="20"/>
        </w:rPr>
        <w:t xml:space="preserve">The outermost 5 to 10 </w:t>
      </w:r>
      <w:r w:rsidR="00AE3F58" w:rsidRPr="00D14D99">
        <w:rPr>
          <w:rFonts w:ascii="Times New Roman" w:hAnsi="Times New Roman" w:cs="Times New Roman"/>
          <w:sz w:val="20"/>
          <w:szCs w:val="20"/>
        </w:rPr>
        <w:t>cm</w:t>
      </w:r>
      <w:r w:rsidR="00080B52">
        <w:rPr>
          <w:rFonts w:ascii="Times New Roman" w:hAnsi="Times New Roman" w:cs="Times New Roman"/>
          <w:sz w:val="20"/>
          <w:szCs w:val="20"/>
        </w:rPr>
        <w:t xml:space="preserve"> </w:t>
      </w:r>
      <w:r w:rsidRPr="00D14D99">
        <w:rPr>
          <w:rFonts w:ascii="Times New Roman" w:hAnsi="Times New Roman" w:cs="Times New Roman"/>
          <w:sz w:val="20"/>
          <w:szCs w:val="20"/>
        </w:rPr>
        <w:t>thick layer of the mound</w:t>
      </w:r>
      <w:r w:rsidR="00E44458">
        <w:rPr>
          <w:rFonts w:ascii="Times New Roman" w:hAnsi="Times New Roman" w:cs="Times New Roman"/>
          <w:sz w:val="20"/>
          <w:szCs w:val="20"/>
        </w:rPr>
        <w:t>s</w:t>
      </w:r>
      <w:r w:rsidRPr="00D14D99">
        <w:rPr>
          <w:rFonts w:ascii="Times New Roman" w:hAnsi="Times New Roman" w:cs="Times New Roman"/>
          <w:sz w:val="20"/>
          <w:szCs w:val="20"/>
        </w:rPr>
        <w:t xml:space="preserve"> w</w:t>
      </w:r>
      <w:r w:rsidR="00E44458">
        <w:rPr>
          <w:rFonts w:ascii="Times New Roman" w:hAnsi="Times New Roman" w:cs="Times New Roman"/>
          <w:sz w:val="20"/>
          <w:szCs w:val="20"/>
        </w:rPr>
        <w:t>ere</w:t>
      </w:r>
      <w:r w:rsidRPr="00D14D99">
        <w:rPr>
          <w:rFonts w:ascii="Times New Roman" w:hAnsi="Times New Roman" w:cs="Times New Roman"/>
          <w:sz w:val="20"/>
          <w:szCs w:val="20"/>
        </w:rPr>
        <w:t xml:space="preserve"> composed of </w:t>
      </w:r>
      <w:proofErr w:type="spellStart"/>
      <w:r w:rsidRPr="00D14D99">
        <w:rPr>
          <w:rFonts w:ascii="Times New Roman" w:hAnsi="Times New Roman" w:cs="Times New Roman"/>
          <w:sz w:val="20"/>
          <w:szCs w:val="20"/>
        </w:rPr>
        <w:t>authigenic</w:t>
      </w:r>
      <w:proofErr w:type="spellEnd"/>
      <w:r w:rsidRPr="00D14D99">
        <w:rPr>
          <w:rFonts w:ascii="Times New Roman" w:hAnsi="Times New Roman" w:cs="Times New Roman"/>
          <w:sz w:val="20"/>
          <w:szCs w:val="20"/>
        </w:rPr>
        <w:t xml:space="preserve"> carbonates entangled with the posterior parts of the </w:t>
      </w:r>
      <w:proofErr w:type="spellStart"/>
      <w:r w:rsidRPr="00D14D99">
        <w:rPr>
          <w:rFonts w:ascii="Times New Roman" w:hAnsi="Times New Roman" w:cs="Times New Roman"/>
          <w:sz w:val="20"/>
          <w:szCs w:val="20"/>
        </w:rPr>
        <w:t>vestimentiferan</w:t>
      </w:r>
      <w:proofErr w:type="spellEnd"/>
      <w:r w:rsidRPr="00D14D99">
        <w:rPr>
          <w:rFonts w:ascii="Times New Roman" w:hAnsi="Times New Roman" w:cs="Times New Roman"/>
          <w:sz w:val="20"/>
          <w:szCs w:val="20"/>
        </w:rPr>
        <w:t xml:space="preserve"> tubes</w:t>
      </w:r>
      <w:r w:rsidR="00AE3F58">
        <w:rPr>
          <w:rFonts w:ascii="Times New Roman" w:hAnsi="Times New Roman" w:cs="Times New Roman"/>
          <w:sz w:val="20"/>
          <w:szCs w:val="20"/>
        </w:rPr>
        <w:t xml:space="preserve"> and other detritus</w:t>
      </w:r>
      <w:r w:rsidRPr="00D14D99">
        <w:rPr>
          <w:rFonts w:ascii="Times New Roman" w:hAnsi="Times New Roman" w:cs="Times New Roman"/>
          <w:sz w:val="20"/>
          <w:szCs w:val="20"/>
        </w:rPr>
        <w:t xml:space="preserve">. For convenience, we term these tubeworm parts the </w:t>
      </w:r>
      <w:r w:rsidR="00036FA2">
        <w:rPr>
          <w:rFonts w:ascii="Times New Roman" w:hAnsi="Times New Roman" w:cs="Times New Roman"/>
          <w:sz w:val="20"/>
          <w:szCs w:val="20"/>
        </w:rPr>
        <w:t>“</w:t>
      </w:r>
      <w:r w:rsidRPr="00D14D99">
        <w:rPr>
          <w:rFonts w:ascii="Times New Roman" w:hAnsi="Times New Roman" w:cs="Times New Roman"/>
          <w:sz w:val="20"/>
          <w:szCs w:val="20"/>
        </w:rPr>
        <w:t>rhizosphere</w:t>
      </w:r>
      <w:r w:rsidR="00036FA2">
        <w:rPr>
          <w:rFonts w:ascii="Times New Roman" w:hAnsi="Times New Roman" w:cs="Times New Roman"/>
          <w:sz w:val="20"/>
          <w:szCs w:val="20"/>
        </w:rPr>
        <w:t>”</w:t>
      </w:r>
      <w:r w:rsidRPr="00D14D99">
        <w:rPr>
          <w:rFonts w:ascii="Times New Roman" w:hAnsi="Times New Roman" w:cs="Times New Roman"/>
          <w:sz w:val="20"/>
          <w:szCs w:val="20"/>
        </w:rPr>
        <w:t xml:space="preserve"> </w:t>
      </w:r>
      <w:del w:id="251" w:author="hsahling" w:date="2016-05-15T10:08:00Z">
        <w:r w:rsidRPr="00D14D99" w:rsidDel="00B043E0">
          <w:rPr>
            <w:rFonts w:ascii="Times New Roman" w:hAnsi="Times New Roman" w:cs="Times New Roman"/>
            <w:sz w:val="20"/>
            <w:szCs w:val="20"/>
          </w:rPr>
          <w:delText>in the following</w:delText>
        </w:r>
      </w:del>
      <w:ins w:id="252" w:author="hsahling" w:date="2016-05-15T10:08:00Z">
        <w:r w:rsidR="00B043E0">
          <w:rPr>
            <w:rFonts w:ascii="Times New Roman" w:hAnsi="Times New Roman" w:cs="Times New Roman"/>
            <w:sz w:val="20"/>
            <w:szCs w:val="20"/>
          </w:rPr>
          <w:t>hereafter</w:t>
        </w:r>
      </w:ins>
      <w:r w:rsidRPr="00D14D99">
        <w:rPr>
          <w:rFonts w:ascii="Times New Roman" w:hAnsi="Times New Roman" w:cs="Times New Roman"/>
          <w:sz w:val="20"/>
          <w:szCs w:val="20"/>
        </w:rPr>
        <w:t xml:space="preserve">. Fleshy, thick microbial mats were </w:t>
      </w:r>
      <w:r w:rsidR="0012655C">
        <w:rPr>
          <w:rFonts w:ascii="Times New Roman" w:hAnsi="Times New Roman" w:cs="Times New Roman"/>
          <w:sz w:val="20"/>
          <w:szCs w:val="20"/>
        </w:rPr>
        <w:t xml:space="preserve">attached to the carbonates </w:t>
      </w:r>
      <w:r w:rsidRPr="00D14D99">
        <w:rPr>
          <w:rFonts w:ascii="Times New Roman" w:hAnsi="Times New Roman" w:cs="Times New Roman"/>
          <w:sz w:val="20"/>
          <w:szCs w:val="20"/>
        </w:rPr>
        <w:t xml:space="preserve">in the lower portion of the rhizosphere. We hypothesize that the </w:t>
      </w:r>
      <w:r w:rsidR="0012655C">
        <w:rPr>
          <w:rFonts w:ascii="Times New Roman" w:hAnsi="Times New Roman" w:cs="Times New Roman"/>
          <w:sz w:val="20"/>
          <w:szCs w:val="20"/>
        </w:rPr>
        <w:t xml:space="preserve">carbonates were formed under anoxic conditions in the </w:t>
      </w:r>
      <w:r w:rsidR="00AE3F58">
        <w:rPr>
          <w:rFonts w:ascii="Times New Roman" w:hAnsi="Times New Roman" w:cs="Times New Roman"/>
          <w:sz w:val="20"/>
          <w:szCs w:val="20"/>
        </w:rPr>
        <w:t xml:space="preserve">interior </w:t>
      </w:r>
      <w:r w:rsidR="0012655C">
        <w:rPr>
          <w:rFonts w:ascii="Times New Roman" w:hAnsi="Times New Roman" w:cs="Times New Roman"/>
          <w:sz w:val="20"/>
          <w:szCs w:val="20"/>
        </w:rPr>
        <w:t>of the rhizosphere</w:t>
      </w:r>
      <w:r w:rsidRPr="00D14D99">
        <w:rPr>
          <w:rFonts w:ascii="Times New Roman" w:hAnsi="Times New Roman" w:cs="Times New Roman"/>
          <w:sz w:val="20"/>
          <w:szCs w:val="20"/>
        </w:rPr>
        <w:t xml:space="preserve">. </w:t>
      </w:r>
      <w:r>
        <w:rPr>
          <w:rFonts w:ascii="Times New Roman" w:hAnsi="Times New Roman" w:cs="Times New Roman"/>
          <w:sz w:val="20"/>
          <w:szCs w:val="20"/>
        </w:rPr>
        <w:t>A</w:t>
      </w:r>
      <w:r w:rsidRPr="00D14D99">
        <w:rPr>
          <w:rFonts w:ascii="Times New Roman" w:hAnsi="Times New Roman" w:cs="Times New Roman"/>
          <w:sz w:val="20"/>
          <w:szCs w:val="20"/>
        </w:rPr>
        <w:t xml:space="preserve"> flourishing ecosystem of seep-typical fauna (e.g. </w:t>
      </w:r>
      <w:r>
        <w:rPr>
          <w:rFonts w:ascii="Times New Roman" w:hAnsi="Times New Roman" w:cs="Times New Roman"/>
          <w:sz w:val="20"/>
          <w:szCs w:val="20"/>
        </w:rPr>
        <w:t xml:space="preserve">living </w:t>
      </w:r>
      <w:proofErr w:type="spellStart"/>
      <w:r>
        <w:rPr>
          <w:rFonts w:ascii="Times New Roman" w:hAnsi="Times New Roman" w:cs="Times New Roman"/>
          <w:sz w:val="20"/>
          <w:szCs w:val="20"/>
        </w:rPr>
        <w:t>mytilid</w:t>
      </w:r>
      <w:proofErr w:type="spellEnd"/>
      <w:r>
        <w:rPr>
          <w:rFonts w:ascii="Times New Roman" w:hAnsi="Times New Roman" w:cs="Times New Roman"/>
          <w:sz w:val="20"/>
          <w:szCs w:val="20"/>
        </w:rPr>
        <w:t xml:space="preserve"> mussels, </w:t>
      </w:r>
      <w:r w:rsidRPr="00D14D99">
        <w:rPr>
          <w:rFonts w:ascii="Times New Roman" w:hAnsi="Times New Roman" w:cs="Times New Roman"/>
          <w:sz w:val="20"/>
          <w:szCs w:val="20"/>
        </w:rPr>
        <w:t xml:space="preserve">gastropods, </w:t>
      </w:r>
      <w:proofErr w:type="spellStart"/>
      <w:proofErr w:type="gramStart"/>
      <w:r w:rsidRPr="00D14D99">
        <w:rPr>
          <w:rFonts w:ascii="Times New Roman" w:hAnsi="Times New Roman" w:cs="Times New Roman"/>
          <w:i/>
          <w:sz w:val="20"/>
          <w:szCs w:val="20"/>
        </w:rPr>
        <w:t>Alvinocaris</w:t>
      </w:r>
      <w:proofErr w:type="spellEnd"/>
      <w:proofErr w:type="gramEnd"/>
      <w:r w:rsidRPr="00D14D99">
        <w:rPr>
          <w:rFonts w:ascii="Times New Roman" w:hAnsi="Times New Roman" w:cs="Times New Roman"/>
          <w:sz w:val="20"/>
          <w:szCs w:val="20"/>
        </w:rPr>
        <w:t xml:space="preserve"> sp</w:t>
      </w:r>
      <w:r w:rsidR="002F3476">
        <w:rPr>
          <w:rFonts w:ascii="Times New Roman" w:hAnsi="Times New Roman" w:cs="Times New Roman"/>
          <w:sz w:val="20"/>
          <w:szCs w:val="20"/>
        </w:rPr>
        <w:t>.</w:t>
      </w:r>
      <w:r w:rsidR="002F3476" w:rsidRPr="002F3476">
        <w:rPr>
          <w:rFonts w:ascii="Times New Roman" w:hAnsi="Times New Roman" w:cs="Times New Roman"/>
          <w:sz w:val="20"/>
          <w:szCs w:val="20"/>
        </w:rPr>
        <w:t xml:space="preserve"> </w:t>
      </w:r>
      <w:r w:rsidR="002F3476" w:rsidRPr="00D14D99">
        <w:rPr>
          <w:rFonts w:ascii="Times New Roman" w:hAnsi="Times New Roman" w:cs="Times New Roman"/>
          <w:sz w:val="20"/>
          <w:szCs w:val="20"/>
        </w:rPr>
        <w:t>shrimp</w:t>
      </w:r>
      <w:r w:rsidRPr="00D14D99">
        <w:rPr>
          <w:rFonts w:ascii="Times New Roman" w:hAnsi="Times New Roman" w:cs="Times New Roman"/>
          <w:sz w:val="20"/>
          <w:szCs w:val="20"/>
        </w:rPr>
        <w:t xml:space="preserve">) </w:t>
      </w:r>
      <w:r w:rsidR="00AE3F58">
        <w:rPr>
          <w:rFonts w:ascii="Times New Roman" w:hAnsi="Times New Roman" w:cs="Times New Roman"/>
          <w:sz w:val="20"/>
          <w:szCs w:val="20"/>
        </w:rPr>
        <w:t>occupied</w:t>
      </w:r>
      <w:r w:rsidR="00AE3F58" w:rsidRPr="00D14D99">
        <w:rPr>
          <w:rFonts w:ascii="Times New Roman" w:hAnsi="Times New Roman" w:cs="Times New Roman"/>
          <w:sz w:val="20"/>
          <w:szCs w:val="20"/>
        </w:rPr>
        <w:t xml:space="preserve"> </w:t>
      </w:r>
      <w:r w:rsidR="00AE3F58">
        <w:rPr>
          <w:rFonts w:ascii="Times New Roman" w:hAnsi="Times New Roman" w:cs="Times New Roman"/>
          <w:sz w:val="20"/>
          <w:szCs w:val="20"/>
        </w:rPr>
        <w:t>the</w:t>
      </w:r>
      <w:r w:rsidR="00AE3F58" w:rsidRPr="00D14D99">
        <w:rPr>
          <w:rFonts w:ascii="Times New Roman" w:hAnsi="Times New Roman" w:cs="Times New Roman"/>
          <w:sz w:val="20"/>
          <w:szCs w:val="20"/>
        </w:rPr>
        <w:t xml:space="preserve"> </w:t>
      </w:r>
      <w:r w:rsidRPr="00D14D99">
        <w:rPr>
          <w:rFonts w:ascii="Times New Roman" w:hAnsi="Times New Roman" w:cs="Times New Roman"/>
          <w:sz w:val="20"/>
          <w:szCs w:val="20"/>
        </w:rPr>
        <w:t xml:space="preserve">top of the carbonates at the base of the </w:t>
      </w:r>
      <w:proofErr w:type="spellStart"/>
      <w:r w:rsidRPr="00D14D99">
        <w:rPr>
          <w:rFonts w:ascii="Times New Roman" w:hAnsi="Times New Roman" w:cs="Times New Roman"/>
          <w:sz w:val="20"/>
          <w:szCs w:val="20"/>
        </w:rPr>
        <w:t>vestimentiferan</w:t>
      </w:r>
      <w:proofErr w:type="spellEnd"/>
      <w:r w:rsidRPr="00D14D99">
        <w:rPr>
          <w:rFonts w:ascii="Times New Roman" w:hAnsi="Times New Roman" w:cs="Times New Roman"/>
          <w:sz w:val="20"/>
          <w:szCs w:val="20"/>
        </w:rPr>
        <w:t xml:space="preserve"> tubes (Fig. </w:t>
      </w:r>
      <w:del w:id="253" w:author="hsahling" w:date="2016-05-15T13:07:00Z">
        <w:r w:rsidRPr="00D14D99" w:rsidDel="00786C91">
          <w:rPr>
            <w:rFonts w:ascii="Times New Roman" w:hAnsi="Times New Roman" w:cs="Times New Roman"/>
            <w:sz w:val="20"/>
            <w:szCs w:val="20"/>
          </w:rPr>
          <w:delText xml:space="preserve">5 </w:delText>
        </w:r>
      </w:del>
      <w:ins w:id="254" w:author="hsahling" w:date="2016-05-15T13:07:00Z">
        <w:r w:rsidR="00786C91">
          <w:rPr>
            <w:rFonts w:ascii="Times New Roman" w:hAnsi="Times New Roman" w:cs="Times New Roman"/>
            <w:sz w:val="20"/>
            <w:szCs w:val="20"/>
          </w:rPr>
          <w:t>4</w:t>
        </w:r>
        <w:r w:rsidR="00786C91" w:rsidRPr="00D14D99">
          <w:rPr>
            <w:rFonts w:ascii="Times New Roman" w:hAnsi="Times New Roman" w:cs="Times New Roman"/>
            <w:sz w:val="20"/>
            <w:szCs w:val="20"/>
          </w:rPr>
          <w:t xml:space="preserve"> </w:t>
        </w:r>
      </w:ins>
      <w:r w:rsidRPr="00D14D99">
        <w:rPr>
          <w:rFonts w:ascii="Times New Roman" w:hAnsi="Times New Roman" w:cs="Times New Roman"/>
          <w:sz w:val="20"/>
          <w:szCs w:val="20"/>
        </w:rPr>
        <w:t xml:space="preserve">C). The </w:t>
      </w:r>
      <w:proofErr w:type="spellStart"/>
      <w:r w:rsidRPr="00D14D99">
        <w:rPr>
          <w:rFonts w:ascii="Times New Roman" w:hAnsi="Times New Roman" w:cs="Times New Roman"/>
          <w:sz w:val="20"/>
          <w:szCs w:val="20"/>
        </w:rPr>
        <w:t>vestimentiferan</w:t>
      </w:r>
      <w:proofErr w:type="spellEnd"/>
      <w:r w:rsidRPr="00D14D99">
        <w:rPr>
          <w:rFonts w:ascii="Times New Roman" w:hAnsi="Times New Roman" w:cs="Times New Roman"/>
          <w:sz w:val="20"/>
          <w:szCs w:val="20"/>
        </w:rPr>
        <w:t xml:space="preserve"> tubes were densely overgrown by colonies of </w:t>
      </w:r>
      <w:proofErr w:type="spellStart"/>
      <w:r w:rsidR="00AE3F58">
        <w:rPr>
          <w:rFonts w:ascii="Times New Roman" w:hAnsi="Times New Roman" w:cs="Times New Roman"/>
          <w:sz w:val="20"/>
          <w:szCs w:val="20"/>
        </w:rPr>
        <w:t>epifaunal</w:t>
      </w:r>
      <w:proofErr w:type="spellEnd"/>
      <w:r w:rsidR="00AE3F58">
        <w:rPr>
          <w:rFonts w:ascii="Times New Roman" w:hAnsi="Times New Roman" w:cs="Times New Roman"/>
          <w:sz w:val="20"/>
          <w:szCs w:val="20"/>
        </w:rPr>
        <w:t xml:space="preserve"> </w:t>
      </w:r>
      <w:r w:rsidRPr="00D14D99">
        <w:rPr>
          <w:rFonts w:ascii="Times New Roman" w:hAnsi="Times New Roman" w:cs="Times New Roman"/>
          <w:sz w:val="20"/>
          <w:szCs w:val="20"/>
        </w:rPr>
        <w:t>suspension feeders (e.g. hydrozoa</w:t>
      </w:r>
      <w:r w:rsidR="00AE3F58">
        <w:rPr>
          <w:rFonts w:ascii="Times New Roman" w:hAnsi="Times New Roman" w:cs="Times New Roman"/>
          <w:sz w:val="20"/>
          <w:szCs w:val="20"/>
        </w:rPr>
        <w:t>ns and</w:t>
      </w:r>
      <w:r w:rsidR="00AE3F58" w:rsidRPr="00D14D99">
        <w:rPr>
          <w:rFonts w:ascii="Times New Roman" w:hAnsi="Times New Roman" w:cs="Times New Roman"/>
          <w:sz w:val="20"/>
          <w:szCs w:val="20"/>
        </w:rPr>
        <w:t xml:space="preserve"> </w:t>
      </w:r>
      <w:r w:rsidRPr="00D14D99">
        <w:rPr>
          <w:rFonts w:ascii="Times New Roman" w:hAnsi="Times New Roman" w:cs="Times New Roman"/>
          <w:sz w:val="20"/>
          <w:szCs w:val="20"/>
        </w:rPr>
        <w:t xml:space="preserve">anemones). </w:t>
      </w:r>
    </w:p>
    <w:p w14:paraId="3D5F8A68" w14:textId="6F3612AF" w:rsidR="00967938" w:rsidRPr="00967938" w:rsidRDefault="00967938" w:rsidP="00967938">
      <w:pPr>
        <w:spacing w:after="0" w:line="360" w:lineRule="auto"/>
        <w:jc w:val="both"/>
        <w:rPr>
          <w:rFonts w:ascii="Times New Roman" w:hAnsi="Times New Roman" w:cs="Times New Roman"/>
          <w:sz w:val="20"/>
          <w:szCs w:val="20"/>
        </w:rPr>
      </w:pPr>
      <w:r w:rsidRPr="00967938">
        <w:rPr>
          <w:rFonts w:ascii="Times New Roman" w:hAnsi="Times New Roman" w:cs="Times New Roman"/>
          <w:sz w:val="20"/>
          <w:szCs w:val="20"/>
        </w:rPr>
        <w:t xml:space="preserve">At site 3, we observed a mound composed of </w:t>
      </w:r>
      <w:r w:rsidR="009E5BA6">
        <w:rPr>
          <w:rFonts w:ascii="Times New Roman" w:hAnsi="Times New Roman" w:cs="Times New Roman"/>
          <w:sz w:val="20"/>
          <w:szCs w:val="20"/>
        </w:rPr>
        <w:t>reworked</w:t>
      </w:r>
      <w:r w:rsidRPr="00967938">
        <w:rPr>
          <w:rFonts w:ascii="Times New Roman" w:hAnsi="Times New Roman" w:cs="Times New Roman"/>
          <w:sz w:val="20"/>
          <w:szCs w:val="20"/>
        </w:rPr>
        <w:t xml:space="preserve"> sediment </w:t>
      </w:r>
      <w:r w:rsidR="009E5BA6">
        <w:rPr>
          <w:rFonts w:ascii="Times New Roman" w:hAnsi="Times New Roman" w:cs="Times New Roman"/>
          <w:sz w:val="20"/>
          <w:szCs w:val="20"/>
        </w:rPr>
        <w:t xml:space="preserve">components </w:t>
      </w:r>
      <w:r w:rsidRPr="00967938">
        <w:rPr>
          <w:rFonts w:ascii="Times New Roman" w:hAnsi="Times New Roman" w:cs="Times New Roman"/>
          <w:sz w:val="20"/>
          <w:szCs w:val="20"/>
        </w:rPr>
        <w:t xml:space="preserve">and gravel to pebble-sized rocks (Fig. </w:t>
      </w:r>
      <w:del w:id="255" w:author="hsahling" w:date="2016-05-15T13:07:00Z">
        <w:r w:rsidRPr="00967938" w:rsidDel="00786C91">
          <w:rPr>
            <w:rFonts w:ascii="Times New Roman" w:hAnsi="Times New Roman" w:cs="Times New Roman"/>
            <w:sz w:val="20"/>
            <w:szCs w:val="20"/>
          </w:rPr>
          <w:delText xml:space="preserve">5 </w:delText>
        </w:r>
      </w:del>
      <w:ins w:id="256" w:author="hsahling" w:date="2016-05-15T13:07:00Z">
        <w:r w:rsidR="00786C91">
          <w:rPr>
            <w:rFonts w:ascii="Times New Roman" w:hAnsi="Times New Roman" w:cs="Times New Roman"/>
            <w:sz w:val="20"/>
            <w:szCs w:val="20"/>
          </w:rPr>
          <w:t>4</w:t>
        </w:r>
        <w:r w:rsidR="00786C91" w:rsidRPr="00967938">
          <w:rPr>
            <w:rFonts w:ascii="Times New Roman" w:hAnsi="Times New Roman" w:cs="Times New Roman"/>
            <w:sz w:val="20"/>
            <w:szCs w:val="20"/>
          </w:rPr>
          <w:t xml:space="preserve"> </w:t>
        </w:r>
      </w:ins>
      <w:r w:rsidRPr="00967938">
        <w:rPr>
          <w:rFonts w:ascii="Times New Roman" w:hAnsi="Times New Roman" w:cs="Times New Roman"/>
          <w:sz w:val="20"/>
          <w:szCs w:val="20"/>
        </w:rPr>
        <w:t>D). An exposed lens-shaped chunk of</w:t>
      </w:r>
      <w:r w:rsidR="004B1061">
        <w:rPr>
          <w:rFonts w:ascii="Times New Roman" w:hAnsi="Times New Roman" w:cs="Times New Roman"/>
          <w:sz w:val="20"/>
          <w:szCs w:val="20"/>
        </w:rPr>
        <w:t xml:space="preserve"> hydrate (1.5 m wide and 0.5 m</w:t>
      </w:r>
      <w:r w:rsidRPr="00967938">
        <w:rPr>
          <w:rFonts w:ascii="Times New Roman" w:hAnsi="Times New Roman" w:cs="Times New Roman"/>
          <w:sz w:val="20"/>
          <w:szCs w:val="20"/>
        </w:rPr>
        <w:t xml:space="preserve"> high) was present at the top of the mound (Fig. </w:t>
      </w:r>
      <w:del w:id="257" w:author="hsahling" w:date="2016-05-15T13:07:00Z">
        <w:r w:rsidRPr="00967938" w:rsidDel="00786C91">
          <w:rPr>
            <w:rFonts w:ascii="Times New Roman" w:hAnsi="Times New Roman" w:cs="Times New Roman"/>
            <w:sz w:val="20"/>
            <w:szCs w:val="20"/>
          </w:rPr>
          <w:delText xml:space="preserve">5 </w:delText>
        </w:r>
      </w:del>
      <w:ins w:id="258" w:author="hsahling" w:date="2016-05-15T13:07:00Z">
        <w:r w:rsidR="00786C91">
          <w:rPr>
            <w:rFonts w:ascii="Times New Roman" w:hAnsi="Times New Roman" w:cs="Times New Roman"/>
            <w:sz w:val="20"/>
            <w:szCs w:val="20"/>
          </w:rPr>
          <w:t>4</w:t>
        </w:r>
        <w:r w:rsidR="00786C91" w:rsidRPr="00967938">
          <w:rPr>
            <w:rFonts w:ascii="Times New Roman" w:hAnsi="Times New Roman" w:cs="Times New Roman"/>
            <w:sz w:val="20"/>
            <w:szCs w:val="20"/>
          </w:rPr>
          <w:t xml:space="preserve"> </w:t>
        </w:r>
      </w:ins>
      <w:r w:rsidRPr="00967938">
        <w:rPr>
          <w:rFonts w:ascii="Times New Roman" w:hAnsi="Times New Roman" w:cs="Times New Roman"/>
          <w:sz w:val="20"/>
          <w:szCs w:val="20"/>
        </w:rPr>
        <w:t xml:space="preserve">E). The upper part of the hydrate showed a dense fabric while the lower part was porous suggesting that it formed from </w:t>
      </w:r>
      <w:r w:rsidR="00AE3F58">
        <w:rPr>
          <w:rFonts w:ascii="Times New Roman" w:hAnsi="Times New Roman" w:cs="Times New Roman"/>
          <w:sz w:val="20"/>
          <w:szCs w:val="20"/>
        </w:rPr>
        <w:t>frozen</w:t>
      </w:r>
      <w:r w:rsidR="00AE3F58" w:rsidRPr="00967938">
        <w:rPr>
          <w:rFonts w:ascii="Times New Roman" w:hAnsi="Times New Roman" w:cs="Times New Roman"/>
          <w:sz w:val="20"/>
          <w:szCs w:val="20"/>
        </w:rPr>
        <w:t xml:space="preserve"> </w:t>
      </w:r>
      <w:r w:rsidRPr="00967938">
        <w:rPr>
          <w:rFonts w:ascii="Times New Roman" w:hAnsi="Times New Roman" w:cs="Times New Roman"/>
          <w:sz w:val="20"/>
          <w:szCs w:val="20"/>
        </w:rPr>
        <w:t xml:space="preserve">gas bubbles (Fig. </w:t>
      </w:r>
      <w:del w:id="259" w:author="hsahling" w:date="2016-05-15T13:07:00Z">
        <w:r w:rsidRPr="00967938" w:rsidDel="00786C91">
          <w:rPr>
            <w:rFonts w:ascii="Times New Roman" w:hAnsi="Times New Roman" w:cs="Times New Roman"/>
            <w:sz w:val="20"/>
            <w:szCs w:val="20"/>
          </w:rPr>
          <w:delText xml:space="preserve">5 </w:delText>
        </w:r>
      </w:del>
      <w:ins w:id="260" w:author="hsahling" w:date="2016-05-15T13:07:00Z">
        <w:r w:rsidR="00786C91">
          <w:rPr>
            <w:rFonts w:ascii="Times New Roman" w:hAnsi="Times New Roman" w:cs="Times New Roman"/>
            <w:sz w:val="20"/>
            <w:szCs w:val="20"/>
          </w:rPr>
          <w:t>4</w:t>
        </w:r>
        <w:r w:rsidR="00786C91" w:rsidRPr="00967938">
          <w:rPr>
            <w:rFonts w:ascii="Times New Roman" w:hAnsi="Times New Roman" w:cs="Times New Roman"/>
            <w:sz w:val="20"/>
            <w:szCs w:val="20"/>
          </w:rPr>
          <w:t xml:space="preserve"> </w:t>
        </w:r>
      </w:ins>
      <w:r w:rsidRPr="00967938">
        <w:rPr>
          <w:rFonts w:ascii="Times New Roman" w:hAnsi="Times New Roman" w:cs="Times New Roman"/>
          <w:sz w:val="20"/>
          <w:szCs w:val="20"/>
        </w:rPr>
        <w:t xml:space="preserve">F). The two hydrate fabrics were separated by a layer </w:t>
      </w:r>
      <w:r>
        <w:rPr>
          <w:rFonts w:ascii="Times New Roman" w:hAnsi="Times New Roman" w:cs="Times New Roman"/>
          <w:sz w:val="20"/>
          <w:szCs w:val="20"/>
        </w:rPr>
        <w:t xml:space="preserve">that looked like </w:t>
      </w:r>
      <w:r w:rsidRPr="00967938">
        <w:rPr>
          <w:rFonts w:ascii="Times New Roman" w:hAnsi="Times New Roman" w:cs="Times New Roman"/>
          <w:sz w:val="20"/>
          <w:szCs w:val="20"/>
        </w:rPr>
        <w:t xml:space="preserve">organic material. Ice worms (cf. </w:t>
      </w:r>
      <w:proofErr w:type="spellStart"/>
      <w:r w:rsidRPr="00967938">
        <w:rPr>
          <w:rFonts w:ascii="Times New Roman" w:hAnsi="Times New Roman" w:cs="Times New Roman"/>
          <w:i/>
          <w:sz w:val="20"/>
          <w:szCs w:val="20"/>
        </w:rPr>
        <w:t>Hesiocaeca</w:t>
      </w:r>
      <w:proofErr w:type="spellEnd"/>
      <w:r w:rsidRPr="00967938">
        <w:rPr>
          <w:rFonts w:ascii="Times New Roman" w:hAnsi="Times New Roman" w:cs="Times New Roman"/>
          <w:i/>
          <w:sz w:val="20"/>
          <w:szCs w:val="20"/>
        </w:rPr>
        <w:t xml:space="preserve"> </w:t>
      </w:r>
      <w:proofErr w:type="spellStart"/>
      <w:r w:rsidRPr="00967938">
        <w:rPr>
          <w:rFonts w:ascii="Times New Roman" w:hAnsi="Times New Roman" w:cs="Times New Roman"/>
          <w:i/>
          <w:sz w:val="20"/>
          <w:szCs w:val="20"/>
        </w:rPr>
        <w:t>methanicola</w:t>
      </w:r>
      <w:proofErr w:type="spellEnd"/>
      <w:r w:rsidRPr="00967938">
        <w:rPr>
          <w:rFonts w:ascii="Times New Roman" w:hAnsi="Times New Roman" w:cs="Times New Roman"/>
          <w:sz w:val="20"/>
          <w:szCs w:val="20"/>
        </w:rPr>
        <w:t>) were observed living in the bubble-fabric hydrate.</w:t>
      </w:r>
    </w:p>
    <w:p w14:paraId="154D8CE7" w14:textId="0A20FF69" w:rsidR="00B22B07" w:rsidRPr="00ED0415" w:rsidRDefault="00ED0415" w:rsidP="00ED0415">
      <w:pPr>
        <w:spacing w:before="480" w:after="240" w:line="240" w:lineRule="auto"/>
        <w:jc w:val="both"/>
        <w:rPr>
          <w:rFonts w:ascii="Times New Roman" w:hAnsi="Times New Roman" w:cs="Times New Roman"/>
          <w:b/>
          <w:sz w:val="20"/>
          <w:szCs w:val="20"/>
        </w:rPr>
      </w:pPr>
      <w:proofErr w:type="gramStart"/>
      <w:r w:rsidRPr="00ED0415">
        <w:rPr>
          <w:rFonts w:ascii="Times New Roman" w:hAnsi="Times New Roman" w:cs="Times New Roman"/>
          <w:b/>
          <w:sz w:val="20"/>
          <w:szCs w:val="20"/>
        </w:rPr>
        <w:t>4.</w:t>
      </w:r>
      <w:proofErr w:type="gramEnd"/>
      <w:del w:id="261" w:author="hsahling" w:date="2016-05-15T12:58:00Z">
        <w:r w:rsidR="006162E3" w:rsidDel="00225388">
          <w:rPr>
            <w:rFonts w:ascii="Times New Roman" w:hAnsi="Times New Roman" w:cs="Times New Roman"/>
            <w:b/>
            <w:sz w:val="20"/>
            <w:szCs w:val="20"/>
          </w:rPr>
          <w:delText>2</w:delText>
        </w:r>
      </w:del>
      <w:ins w:id="262" w:author="hsahling" w:date="2016-05-15T12:58:00Z">
        <w:r w:rsidR="00225388">
          <w:rPr>
            <w:rFonts w:ascii="Times New Roman" w:hAnsi="Times New Roman" w:cs="Times New Roman"/>
            <w:b/>
            <w:sz w:val="20"/>
            <w:szCs w:val="20"/>
          </w:rPr>
          <w:t>1</w:t>
        </w:r>
      </w:ins>
      <w:r w:rsidRPr="00ED0415">
        <w:rPr>
          <w:rFonts w:ascii="Times New Roman" w:hAnsi="Times New Roman" w:cs="Times New Roman"/>
          <w:b/>
          <w:sz w:val="20"/>
          <w:szCs w:val="20"/>
        </w:rPr>
        <w:t xml:space="preserve">.2 </w:t>
      </w:r>
      <w:proofErr w:type="spellStart"/>
      <w:r w:rsidR="00B22B07" w:rsidRPr="00ED0415">
        <w:rPr>
          <w:rFonts w:ascii="Times New Roman" w:hAnsi="Times New Roman" w:cs="Times New Roman"/>
          <w:b/>
          <w:sz w:val="20"/>
          <w:szCs w:val="20"/>
        </w:rPr>
        <w:t>Mictlan</w:t>
      </w:r>
      <w:proofErr w:type="spellEnd"/>
      <w:r w:rsidR="00B22B07" w:rsidRPr="00ED0415">
        <w:rPr>
          <w:rFonts w:ascii="Times New Roman" w:hAnsi="Times New Roman" w:cs="Times New Roman"/>
          <w:b/>
          <w:sz w:val="20"/>
          <w:szCs w:val="20"/>
        </w:rPr>
        <w:t xml:space="preserve"> Knoll</w:t>
      </w:r>
      <w:r w:rsidR="00967938">
        <w:rPr>
          <w:rFonts w:ascii="Times New Roman" w:hAnsi="Times New Roman" w:cs="Times New Roman"/>
          <w:b/>
          <w:sz w:val="20"/>
          <w:szCs w:val="20"/>
        </w:rPr>
        <w:t xml:space="preserve"> (about 3100 m water depth)</w:t>
      </w:r>
    </w:p>
    <w:p w14:paraId="5B233A94" w14:textId="04854180" w:rsidR="00B22B07" w:rsidRPr="00423256" w:rsidRDefault="00B22B07" w:rsidP="00423256">
      <w:pPr>
        <w:spacing w:after="0" w:line="360" w:lineRule="auto"/>
        <w:jc w:val="both"/>
        <w:rPr>
          <w:rFonts w:ascii="Times New Roman" w:hAnsi="Times New Roman" w:cs="Times New Roman"/>
          <w:sz w:val="20"/>
          <w:szCs w:val="20"/>
        </w:rPr>
      </w:pPr>
      <w:proofErr w:type="spellStart"/>
      <w:r w:rsidRPr="00423256">
        <w:rPr>
          <w:rFonts w:ascii="Times New Roman" w:hAnsi="Times New Roman" w:cs="Times New Roman"/>
          <w:sz w:val="20"/>
          <w:szCs w:val="20"/>
        </w:rPr>
        <w:t>Mictlan</w:t>
      </w:r>
      <w:proofErr w:type="spellEnd"/>
      <w:r w:rsidRPr="00423256">
        <w:rPr>
          <w:rFonts w:ascii="Times New Roman" w:hAnsi="Times New Roman" w:cs="Times New Roman"/>
          <w:sz w:val="20"/>
          <w:szCs w:val="20"/>
        </w:rPr>
        <w:t xml:space="preserve"> Knoll features the characteristics of an asphalt volcano </w:t>
      </w:r>
      <w:r w:rsidR="00967938">
        <w:rPr>
          <w:rFonts w:ascii="Times New Roman" w:hAnsi="Times New Roman" w:cs="Times New Roman"/>
          <w:sz w:val="20"/>
          <w:szCs w:val="20"/>
        </w:rPr>
        <w:t>(</w:t>
      </w:r>
      <w:proofErr w:type="spellStart"/>
      <w:r w:rsidR="00967938">
        <w:rPr>
          <w:rFonts w:ascii="Times New Roman" w:hAnsi="Times New Roman" w:cs="Times New Roman"/>
          <w:sz w:val="20"/>
          <w:szCs w:val="20"/>
        </w:rPr>
        <w:t>sensu</w:t>
      </w:r>
      <w:proofErr w:type="spellEnd"/>
      <w:r w:rsidR="00967938">
        <w:rPr>
          <w:rFonts w:ascii="Times New Roman" w:hAnsi="Times New Roman" w:cs="Times New Roman"/>
          <w:sz w:val="20"/>
          <w:szCs w:val="20"/>
        </w:rPr>
        <w:t xml:space="preserve"> MacDonald et al., 2004) </w:t>
      </w:r>
      <w:r w:rsidRPr="00423256">
        <w:rPr>
          <w:rFonts w:ascii="Times New Roman" w:hAnsi="Times New Roman" w:cs="Times New Roman"/>
          <w:sz w:val="20"/>
          <w:szCs w:val="20"/>
        </w:rPr>
        <w:t>with a crater-like summit area on top of a</w:t>
      </w:r>
      <w:ins w:id="263" w:author="hsahling" w:date="2016-06-03T09:32:00Z">
        <w:r w:rsidR="00027C8E">
          <w:rPr>
            <w:rFonts w:ascii="Times New Roman" w:hAnsi="Times New Roman" w:cs="Times New Roman"/>
            <w:sz w:val="20"/>
            <w:szCs w:val="20"/>
          </w:rPr>
          <w:t>n approximately</w:t>
        </w:r>
      </w:ins>
      <w:r w:rsidRPr="00423256">
        <w:rPr>
          <w:rFonts w:ascii="Times New Roman" w:hAnsi="Times New Roman" w:cs="Times New Roman"/>
          <w:sz w:val="20"/>
          <w:szCs w:val="20"/>
        </w:rPr>
        <w:t xml:space="preserve"> 250 m high circular knoll that is about 10 km wide at its base (Fig. </w:t>
      </w:r>
      <w:del w:id="264" w:author="hsahling" w:date="2016-05-15T13:07:00Z">
        <w:r w:rsidRPr="00423256" w:rsidDel="00786C91">
          <w:rPr>
            <w:rFonts w:ascii="Times New Roman" w:hAnsi="Times New Roman" w:cs="Times New Roman"/>
            <w:sz w:val="20"/>
            <w:szCs w:val="20"/>
          </w:rPr>
          <w:delText xml:space="preserve">6 </w:delText>
        </w:r>
      </w:del>
      <w:ins w:id="265" w:author="hsahling" w:date="2016-05-15T13:07:00Z">
        <w:r w:rsidR="00786C91">
          <w:rPr>
            <w:rFonts w:ascii="Times New Roman" w:hAnsi="Times New Roman" w:cs="Times New Roman"/>
            <w:sz w:val="20"/>
            <w:szCs w:val="20"/>
          </w:rPr>
          <w:t>5</w:t>
        </w:r>
        <w:r w:rsidR="00786C91" w:rsidRPr="00423256">
          <w:rPr>
            <w:rFonts w:ascii="Times New Roman" w:hAnsi="Times New Roman" w:cs="Times New Roman"/>
            <w:sz w:val="20"/>
            <w:szCs w:val="20"/>
          </w:rPr>
          <w:t xml:space="preserve"> </w:t>
        </w:r>
      </w:ins>
      <w:r w:rsidRPr="00423256">
        <w:rPr>
          <w:rFonts w:ascii="Times New Roman" w:hAnsi="Times New Roman" w:cs="Times New Roman"/>
          <w:sz w:val="20"/>
          <w:szCs w:val="20"/>
        </w:rPr>
        <w:t xml:space="preserve">A). </w:t>
      </w:r>
      <w:r w:rsidR="000B26ED">
        <w:rPr>
          <w:rFonts w:ascii="Times New Roman" w:hAnsi="Times New Roman" w:cs="Times New Roman"/>
          <w:sz w:val="20"/>
          <w:szCs w:val="20"/>
        </w:rPr>
        <w:t xml:space="preserve">This knoll contained </w:t>
      </w:r>
      <w:r w:rsidRPr="00423256">
        <w:rPr>
          <w:rFonts w:ascii="Times New Roman" w:hAnsi="Times New Roman" w:cs="Times New Roman"/>
          <w:sz w:val="20"/>
          <w:szCs w:val="20"/>
        </w:rPr>
        <w:t>diverse and widesp</w:t>
      </w:r>
      <w:r w:rsidR="006F74E3">
        <w:rPr>
          <w:rFonts w:ascii="Times New Roman" w:hAnsi="Times New Roman" w:cs="Times New Roman"/>
          <w:sz w:val="20"/>
          <w:szCs w:val="20"/>
        </w:rPr>
        <w:t xml:space="preserve">read structures related to </w:t>
      </w:r>
      <w:r w:rsidR="00F937E3">
        <w:rPr>
          <w:rFonts w:ascii="Times New Roman" w:hAnsi="Times New Roman" w:cs="Times New Roman"/>
          <w:sz w:val="20"/>
          <w:szCs w:val="20"/>
        </w:rPr>
        <w:t>heavy</w:t>
      </w:r>
      <w:r w:rsidRPr="00423256">
        <w:rPr>
          <w:rFonts w:ascii="Times New Roman" w:hAnsi="Times New Roman" w:cs="Times New Roman"/>
          <w:sz w:val="20"/>
          <w:szCs w:val="20"/>
        </w:rPr>
        <w:t xml:space="preserve"> oil seepage</w:t>
      </w:r>
      <w:r w:rsidR="000B26ED">
        <w:rPr>
          <w:rFonts w:ascii="Times New Roman" w:hAnsi="Times New Roman" w:cs="Times New Roman"/>
          <w:sz w:val="20"/>
          <w:szCs w:val="20"/>
        </w:rPr>
        <w:t>. We named it</w:t>
      </w:r>
      <w:r w:rsidRPr="00423256">
        <w:rPr>
          <w:rFonts w:ascii="Times New Roman" w:hAnsi="Times New Roman" w:cs="Times New Roman"/>
          <w:sz w:val="20"/>
          <w:szCs w:val="20"/>
        </w:rPr>
        <w:t xml:space="preserve"> </w:t>
      </w:r>
      <w:proofErr w:type="spellStart"/>
      <w:r w:rsidRPr="003C0179">
        <w:rPr>
          <w:rFonts w:ascii="Times New Roman" w:hAnsi="Times New Roman" w:cs="Times New Roman"/>
          <w:sz w:val="20"/>
          <w:szCs w:val="20"/>
        </w:rPr>
        <w:t>Mictlan</w:t>
      </w:r>
      <w:proofErr w:type="spellEnd"/>
      <w:r w:rsidRPr="00423256">
        <w:rPr>
          <w:rFonts w:ascii="Times New Roman" w:hAnsi="Times New Roman" w:cs="Times New Roman"/>
          <w:sz w:val="20"/>
          <w:szCs w:val="20"/>
        </w:rPr>
        <w:t xml:space="preserve">, which means underworld in </w:t>
      </w:r>
      <w:r w:rsidR="00AE3F58">
        <w:rPr>
          <w:rFonts w:ascii="Times New Roman" w:hAnsi="Times New Roman" w:cs="Times New Roman"/>
          <w:sz w:val="20"/>
          <w:szCs w:val="20"/>
        </w:rPr>
        <w:t xml:space="preserve">the </w:t>
      </w:r>
      <w:r w:rsidR="00430076">
        <w:rPr>
          <w:rFonts w:ascii="Times New Roman" w:hAnsi="Times New Roman" w:cs="Times New Roman"/>
          <w:sz w:val="20"/>
          <w:szCs w:val="20"/>
        </w:rPr>
        <w:t>Aztec</w:t>
      </w:r>
      <w:r w:rsidRPr="00423256">
        <w:rPr>
          <w:rFonts w:ascii="Times New Roman" w:hAnsi="Times New Roman" w:cs="Times New Roman"/>
          <w:sz w:val="20"/>
          <w:szCs w:val="20"/>
        </w:rPr>
        <w:t xml:space="preserve"> language.</w:t>
      </w:r>
    </w:p>
    <w:p w14:paraId="718B3699" w14:textId="52A5DAEB" w:rsidR="00B22B07" w:rsidRPr="00423256" w:rsidRDefault="00B22B07" w:rsidP="00423256">
      <w:pPr>
        <w:spacing w:after="0" w:line="360" w:lineRule="auto"/>
        <w:jc w:val="both"/>
        <w:rPr>
          <w:rFonts w:ascii="Times New Roman" w:hAnsi="Times New Roman" w:cs="Times New Roman"/>
          <w:sz w:val="20"/>
          <w:szCs w:val="20"/>
        </w:rPr>
      </w:pPr>
      <w:r w:rsidRPr="00423256">
        <w:rPr>
          <w:rFonts w:ascii="Times New Roman" w:hAnsi="Times New Roman" w:cs="Times New Roman"/>
          <w:sz w:val="20"/>
          <w:szCs w:val="20"/>
        </w:rPr>
        <w:t>The MBES surveys revealed evidence for gas emission along the crater</w:t>
      </w:r>
      <w:r w:rsidR="004D0B35">
        <w:rPr>
          <w:rFonts w:ascii="Times New Roman" w:hAnsi="Times New Roman" w:cs="Times New Roman"/>
          <w:sz w:val="20"/>
          <w:szCs w:val="20"/>
        </w:rPr>
        <w:t xml:space="preserve"> rim</w:t>
      </w:r>
      <w:r w:rsidRPr="00423256">
        <w:rPr>
          <w:rFonts w:ascii="Times New Roman" w:hAnsi="Times New Roman" w:cs="Times New Roman"/>
          <w:sz w:val="20"/>
          <w:szCs w:val="20"/>
        </w:rPr>
        <w:t xml:space="preserve">. We conducted five ROV dives </w:t>
      </w:r>
      <w:del w:id="266" w:author="hsahling" w:date="2016-06-02T14:41:00Z">
        <w:r w:rsidRPr="00423256" w:rsidDel="004C04BF">
          <w:rPr>
            <w:rFonts w:ascii="Times New Roman" w:hAnsi="Times New Roman" w:cs="Times New Roman"/>
            <w:sz w:val="20"/>
            <w:szCs w:val="20"/>
          </w:rPr>
          <w:delText xml:space="preserve">in </w:delText>
        </w:r>
      </w:del>
      <w:ins w:id="267" w:author="hsahling" w:date="2016-06-02T14:41:00Z">
        <w:r w:rsidR="004C04BF">
          <w:rPr>
            <w:rFonts w:ascii="Times New Roman" w:hAnsi="Times New Roman" w:cs="Times New Roman"/>
            <w:sz w:val="20"/>
            <w:szCs w:val="20"/>
          </w:rPr>
          <w:t>o</w:t>
        </w:r>
        <w:r w:rsidR="004C04BF" w:rsidRPr="00423256">
          <w:rPr>
            <w:rFonts w:ascii="Times New Roman" w:hAnsi="Times New Roman" w:cs="Times New Roman"/>
            <w:sz w:val="20"/>
            <w:szCs w:val="20"/>
          </w:rPr>
          <w:t xml:space="preserve">n </w:t>
        </w:r>
      </w:ins>
      <w:r w:rsidR="00E62745">
        <w:rPr>
          <w:rFonts w:ascii="Times New Roman" w:hAnsi="Times New Roman" w:cs="Times New Roman"/>
          <w:sz w:val="20"/>
          <w:szCs w:val="20"/>
        </w:rPr>
        <w:t xml:space="preserve">different areas of </w:t>
      </w:r>
      <w:r w:rsidRPr="00423256">
        <w:rPr>
          <w:rFonts w:ascii="Times New Roman" w:hAnsi="Times New Roman" w:cs="Times New Roman"/>
          <w:sz w:val="20"/>
          <w:szCs w:val="20"/>
        </w:rPr>
        <w:t xml:space="preserve">the </w:t>
      </w:r>
      <w:del w:id="268" w:author="hsahling" w:date="2016-06-02T14:42:00Z">
        <w:r w:rsidRPr="00423256" w:rsidDel="004C04BF">
          <w:rPr>
            <w:rFonts w:ascii="Times New Roman" w:hAnsi="Times New Roman" w:cs="Times New Roman"/>
            <w:sz w:val="20"/>
            <w:szCs w:val="20"/>
          </w:rPr>
          <w:delText xml:space="preserve">crater </w:delText>
        </w:r>
      </w:del>
      <w:proofErr w:type="spellStart"/>
      <w:ins w:id="269" w:author="hsahling" w:date="2016-06-02T14:42:00Z">
        <w:r w:rsidR="004C04BF">
          <w:rPr>
            <w:rFonts w:ascii="Times New Roman" w:hAnsi="Times New Roman" w:cs="Times New Roman"/>
            <w:sz w:val="20"/>
            <w:szCs w:val="20"/>
          </w:rPr>
          <w:t>crestal</w:t>
        </w:r>
        <w:proofErr w:type="spellEnd"/>
        <w:r w:rsidR="004C04BF">
          <w:rPr>
            <w:rFonts w:ascii="Times New Roman" w:hAnsi="Times New Roman" w:cs="Times New Roman"/>
            <w:sz w:val="20"/>
            <w:szCs w:val="20"/>
          </w:rPr>
          <w:t xml:space="preserve"> region</w:t>
        </w:r>
        <w:r w:rsidR="004C04BF" w:rsidRPr="00423256">
          <w:rPr>
            <w:rFonts w:ascii="Times New Roman" w:hAnsi="Times New Roman" w:cs="Times New Roman"/>
            <w:sz w:val="20"/>
            <w:szCs w:val="20"/>
          </w:rPr>
          <w:t xml:space="preserve"> </w:t>
        </w:r>
      </w:ins>
      <w:r w:rsidRPr="00423256">
        <w:rPr>
          <w:rFonts w:ascii="Times New Roman" w:hAnsi="Times New Roman" w:cs="Times New Roman"/>
          <w:sz w:val="20"/>
          <w:szCs w:val="20"/>
        </w:rPr>
        <w:t xml:space="preserve">(Fig. </w:t>
      </w:r>
      <w:del w:id="270" w:author="hsahling" w:date="2016-05-15T13:07:00Z">
        <w:r w:rsidRPr="00423256" w:rsidDel="00786C91">
          <w:rPr>
            <w:rFonts w:ascii="Times New Roman" w:hAnsi="Times New Roman" w:cs="Times New Roman"/>
            <w:sz w:val="20"/>
            <w:szCs w:val="20"/>
          </w:rPr>
          <w:delText xml:space="preserve">6 </w:delText>
        </w:r>
      </w:del>
      <w:ins w:id="271" w:author="hsahling" w:date="2016-05-15T13:07:00Z">
        <w:r w:rsidR="00786C91">
          <w:rPr>
            <w:rFonts w:ascii="Times New Roman" w:hAnsi="Times New Roman" w:cs="Times New Roman"/>
            <w:sz w:val="20"/>
            <w:szCs w:val="20"/>
          </w:rPr>
          <w:t>5</w:t>
        </w:r>
        <w:r w:rsidR="00786C91" w:rsidRPr="00423256">
          <w:rPr>
            <w:rFonts w:ascii="Times New Roman" w:hAnsi="Times New Roman" w:cs="Times New Roman"/>
            <w:sz w:val="20"/>
            <w:szCs w:val="20"/>
          </w:rPr>
          <w:t xml:space="preserve"> </w:t>
        </w:r>
      </w:ins>
      <w:r w:rsidRPr="00423256">
        <w:rPr>
          <w:rFonts w:ascii="Times New Roman" w:hAnsi="Times New Roman" w:cs="Times New Roman"/>
          <w:sz w:val="20"/>
          <w:szCs w:val="20"/>
        </w:rPr>
        <w:t xml:space="preserve">B) and illustrate our findings with images from four sites: Hydrate Hill, Marker M114-5, Marker M114-1, and </w:t>
      </w:r>
      <w:r w:rsidR="006F74E3">
        <w:rPr>
          <w:rFonts w:ascii="Times New Roman" w:hAnsi="Times New Roman" w:cs="Times New Roman"/>
          <w:sz w:val="20"/>
          <w:szCs w:val="20"/>
        </w:rPr>
        <w:t>“</w:t>
      </w:r>
      <w:r w:rsidRPr="00423256">
        <w:rPr>
          <w:rFonts w:ascii="Times New Roman" w:hAnsi="Times New Roman" w:cs="Times New Roman"/>
          <w:sz w:val="20"/>
          <w:szCs w:val="20"/>
        </w:rPr>
        <w:t>fresh asphalts</w:t>
      </w:r>
      <w:r w:rsidR="006F74E3">
        <w:rPr>
          <w:rFonts w:ascii="Times New Roman" w:hAnsi="Times New Roman" w:cs="Times New Roman"/>
          <w:sz w:val="20"/>
          <w:szCs w:val="20"/>
        </w:rPr>
        <w:t>”</w:t>
      </w:r>
      <w:r w:rsidRPr="00423256">
        <w:rPr>
          <w:rFonts w:ascii="Times New Roman" w:hAnsi="Times New Roman" w:cs="Times New Roman"/>
          <w:sz w:val="20"/>
          <w:szCs w:val="20"/>
        </w:rPr>
        <w:t>.</w:t>
      </w:r>
    </w:p>
    <w:p w14:paraId="04BA8EEF" w14:textId="3FC3AEFD" w:rsidR="00E62745" w:rsidRPr="00E62745" w:rsidRDefault="00E62745" w:rsidP="00E62745">
      <w:pPr>
        <w:spacing w:after="0" w:line="360" w:lineRule="auto"/>
        <w:jc w:val="both"/>
        <w:rPr>
          <w:rFonts w:ascii="Times New Roman" w:hAnsi="Times New Roman" w:cs="Times New Roman"/>
          <w:sz w:val="20"/>
          <w:szCs w:val="20"/>
        </w:rPr>
      </w:pPr>
      <w:r w:rsidRPr="00E62745">
        <w:rPr>
          <w:rFonts w:ascii="Times New Roman" w:hAnsi="Times New Roman" w:cs="Times New Roman"/>
          <w:sz w:val="20"/>
          <w:szCs w:val="20"/>
        </w:rPr>
        <w:t>Hydrate Hil</w:t>
      </w:r>
      <w:r w:rsidR="00036FA2">
        <w:rPr>
          <w:rFonts w:ascii="Times New Roman" w:hAnsi="Times New Roman" w:cs="Times New Roman"/>
          <w:sz w:val="20"/>
          <w:szCs w:val="20"/>
        </w:rPr>
        <w:t xml:space="preserve">l is a 30 </w:t>
      </w:r>
      <w:r w:rsidRPr="00E62745">
        <w:rPr>
          <w:rFonts w:ascii="Times New Roman" w:hAnsi="Times New Roman" w:cs="Times New Roman"/>
          <w:sz w:val="20"/>
          <w:szCs w:val="20"/>
        </w:rPr>
        <w:t>m high elevation with a</w:t>
      </w:r>
      <w:r w:rsidR="000B26ED">
        <w:rPr>
          <w:rFonts w:ascii="Times New Roman" w:hAnsi="Times New Roman" w:cs="Times New Roman"/>
          <w:sz w:val="20"/>
          <w:szCs w:val="20"/>
        </w:rPr>
        <w:t xml:space="preserve"> densely populated </w:t>
      </w:r>
      <w:proofErr w:type="spellStart"/>
      <w:r w:rsidR="000B26ED">
        <w:rPr>
          <w:rFonts w:ascii="Times New Roman" w:hAnsi="Times New Roman" w:cs="Times New Roman"/>
          <w:sz w:val="20"/>
          <w:szCs w:val="20"/>
        </w:rPr>
        <w:t>vestimentiferan</w:t>
      </w:r>
      <w:proofErr w:type="spellEnd"/>
      <w:r w:rsidR="000B26ED">
        <w:rPr>
          <w:rFonts w:ascii="Times New Roman" w:hAnsi="Times New Roman" w:cs="Times New Roman"/>
          <w:sz w:val="20"/>
          <w:szCs w:val="20"/>
        </w:rPr>
        <w:t xml:space="preserve"> tubeworm field </w:t>
      </w:r>
      <w:ins w:id="272" w:author="hsahling" w:date="2016-05-15T12:32:00Z">
        <w:r w:rsidR="000E0630">
          <w:rPr>
            <w:rFonts w:ascii="Times New Roman" w:hAnsi="Times New Roman" w:cs="Times New Roman"/>
            <w:sz w:val="20"/>
            <w:szCs w:val="20"/>
          </w:rPr>
          <w:t xml:space="preserve">(c.f. </w:t>
        </w:r>
        <w:proofErr w:type="spellStart"/>
        <w:r w:rsidR="000E0630" w:rsidRPr="000E0630">
          <w:rPr>
            <w:rFonts w:ascii="Times New Roman" w:hAnsi="Times New Roman" w:cs="Times New Roman"/>
            <w:i/>
            <w:sz w:val="20"/>
            <w:szCs w:val="20"/>
            <w:rPrChange w:id="273" w:author="hsahling" w:date="2016-05-15T12:32:00Z">
              <w:rPr>
                <w:rFonts w:ascii="Times New Roman" w:hAnsi="Times New Roman" w:cs="Times New Roman"/>
                <w:sz w:val="20"/>
                <w:szCs w:val="20"/>
              </w:rPr>
            </w:rPrChange>
          </w:rPr>
          <w:t>Escarpia</w:t>
        </w:r>
        <w:proofErr w:type="spellEnd"/>
        <w:r w:rsidR="000E0630">
          <w:rPr>
            <w:rFonts w:ascii="Times New Roman" w:hAnsi="Times New Roman" w:cs="Times New Roman"/>
            <w:sz w:val="20"/>
            <w:szCs w:val="20"/>
          </w:rPr>
          <w:t xml:space="preserve"> spp.) </w:t>
        </w:r>
      </w:ins>
      <w:r w:rsidR="000B26ED">
        <w:rPr>
          <w:rFonts w:ascii="Times New Roman" w:hAnsi="Times New Roman" w:cs="Times New Roman"/>
          <w:sz w:val="20"/>
          <w:szCs w:val="20"/>
        </w:rPr>
        <w:t>on its top that was</w:t>
      </w:r>
      <w:r w:rsidRPr="00E62745">
        <w:rPr>
          <w:rFonts w:ascii="Times New Roman" w:hAnsi="Times New Roman" w:cs="Times New Roman"/>
          <w:sz w:val="20"/>
          <w:szCs w:val="20"/>
        </w:rPr>
        <w:t xml:space="preserve"> 20 to 30 m wide (Fig. </w:t>
      </w:r>
      <w:del w:id="274" w:author="hsahling" w:date="2016-05-15T13:07:00Z">
        <w:r w:rsidRPr="00E62745" w:rsidDel="00786C91">
          <w:rPr>
            <w:rFonts w:ascii="Times New Roman" w:hAnsi="Times New Roman" w:cs="Times New Roman"/>
            <w:sz w:val="20"/>
            <w:szCs w:val="20"/>
          </w:rPr>
          <w:delText xml:space="preserve">7 </w:delText>
        </w:r>
      </w:del>
      <w:ins w:id="275" w:author="hsahling" w:date="2016-05-15T13:07:00Z">
        <w:r w:rsidR="00786C91">
          <w:rPr>
            <w:rFonts w:ascii="Times New Roman" w:hAnsi="Times New Roman" w:cs="Times New Roman"/>
            <w:sz w:val="20"/>
            <w:szCs w:val="20"/>
          </w:rPr>
          <w:t>6</w:t>
        </w:r>
        <w:r w:rsidR="00786C91" w:rsidRPr="00E62745">
          <w:rPr>
            <w:rFonts w:ascii="Times New Roman" w:hAnsi="Times New Roman" w:cs="Times New Roman"/>
            <w:sz w:val="20"/>
            <w:szCs w:val="20"/>
          </w:rPr>
          <w:t xml:space="preserve"> </w:t>
        </w:r>
      </w:ins>
      <w:r w:rsidRPr="00E62745">
        <w:rPr>
          <w:rFonts w:ascii="Times New Roman" w:hAnsi="Times New Roman" w:cs="Times New Roman"/>
          <w:sz w:val="20"/>
          <w:szCs w:val="20"/>
        </w:rPr>
        <w:t xml:space="preserve">A-C). At the summit, gas escaped the seafloor and gas hydrates </w:t>
      </w:r>
      <w:del w:id="276" w:author="hsahling" w:date="2016-06-02T14:45:00Z">
        <w:r w:rsidRPr="00E62745" w:rsidDel="004C04BF">
          <w:rPr>
            <w:rFonts w:ascii="Times New Roman" w:hAnsi="Times New Roman" w:cs="Times New Roman"/>
            <w:sz w:val="20"/>
            <w:szCs w:val="20"/>
          </w:rPr>
          <w:delText xml:space="preserve">formed </w:delText>
        </w:r>
      </w:del>
      <w:proofErr w:type="spellStart"/>
      <w:ins w:id="277" w:author="hsahling" w:date="2016-06-02T14:45:00Z">
        <w:r w:rsidR="004C04BF">
          <w:rPr>
            <w:rFonts w:ascii="Times New Roman" w:hAnsi="Times New Roman" w:cs="Times New Roman"/>
            <w:sz w:val="20"/>
            <w:szCs w:val="20"/>
          </w:rPr>
          <w:t>occured</w:t>
        </w:r>
        <w:proofErr w:type="spellEnd"/>
        <w:r w:rsidR="004C04BF" w:rsidRPr="00E62745">
          <w:rPr>
            <w:rFonts w:ascii="Times New Roman" w:hAnsi="Times New Roman" w:cs="Times New Roman"/>
            <w:sz w:val="20"/>
            <w:szCs w:val="20"/>
          </w:rPr>
          <w:t xml:space="preserve"> </w:t>
        </w:r>
      </w:ins>
      <w:r w:rsidRPr="00E62745">
        <w:rPr>
          <w:rFonts w:ascii="Times New Roman" w:hAnsi="Times New Roman" w:cs="Times New Roman"/>
          <w:sz w:val="20"/>
          <w:szCs w:val="20"/>
        </w:rPr>
        <w:t>below an overhanging protrusion consisting of carbonate</w:t>
      </w:r>
      <w:r w:rsidR="000B26ED">
        <w:rPr>
          <w:rFonts w:ascii="Times New Roman" w:hAnsi="Times New Roman" w:cs="Times New Roman"/>
          <w:sz w:val="20"/>
          <w:szCs w:val="20"/>
        </w:rPr>
        <w:t xml:space="preserve">s and </w:t>
      </w:r>
      <w:proofErr w:type="spellStart"/>
      <w:r w:rsidRPr="00E62745">
        <w:rPr>
          <w:rFonts w:ascii="Times New Roman" w:hAnsi="Times New Roman" w:cs="Times New Roman"/>
          <w:sz w:val="20"/>
          <w:szCs w:val="20"/>
        </w:rPr>
        <w:t>vestimentifera</w:t>
      </w:r>
      <w:proofErr w:type="spellEnd"/>
      <w:r w:rsidRPr="00E62745">
        <w:rPr>
          <w:rFonts w:ascii="Times New Roman" w:hAnsi="Times New Roman" w:cs="Times New Roman"/>
          <w:sz w:val="20"/>
          <w:szCs w:val="20"/>
        </w:rPr>
        <w:t xml:space="preserve">. </w:t>
      </w:r>
      <w:r w:rsidR="000B26ED">
        <w:rPr>
          <w:rFonts w:ascii="Times New Roman" w:hAnsi="Times New Roman" w:cs="Times New Roman"/>
          <w:sz w:val="20"/>
          <w:szCs w:val="20"/>
        </w:rPr>
        <w:t>E</w:t>
      </w:r>
      <w:r w:rsidRPr="00E62745">
        <w:rPr>
          <w:rFonts w:ascii="Times New Roman" w:hAnsi="Times New Roman" w:cs="Times New Roman"/>
          <w:sz w:val="20"/>
          <w:szCs w:val="20"/>
        </w:rPr>
        <w:t>xposed</w:t>
      </w:r>
      <w:r w:rsidR="000B26ED">
        <w:rPr>
          <w:rFonts w:ascii="Times New Roman" w:hAnsi="Times New Roman" w:cs="Times New Roman"/>
          <w:sz w:val="20"/>
          <w:szCs w:val="20"/>
        </w:rPr>
        <w:t xml:space="preserve"> rocks at the base of the hill </w:t>
      </w:r>
      <w:del w:id="278" w:author="hsahling" w:date="2016-06-02T14:45:00Z">
        <w:r w:rsidR="000B26ED" w:rsidDel="00CE26AF">
          <w:rPr>
            <w:rFonts w:ascii="Times New Roman" w:hAnsi="Times New Roman" w:cs="Times New Roman"/>
            <w:sz w:val="20"/>
            <w:szCs w:val="20"/>
          </w:rPr>
          <w:delText>looked like</w:delText>
        </w:r>
      </w:del>
      <w:ins w:id="279" w:author="hsahling" w:date="2016-06-02T14:45:00Z">
        <w:r w:rsidR="00CE26AF">
          <w:rPr>
            <w:rFonts w:ascii="Times New Roman" w:hAnsi="Times New Roman" w:cs="Times New Roman"/>
            <w:sz w:val="20"/>
            <w:szCs w:val="20"/>
          </w:rPr>
          <w:t>appeared to be</w:t>
        </w:r>
      </w:ins>
      <w:r w:rsidR="000B26ED">
        <w:rPr>
          <w:rFonts w:ascii="Times New Roman" w:hAnsi="Times New Roman" w:cs="Times New Roman"/>
          <w:sz w:val="20"/>
          <w:szCs w:val="20"/>
        </w:rPr>
        <w:t xml:space="preserve"> </w:t>
      </w:r>
      <w:r w:rsidRPr="00E62745">
        <w:rPr>
          <w:rFonts w:ascii="Times New Roman" w:hAnsi="Times New Roman" w:cs="Times New Roman"/>
          <w:sz w:val="20"/>
          <w:szCs w:val="20"/>
        </w:rPr>
        <w:t xml:space="preserve">fragmented asphalts </w:t>
      </w:r>
      <w:r w:rsidR="000B26ED">
        <w:rPr>
          <w:rFonts w:ascii="Times New Roman" w:hAnsi="Times New Roman" w:cs="Times New Roman"/>
          <w:sz w:val="20"/>
          <w:szCs w:val="20"/>
        </w:rPr>
        <w:t xml:space="preserve">(Fig. </w:t>
      </w:r>
      <w:del w:id="280" w:author="hsahling" w:date="2016-05-15T13:07:00Z">
        <w:r w:rsidR="000B26ED" w:rsidDel="00786C91">
          <w:rPr>
            <w:rFonts w:ascii="Times New Roman" w:hAnsi="Times New Roman" w:cs="Times New Roman"/>
            <w:sz w:val="20"/>
            <w:szCs w:val="20"/>
          </w:rPr>
          <w:delText xml:space="preserve">7 </w:delText>
        </w:r>
      </w:del>
      <w:ins w:id="281" w:author="hsahling" w:date="2016-05-15T13:07:00Z">
        <w:r w:rsidR="00786C91">
          <w:rPr>
            <w:rFonts w:ascii="Times New Roman" w:hAnsi="Times New Roman" w:cs="Times New Roman"/>
            <w:sz w:val="20"/>
            <w:szCs w:val="20"/>
          </w:rPr>
          <w:t xml:space="preserve">6 </w:t>
        </w:r>
      </w:ins>
      <w:r w:rsidR="000B26ED">
        <w:rPr>
          <w:rFonts w:ascii="Times New Roman" w:hAnsi="Times New Roman" w:cs="Times New Roman"/>
          <w:sz w:val="20"/>
          <w:szCs w:val="20"/>
        </w:rPr>
        <w:t>C)</w:t>
      </w:r>
      <w:ins w:id="282" w:author="hsahling" w:date="2016-06-02T14:45:00Z">
        <w:r w:rsidR="00CE26AF">
          <w:rPr>
            <w:rFonts w:ascii="Times New Roman" w:hAnsi="Times New Roman" w:cs="Times New Roman"/>
            <w:sz w:val="20"/>
            <w:szCs w:val="20"/>
          </w:rPr>
          <w:t xml:space="preserve"> but no samples were recovered</w:t>
        </w:r>
      </w:ins>
      <w:r w:rsidR="000B26ED">
        <w:rPr>
          <w:rFonts w:ascii="Times New Roman" w:hAnsi="Times New Roman" w:cs="Times New Roman"/>
          <w:sz w:val="20"/>
          <w:szCs w:val="20"/>
        </w:rPr>
        <w:t>. We therefore suggest</w:t>
      </w:r>
      <w:r w:rsidRPr="00E62745">
        <w:rPr>
          <w:rFonts w:ascii="Times New Roman" w:hAnsi="Times New Roman" w:cs="Times New Roman"/>
          <w:sz w:val="20"/>
          <w:szCs w:val="20"/>
        </w:rPr>
        <w:t xml:space="preserve"> that the entire hill is </w:t>
      </w:r>
      <w:r w:rsidR="00AE3F58">
        <w:rPr>
          <w:rFonts w:ascii="Times New Roman" w:hAnsi="Times New Roman" w:cs="Times New Roman"/>
          <w:sz w:val="20"/>
          <w:szCs w:val="20"/>
        </w:rPr>
        <w:t>an accumulation</w:t>
      </w:r>
      <w:r w:rsidRPr="00E62745">
        <w:rPr>
          <w:rFonts w:ascii="Times New Roman" w:hAnsi="Times New Roman" w:cs="Times New Roman"/>
          <w:sz w:val="20"/>
          <w:szCs w:val="20"/>
        </w:rPr>
        <w:t xml:space="preserve"> of asphalt talus </w:t>
      </w:r>
      <w:r w:rsidR="000B26ED">
        <w:rPr>
          <w:rFonts w:ascii="Times New Roman" w:hAnsi="Times New Roman" w:cs="Times New Roman"/>
          <w:sz w:val="20"/>
          <w:szCs w:val="20"/>
        </w:rPr>
        <w:t xml:space="preserve">that is </w:t>
      </w:r>
      <w:r w:rsidRPr="00E62745">
        <w:rPr>
          <w:rFonts w:ascii="Times New Roman" w:hAnsi="Times New Roman" w:cs="Times New Roman"/>
          <w:sz w:val="20"/>
          <w:szCs w:val="20"/>
        </w:rPr>
        <w:t xml:space="preserve">covered at its summit by </w:t>
      </w:r>
      <w:proofErr w:type="spellStart"/>
      <w:r w:rsidRPr="00E62745">
        <w:rPr>
          <w:rFonts w:ascii="Times New Roman" w:hAnsi="Times New Roman" w:cs="Times New Roman"/>
          <w:sz w:val="20"/>
          <w:szCs w:val="20"/>
        </w:rPr>
        <w:t>authigenic</w:t>
      </w:r>
      <w:proofErr w:type="spellEnd"/>
      <w:r w:rsidR="003B107E">
        <w:rPr>
          <w:rFonts w:ascii="Times New Roman" w:hAnsi="Times New Roman" w:cs="Times New Roman"/>
          <w:sz w:val="20"/>
          <w:szCs w:val="20"/>
        </w:rPr>
        <w:t xml:space="preserve"> carbonates and </w:t>
      </w:r>
      <w:proofErr w:type="spellStart"/>
      <w:r w:rsidR="003B107E">
        <w:rPr>
          <w:rFonts w:ascii="Times New Roman" w:hAnsi="Times New Roman" w:cs="Times New Roman"/>
          <w:sz w:val="20"/>
          <w:szCs w:val="20"/>
        </w:rPr>
        <w:t>vestimentifera</w:t>
      </w:r>
      <w:proofErr w:type="spellEnd"/>
      <w:r w:rsidRPr="00E62745">
        <w:rPr>
          <w:rFonts w:ascii="Times New Roman" w:hAnsi="Times New Roman" w:cs="Times New Roman"/>
          <w:sz w:val="20"/>
          <w:szCs w:val="20"/>
        </w:rPr>
        <w:t>.</w:t>
      </w:r>
    </w:p>
    <w:p w14:paraId="040A2A57" w14:textId="74B0C066" w:rsidR="00E62745" w:rsidRPr="00E62745" w:rsidRDefault="00E62745" w:rsidP="00E62745">
      <w:pPr>
        <w:spacing w:after="0" w:line="360" w:lineRule="auto"/>
        <w:jc w:val="both"/>
        <w:rPr>
          <w:rFonts w:ascii="Times New Roman" w:hAnsi="Times New Roman" w:cs="Times New Roman"/>
          <w:sz w:val="20"/>
          <w:szCs w:val="20"/>
        </w:rPr>
      </w:pPr>
      <w:r w:rsidRPr="00E62745">
        <w:rPr>
          <w:rFonts w:ascii="Times New Roman" w:hAnsi="Times New Roman" w:cs="Times New Roman"/>
          <w:sz w:val="20"/>
          <w:szCs w:val="20"/>
        </w:rPr>
        <w:t>At M</w:t>
      </w:r>
      <w:r w:rsidR="003B107E">
        <w:rPr>
          <w:rFonts w:ascii="Times New Roman" w:hAnsi="Times New Roman" w:cs="Times New Roman"/>
          <w:sz w:val="20"/>
          <w:szCs w:val="20"/>
        </w:rPr>
        <w:t xml:space="preserve">arker M114-5, we observed 1-2 </w:t>
      </w:r>
      <w:r w:rsidR="00AE3F58">
        <w:rPr>
          <w:rFonts w:ascii="Times New Roman" w:hAnsi="Times New Roman" w:cs="Times New Roman"/>
          <w:sz w:val="20"/>
          <w:szCs w:val="20"/>
        </w:rPr>
        <w:t>m</w:t>
      </w:r>
      <w:r w:rsidR="003C0179">
        <w:rPr>
          <w:rFonts w:ascii="Times New Roman" w:hAnsi="Times New Roman" w:cs="Times New Roman"/>
          <w:sz w:val="20"/>
          <w:szCs w:val="20"/>
        </w:rPr>
        <w:t xml:space="preserve"> </w:t>
      </w:r>
      <w:r w:rsidRPr="00E62745">
        <w:rPr>
          <w:rFonts w:ascii="Times New Roman" w:hAnsi="Times New Roman" w:cs="Times New Roman"/>
          <w:sz w:val="20"/>
          <w:szCs w:val="20"/>
        </w:rPr>
        <w:t xml:space="preserve">sized asphalt humps with small colonies of </w:t>
      </w:r>
      <w:proofErr w:type="spellStart"/>
      <w:r w:rsidRPr="00E62745">
        <w:rPr>
          <w:rFonts w:ascii="Times New Roman" w:hAnsi="Times New Roman" w:cs="Times New Roman"/>
          <w:sz w:val="20"/>
          <w:szCs w:val="20"/>
        </w:rPr>
        <w:t>vestimentiferan</w:t>
      </w:r>
      <w:proofErr w:type="spellEnd"/>
      <w:r w:rsidR="000B26ED">
        <w:rPr>
          <w:rFonts w:ascii="Times New Roman" w:hAnsi="Times New Roman" w:cs="Times New Roman"/>
          <w:sz w:val="20"/>
          <w:szCs w:val="20"/>
        </w:rPr>
        <w:t xml:space="preserve"> tubeworms that were </w:t>
      </w:r>
      <w:r w:rsidRPr="00E62745">
        <w:rPr>
          <w:rFonts w:ascii="Times New Roman" w:hAnsi="Times New Roman" w:cs="Times New Roman"/>
          <w:sz w:val="20"/>
          <w:szCs w:val="20"/>
        </w:rPr>
        <w:t xml:space="preserve">less than one meter </w:t>
      </w:r>
      <w:r w:rsidR="000B26ED">
        <w:rPr>
          <w:rFonts w:ascii="Times New Roman" w:hAnsi="Times New Roman" w:cs="Times New Roman"/>
          <w:sz w:val="20"/>
          <w:szCs w:val="20"/>
        </w:rPr>
        <w:t>long</w:t>
      </w:r>
      <w:r w:rsidRPr="00E62745">
        <w:rPr>
          <w:rFonts w:ascii="Times New Roman" w:hAnsi="Times New Roman" w:cs="Times New Roman"/>
          <w:sz w:val="20"/>
          <w:szCs w:val="20"/>
        </w:rPr>
        <w:t>. Remarkably, at this site viscous oil was slowly seeping (about on</w:t>
      </w:r>
      <w:r w:rsidR="00036FA2">
        <w:rPr>
          <w:rFonts w:ascii="Times New Roman" w:hAnsi="Times New Roman" w:cs="Times New Roman"/>
          <w:sz w:val="20"/>
          <w:szCs w:val="20"/>
        </w:rPr>
        <w:t>e drop every few minutes</w:t>
      </w:r>
      <w:r w:rsidRPr="00E62745">
        <w:rPr>
          <w:rFonts w:ascii="Times New Roman" w:hAnsi="Times New Roman" w:cs="Times New Roman"/>
          <w:sz w:val="20"/>
          <w:szCs w:val="20"/>
        </w:rPr>
        <w:t xml:space="preserve">) through </w:t>
      </w:r>
      <w:r w:rsidR="00AE3F58">
        <w:rPr>
          <w:rFonts w:ascii="Times New Roman" w:hAnsi="Times New Roman" w:cs="Times New Roman"/>
          <w:sz w:val="20"/>
          <w:szCs w:val="20"/>
        </w:rPr>
        <w:t xml:space="preserve">slender, </w:t>
      </w:r>
      <w:r w:rsidRPr="00E62745">
        <w:rPr>
          <w:rFonts w:ascii="Times New Roman" w:hAnsi="Times New Roman" w:cs="Times New Roman"/>
          <w:sz w:val="20"/>
          <w:szCs w:val="20"/>
        </w:rPr>
        <w:t>white-coated chimneys some</w:t>
      </w:r>
      <w:r>
        <w:rPr>
          <w:rFonts w:ascii="Times New Roman" w:hAnsi="Times New Roman" w:cs="Times New Roman"/>
          <w:sz w:val="20"/>
          <w:szCs w:val="20"/>
        </w:rPr>
        <w:t xml:space="preserve"> </w:t>
      </w:r>
      <w:del w:id="283" w:author="hsahling" w:date="2016-05-15T10:10:00Z">
        <w:r w:rsidDel="00B043E0">
          <w:rPr>
            <w:rFonts w:ascii="Times New Roman" w:hAnsi="Times New Roman" w:cs="Times New Roman"/>
            <w:sz w:val="20"/>
            <w:szCs w:val="20"/>
          </w:rPr>
          <w:delText>decimeter</w:delText>
        </w:r>
        <w:r w:rsidR="00AE3F58" w:rsidDel="00B043E0">
          <w:rPr>
            <w:rFonts w:ascii="Times New Roman" w:hAnsi="Times New Roman" w:cs="Times New Roman"/>
            <w:sz w:val="20"/>
            <w:szCs w:val="20"/>
          </w:rPr>
          <w:delText>s</w:delText>
        </w:r>
        <w:r w:rsidDel="00B043E0">
          <w:rPr>
            <w:rFonts w:ascii="Times New Roman" w:hAnsi="Times New Roman" w:cs="Times New Roman"/>
            <w:sz w:val="20"/>
            <w:szCs w:val="20"/>
          </w:rPr>
          <w:delText xml:space="preserve"> </w:delText>
        </w:r>
      </w:del>
      <w:ins w:id="284" w:author="hsahling" w:date="2016-05-15T10:10:00Z">
        <w:r w:rsidR="00B043E0">
          <w:rPr>
            <w:rFonts w:ascii="Times New Roman" w:hAnsi="Times New Roman" w:cs="Times New Roman"/>
            <w:sz w:val="20"/>
            <w:szCs w:val="20"/>
          </w:rPr>
          <w:t xml:space="preserve">10 to 30 cm </w:t>
        </w:r>
      </w:ins>
      <w:r>
        <w:rPr>
          <w:rFonts w:ascii="Times New Roman" w:hAnsi="Times New Roman" w:cs="Times New Roman"/>
          <w:sz w:val="20"/>
          <w:szCs w:val="20"/>
        </w:rPr>
        <w:t xml:space="preserve">in height (Fig. </w:t>
      </w:r>
      <w:del w:id="285" w:author="hsahling" w:date="2016-05-15T13:07:00Z">
        <w:r w:rsidDel="00786C91">
          <w:rPr>
            <w:rFonts w:ascii="Times New Roman" w:hAnsi="Times New Roman" w:cs="Times New Roman"/>
            <w:sz w:val="20"/>
            <w:szCs w:val="20"/>
          </w:rPr>
          <w:delText xml:space="preserve">7 </w:delText>
        </w:r>
      </w:del>
      <w:ins w:id="286" w:author="hsahling" w:date="2016-05-15T13:07:00Z">
        <w:r w:rsidR="00786C91">
          <w:rPr>
            <w:rFonts w:ascii="Times New Roman" w:hAnsi="Times New Roman" w:cs="Times New Roman"/>
            <w:sz w:val="20"/>
            <w:szCs w:val="20"/>
          </w:rPr>
          <w:t xml:space="preserve">6 </w:t>
        </w:r>
      </w:ins>
      <w:r>
        <w:rPr>
          <w:rFonts w:ascii="Times New Roman" w:hAnsi="Times New Roman" w:cs="Times New Roman"/>
          <w:sz w:val="20"/>
          <w:szCs w:val="20"/>
        </w:rPr>
        <w:t>D)</w:t>
      </w:r>
      <w:r w:rsidRPr="00E62745">
        <w:rPr>
          <w:rFonts w:ascii="Times New Roman" w:hAnsi="Times New Roman" w:cs="Times New Roman"/>
          <w:sz w:val="20"/>
          <w:szCs w:val="20"/>
        </w:rPr>
        <w:t>. In the area around Marker M114-5 about 10 sites with chimney clusters were observed.</w:t>
      </w:r>
    </w:p>
    <w:p w14:paraId="1506F1F9" w14:textId="00C10F1F" w:rsidR="00E62745" w:rsidRPr="00E62745" w:rsidRDefault="00E62745" w:rsidP="00E62745">
      <w:pPr>
        <w:spacing w:after="0" w:line="360" w:lineRule="auto"/>
        <w:jc w:val="both"/>
        <w:rPr>
          <w:rFonts w:ascii="Times New Roman" w:hAnsi="Times New Roman" w:cs="Times New Roman"/>
          <w:sz w:val="20"/>
          <w:szCs w:val="20"/>
        </w:rPr>
      </w:pPr>
      <w:bookmarkStart w:id="287" w:name="_GoBack"/>
      <w:bookmarkEnd w:id="287"/>
      <w:r w:rsidRPr="00E62745">
        <w:rPr>
          <w:rFonts w:ascii="Times New Roman" w:hAnsi="Times New Roman" w:cs="Times New Roman"/>
          <w:sz w:val="20"/>
          <w:szCs w:val="20"/>
        </w:rPr>
        <w:lastRenderedPageBreak/>
        <w:t>At Marker M114-1, oil seepage occurre</w:t>
      </w:r>
      <w:r w:rsidR="00036FA2">
        <w:rPr>
          <w:rFonts w:ascii="Times New Roman" w:hAnsi="Times New Roman" w:cs="Times New Roman"/>
          <w:sz w:val="20"/>
          <w:szCs w:val="20"/>
        </w:rPr>
        <w:t xml:space="preserve">d through a flat-topped </w:t>
      </w:r>
      <w:r w:rsidR="00AE3F58" w:rsidRPr="00E62745">
        <w:rPr>
          <w:rFonts w:ascii="Times New Roman" w:hAnsi="Times New Roman" w:cs="Times New Roman"/>
          <w:sz w:val="20"/>
          <w:szCs w:val="20"/>
        </w:rPr>
        <w:t xml:space="preserve">mound </w:t>
      </w:r>
      <w:r w:rsidR="00AE3F58">
        <w:rPr>
          <w:rFonts w:ascii="Times New Roman" w:hAnsi="Times New Roman" w:cs="Times New Roman"/>
          <w:sz w:val="20"/>
          <w:szCs w:val="20"/>
        </w:rPr>
        <w:t>about</w:t>
      </w:r>
      <w:r w:rsidR="00036FA2">
        <w:rPr>
          <w:rFonts w:ascii="Times New Roman" w:hAnsi="Times New Roman" w:cs="Times New Roman"/>
          <w:sz w:val="20"/>
          <w:szCs w:val="20"/>
        </w:rPr>
        <w:t xml:space="preserve"> 1 </w:t>
      </w:r>
      <w:r w:rsidRPr="00E62745">
        <w:rPr>
          <w:rFonts w:ascii="Times New Roman" w:hAnsi="Times New Roman" w:cs="Times New Roman"/>
          <w:sz w:val="20"/>
          <w:szCs w:val="20"/>
        </w:rPr>
        <w:t xml:space="preserve">m high </w:t>
      </w:r>
      <w:r w:rsidR="00AE71D4">
        <w:rPr>
          <w:rFonts w:ascii="Times New Roman" w:hAnsi="Times New Roman" w:cs="Times New Roman"/>
          <w:sz w:val="20"/>
          <w:szCs w:val="20"/>
        </w:rPr>
        <w:t xml:space="preserve">and </w:t>
      </w:r>
      <w:r w:rsidRPr="00E62745">
        <w:rPr>
          <w:rFonts w:ascii="Times New Roman" w:hAnsi="Times New Roman" w:cs="Times New Roman"/>
          <w:sz w:val="20"/>
          <w:szCs w:val="20"/>
        </w:rPr>
        <w:t>tens of meter</w:t>
      </w:r>
      <w:r w:rsidR="00AE71D4">
        <w:rPr>
          <w:rFonts w:ascii="Times New Roman" w:hAnsi="Times New Roman" w:cs="Times New Roman"/>
          <w:sz w:val="20"/>
          <w:szCs w:val="20"/>
        </w:rPr>
        <w:t>s wide</w:t>
      </w:r>
      <w:r w:rsidR="00662A6F">
        <w:rPr>
          <w:rFonts w:ascii="Times New Roman" w:hAnsi="Times New Roman" w:cs="Times New Roman"/>
          <w:sz w:val="20"/>
          <w:szCs w:val="20"/>
        </w:rPr>
        <w:t>, which</w:t>
      </w:r>
      <w:r w:rsidRPr="00E62745">
        <w:rPr>
          <w:rFonts w:ascii="Times New Roman" w:hAnsi="Times New Roman" w:cs="Times New Roman"/>
          <w:sz w:val="20"/>
          <w:szCs w:val="20"/>
        </w:rPr>
        <w:t xml:space="preserve"> was composed of fragmented asphalt and soft sediments. The mound surface was covered by a highly patchy community of </w:t>
      </w:r>
      <w:r w:rsidR="00662A6F" w:rsidRPr="00E62745">
        <w:rPr>
          <w:rFonts w:ascii="Times New Roman" w:hAnsi="Times New Roman" w:cs="Times New Roman"/>
          <w:sz w:val="20"/>
          <w:szCs w:val="20"/>
        </w:rPr>
        <w:t>50</w:t>
      </w:r>
      <w:r w:rsidR="003C0179">
        <w:rPr>
          <w:rFonts w:ascii="Times New Roman" w:hAnsi="Times New Roman" w:cs="Times New Roman"/>
          <w:sz w:val="20"/>
          <w:szCs w:val="20"/>
        </w:rPr>
        <w:t xml:space="preserve"> </w:t>
      </w:r>
      <w:r w:rsidRPr="00E62745">
        <w:rPr>
          <w:rFonts w:ascii="Times New Roman" w:hAnsi="Times New Roman" w:cs="Times New Roman"/>
          <w:sz w:val="20"/>
          <w:szCs w:val="20"/>
        </w:rPr>
        <w:t xml:space="preserve">cm long </w:t>
      </w:r>
      <w:proofErr w:type="spellStart"/>
      <w:r w:rsidRPr="00E62745">
        <w:rPr>
          <w:rFonts w:ascii="Times New Roman" w:hAnsi="Times New Roman" w:cs="Times New Roman"/>
          <w:sz w:val="20"/>
          <w:szCs w:val="20"/>
        </w:rPr>
        <w:t>vestimentiferan</w:t>
      </w:r>
      <w:proofErr w:type="spellEnd"/>
      <w:r w:rsidRPr="00E62745">
        <w:rPr>
          <w:rFonts w:ascii="Times New Roman" w:hAnsi="Times New Roman" w:cs="Times New Roman"/>
          <w:sz w:val="20"/>
          <w:szCs w:val="20"/>
        </w:rPr>
        <w:t xml:space="preserve"> tubeworms, </w:t>
      </w:r>
      <w:proofErr w:type="spellStart"/>
      <w:r w:rsidRPr="00E62745">
        <w:rPr>
          <w:rFonts w:ascii="Times New Roman" w:hAnsi="Times New Roman" w:cs="Times New Roman"/>
          <w:sz w:val="20"/>
          <w:szCs w:val="20"/>
        </w:rPr>
        <w:t>mytilid</w:t>
      </w:r>
      <w:proofErr w:type="spellEnd"/>
      <w:r w:rsidRPr="00E62745">
        <w:rPr>
          <w:rFonts w:ascii="Times New Roman" w:hAnsi="Times New Roman" w:cs="Times New Roman"/>
          <w:sz w:val="20"/>
          <w:szCs w:val="20"/>
        </w:rPr>
        <w:t xml:space="preserve"> bivalves (</w:t>
      </w:r>
      <w:proofErr w:type="spellStart"/>
      <w:r w:rsidRPr="00E62745">
        <w:rPr>
          <w:rFonts w:ascii="Times New Roman" w:hAnsi="Times New Roman" w:cs="Times New Roman"/>
          <w:i/>
          <w:sz w:val="20"/>
          <w:szCs w:val="20"/>
        </w:rPr>
        <w:t>Bathymodolus</w:t>
      </w:r>
      <w:proofErr w:type="spellEnd"/>
      <w:r w:rsidRPr="00E62745">
        <w:rPr>
          <w:rFonts w:ascii="Times New Roman" w:hAnsi="Times New Roman" w:cs="Times New Roman"/>
          <w:i/>
          <w:sz w:val="20"/>
          <w:szCs w:val="20"/>
        </w:rPr>
        <w:t xml:space="preserve"> </w:t>
      </w:r>
      <w:proofErr w:type="spellStart"/>
      <w:r w:rsidRPr="00E62745">
        <w:rPr>
          <w:rFonts w:ascii="Times New Roman" w:hAnsi="Times New Roman" w:cs="Times New Roman"/>
          <w:i/>
          <w:sz w:val="20"/>
          <w:szCs w:val="20"/>
        </w:rPr>
        <w:t>brooksi</w:t>
      </w:r>
      <w:proofErr w:type="spellEnd"/>
      <w:r w:rsidRPr="00E62745">
        <w:rPr>
          <w:rFonts w:ascii="Times New Roman" w:hAnsi="Times New Roman" w:cs="Times New Roman"/>
          <w:sz w:val="20"/>
          <w:szCs w:val="20"/>
        </w:rPr>
        <w:t xml:space="preserve">), bacterial mats, and various epizoic groups of suspension feeders such as sponges, hydrozoa, and anemones (Fig. </w:t>
      </w:r>
      <w:del w:id="288" w:author="hsahling" w:date="2016-05-15T13:07:00Z">
        <w:r w:rsidRPr="00E62745" w:rsidDel="00786C91">
          <w:rPr>
            <w:rFonts w:ascii="Times New Roman" w:hAnsi="Times New Roman" w:cs="Times New Roman"/>
            <w:sz w:val="20"/>
            <w:szCs w:val="20"/>
          </w:rPr>
          <w:delText xml:space="preserve">7 </w:delText>
        </w:r>
      </w:del>
      <w:ins w:id="289" w:author="hsahling" w:date="2016-05-15T13:07:00Z">
        <w:r w:rsidR="00786C91">
          <w:rPr>
            <w:rFonts w:ascii="Times New Roman" w:hAnsi="Times New Roman" w:cs="Times New Roman"/>
            <w:sz w:val="20"/>
            <w:szCs w:val="20"/>
          </w:rPr>
          <w:t>6</w:t>
        </w:r>
        <w:r w:rsidR="00786C91" w:rsidRPr="00E62745">
          <w:rPr>
            <w:rFonts w:ascii="Times New Roman" w:hAnsi="Times New Roman" w:cs="Times New Roman"/>
            <w:sz w:val="20"/>
            <w:szCs w:val="20"/>
          </w:rPr>
          <w:t xml:space="preserve"> </w:t>
        </w:r>
      </w:ins>
      <w:r w:rsidRPr="00E62745">
        <w:rPr>
          <w:rFonts w:ascii="Times New Roman" w:hAnsi="Times New Roman" w:cs="Times New Roman"/>
          <w:sz w:val="20"/>
          <w:szCs w:val="20"/>
        </w:rPr>
        <w:t xml:space="preserve">E, F). Oil drops escaped the sediments at a low rate (a drop every few minutes). </w:t>
      </w:r>
      <w:r w:rsidR="00AE71D4">
        <w:rPr>
          <w:rFonts w:ascii="Times New Roman" w:hAnsi="Times New Roman" w:cs="Times New Roman"/>
          <w:sz w:val="20"/>
          <w:szCs w:val="20"/>
        </w:rPr>
        <w:t xml:space="preserve">Rising drops remained at first </w:t>
      </w:r>
      <w:r w:rsidRPr="00E62745">
        <w:rPr>
          <w:rFonts w:ascii="Times New Roman" w:hAnsi="Times New Roman" w:cs="Times New Roman"/>
          <w:sz w:val="20"/>
          <w:szCs w:val="20"/>
        </w:rPr>
        <w:t xml:space="preserve">attached to the seafloor </w:t>
      </w:r>
      <w:r w:rsidR="00AE71D4">
        <w:rPr>
          <w:rFonts w:ascii="Times New Roman" w:hAnsi="Times New Roman" w:cs="Times New Roman"/>
          <w:sz w:val="20"/>
          <w:szCs w:val="20"/>
        </w:rPr>
        <w:t xml:space="preserve">by elongating threads </w:t>
      </w:r>
      <w:r w:rsidRPr="00E62745">
        <w:rPr>
          <w:rFonts w:ascii="Times New Roman" w:hAnsi="Times New Roman" w:cs="Times New Roman"/>
          <w:sz w:val="20"/>
          <w:szCs w:val="20"/>
        </w:rPr>
        <w:t xml:space="preserve">and only eventually broke loose, leaving </w:t>
      </w:r>
      <w:r w:rsidR="0005037F">
        <w:rPr>
          <w:rFonts w:ascii="Times New Roman" w:hAnsi="Times New Roman" w:cs="Times New Roman"/>
          <w:sz w:val="20"/>
          <w:szCs w:val="20"/>
        </w:rPr>
        <w:t xml:space="preserve">behind </w:t>
      </w:r>
      <w:r w:rsidRPr="00E62745">
        <w:rPr>
          <w:rFonts w:ascii="Times New Roman" w:hAnsi="Times New Roman" w:cs="Times New Roman"/>
          <w:sz w:val="20"/>
          <w:szCs w:val="20"/>
        </w:rPr>
        <w:t xml:space="preserve">strands of oil that floated or adhered </w:t>
      </w:r>
      <w:r w:rsidR="00036FA2">
        <w:rPr>
          <w:rFonts w:ascii="Times New Roman" w:hAnsi="Times New Roman" w:cs="Times New Roman"/>
          <w:sz w:val="20"/>
          <w:szCs w:val="20"/>
        </w:rPr>
        <w:t>to the nearby organisms.</w:t>
      </w:r>
      <w:r w:rsidRPr="00E62745">
        <w:rPr>
          <w:rFonts w:ascii="Times New Roman" w:hAnsi="Times New Roman" w:cs="Times New Roman"/>
          <w:sz w:val="20"/>
          <w:szCs w:val="20"/>
        </w:rPr>
        <w:t xml:space="preserve"> Oil was released from the sediments </w:t>
      </w:r>
      <w:r w:rsidR="00AE71D4">
        <w:rPr>
          <w:rFonts w:ascii="Times New Roman" w:hAnsi="Times New Roman" w:cs="Times New Roman"/>
          <w:sz w:val="20"/>
          <w:szCs w:val="20"/>
        </w:rPr>
        <w:t xml:space="preserve">also </w:t>
      </w:r>
      <w:r w:rsidRPr="00E62745">
        <w:rPr>
          <w:rFonts w:ascii="Times New Roman" w:hAnsi="Times New Roman" w:cs="Times New Roman"/>
          <w:sz w:val="20"/>
          <w:szCs w:val="20"/>
        </w:rPr>
        <w:t xml:space="preserve">during sampling of sediments and organisms </w:t>
      </w:r>
      <w:r w:rsidR="000F0E91">
        <w:rPr>
          <w:rFonts w:ascii="Times New Roman" w:hAnsi="Times New Roman" w:cs="Times New Roman"/>
          <w:sz w:val="20"/>
          <w:szCs w:val="20"/>
        </w:rPr>
        <w:t xml:space="preserve">collected </w:t>
      </w:r>
      <w:r w:rsidRPr="00E62745">
        <w:rPr>
          <w:rFonts w:ascii="Times New Roman" w:hAnsi="Times New Roman" w:cs="Times New Roman"/>
          <w:sz w:val="20"/>
          <w:szCs w:val="20"/>
        </w:rPr>
        <w:t xml:space="preserve">with the ROV and the sample material was heavily soaked with oil when recovered </w:t>
      </w:r>
      <w:r w:rsidR="00AE71D4">
        <w:rPr>
          <w:rFonts w:ascii="Times New Roman" w:hAnsi="Times New Roman" w:cs="Times New Roman"/>
          <w:sz w:val="20"/>
          <w:szCs w:val="20"/>
        </w:rPr>
        <w:t>aboard ship</w:t>
      </w:r>
      <w:r w:rsidRPr="00E62745">
        <w:rPr>
          <w:rFonts w:ascii="Times New Roman" w:hAnsi="Times New Roman" w:cs="Times New Roman"/>
          <w:sz w:val="20"/>
          <w:szCs w:val="20"/>
        </w:rPr>
        <w:t>.</w:t>
      </w:r>
    </w:p>
    <w:p w14:paraId="467D90EF" w14:textId="199E4AF5" w:rsidR="00E62745" w:rsidRPr="00E62745" w:rsidRDefault="00E62745" w:rsidP="00E62745">
      <w:pPr>
        <w:spacing w:after="0" w:line="360" w:lineRule="auto"/>
        <w:jc w:val="both"/>
        <w:rPr>
          <w:rFonts w:ascii="Times New Roman" w:hAnsi="Times New Roman" w:cs="Times New Roman"/>
          <w:sz w:val="20"/>
          <w:szCs w:val="20"/>
        </w:rPr>
      </w:pPr>
      <w:r w:rsidRPr="00E62745">
        <w:rPr>
          <w:rFonts w:ascii="Times New Roman" w:hAnsi="Times New Roman" w:cs="Times New Roman"/>
          <w:sz w:val="20"/>
          <w:szCs w:val="20"/>
        </w:rPr>
        <w:t xml:space="preserve">In the area denoted as </w:t>
      </w:r>
      <w:r w:rsidR="00B803D8">
        <w:rPr>
          <w:rFonts w:ascii="Times New Roman" w:hAnsi="Times New Roman" w:cs="Times New Roman"/>
          <w:sz w:val="20"/>
          <w:szCs w:val="20"/>
        </w:rPr>
        <w:t>“</w:t>
      </w:r>
      <w:r w:rsidRPr="00E62745">
        <w:rPr>
          <w:rFonts w:ascii="Times New Roman" w:hAnsi="Times New Roman" w:cs="Times New Roman"/>
          <w:sz w:val="20"/>
          <w:szCs w:val="20"/>
        </w:rPr>
        <w:t>fresh asphalts</w:t>
      </w:r>
      <w:r w:rsidR="00B803D8">
        <w:rPr>
          <w:rFonts w:ascii="Times New Roman" w:hAnsi="Times New Roman" w:cs="Times New Roman"/>
          <w:sz w:val="20"/>
          <w:szCs w:val="20"/>
        </w:rPr>
        <w:t>”</w:t>
      </w:r>
      <w:r w:rsidRPr="00E62745">
        <w:rPr>
          <w:rFonts w:ascii="Times New Roman" w:hAnsi="Times New Roman" w:cs="Times New Roman"/>
          <w:sz w:val="20"/>
          <w:szCs w:val="20"/>
        </w:rPr>
        <w:t xml:space="preserve"> (Fig. </w:t>
      </w:r>
      <w:del w:id="290" w:author="hsahling" w:date="2016-05-15T13:08:00Z">
        <w:r w:rsidRPr="00E62745" w:rsidDel="00786C91">
          <w:rPr>
            <w:rFonts w:ascii="Times New Roman" w:hAnsi="Times New Roman" w:cs="Times New Roman"/>
            <w:sz w:val="20"/>
            <w:szCs w:val="20"/>
          </w:rPr>
          <w:delText>6B</w:delText>
        </w:r>
      </w:del>
      <w:ins w:id="291" w:author="hsahling" w:date="2016-05-15T13:08:00Z">
        <w:r w:rsidR="00786C91">
          <w:rPr>
            <w:rFonts w:ascii="Times New Roman" w:hAnsi="Times New Roman" w:cs="Times New Roman"/>
            <w:sz w:val="20"/>
            <w:szCs w:val="20"/>
          </w:rPr>
          <w:t>5</w:t>
        </w:r>
        <w:r w:rsidR="00786C91" w:rsidRPr="00E62745">
          <w:rPr>
            <w:rFonts w:ascii="Times New Roman" w:hAnsi="Times New Roman" w:cs="Times New Roman"/>
            <w:sz w:val="20"/>
            <w:szCs w:val="20"/>
          </w:rPr>
          <w:t>B</w:t>
        </w:r>
      </w:ins>
      <w:r w:rsidRPr="00E62745">
        <w:rPr>
          <w:rFonts w:ascii="Times New Roman" w:hAnsi="Times New Roman" w:cs="Times New Roman"/>
          <w:sz w:val="20"/>
          <w:szCs w:val="20"/>
        </w:rPr>
        <w:t xml:space="preserve">) we observed a fascinating variety of structures that </w:t>
      </w:r>
      <w:del w:id="292" w:author="hsahling" w:date="2016-06-02T14:46:00Z">
        <w:r w:rsidR="0005037F" w:rsidDel="00CE26AF">
          <w:rPr>
            <w:rFonts w:ascii="Times New Roman" w:hAnsi="Times New Roman" w:cs="Times New Roman"/>
            <w:sz w:val="20"/>
            <w:szCs w:val="20"/>
          </w:rPr>
          <w:delText xml:space="preserve">gave </w:delText>
        </w:r>
      </w:del>
      <w:ins w:id="293" w:author="hsahling" w:date="2016-06-02T14:46:00Z">
        <w:r w:rsidR="00CE26AF">
          <w:rPr>
            <w:rFonts w:ascii="Times New Roman" w:hAnsi="Times New Roman" w:cs="Times New Roman"/>
            <w:sz w:val="20"/>
            <w:szCs w:val="20"/>
          </w:rPr>
          <w:t xml:space="preserve">provide </w:t>
        </w:r>
      </w:ins>
      <w:r w:rsidR="0005037F">
        <w:rPr>
          <w:rFonts w:ascii="Times New Roman" w:hAnsi="Times New Roman" w:cs="Times New Roman"/>
          <w:sz w:val="20"/>
          <w:szCs w:val="20"/>
        </w:rPr>
        <w:t>insight</w:t>
      </w:r>
      <w:r w:rsidRPr="00E62745">
        <w:rPr>
          <w:rFonts w:ascii="Times New Roman" w:hAnsi="Times New Roman" w:cs="Times New Roman"/>
          <w:sz w:val="20"/>
          <w:szCs w:val="20"/>
        </w:rPr>
        <w:t xml:space="preserve"> </w:t>
      </w:r>
      <w:r w:rsidR="00662A6F">
        <w:rPr>
          <w:rFonts w:ascii="Times New Roman" w:hAnsi="Times New Roman" w:cs="Times New Roman"/>
          <w:sz w:val="20"/>
          <w:szCs w:val="20"/>
        </w:rPr>
        <w:t>into</w:t>
      </w:r>
      <w:r w:rsidR="00662A6F" w:rsidRPr="00E62745">
        <w:rPr>
          <w:rFonts w:ascii="Times New Roman" w:hAnsi="Times New Roman" w:cs="Times New Roman"/>
          <w:sz w:val="20"/>
          <w:szCs w:val="20"/>
        </w:rPr>
        <w:t xml:space="preserve"> </w:t>
      </w:r>
      <w:r w:rsidRPr="00E62745">
        <w:rPr>
          <w:rFonts w:ascii="Times New Roman" w:hAnsi="Times New Roman" w:cs="Times New Roman"/>
          <w:sz w:val="20"/>
          <w:szCs w:val="20"/>
        </w:rPr>
        <w:t xml:space="preserve">the </w:t>
      </w:r>
      <w:r w:rsidR="0005037F">
        <w:rPr>
          <w:rFonts w:ascii="Times New Roman" w:hAnsi="Times New Roman" w:cs="Times New Roman"/>
          <w:sz w:val="20"/>
          <w:szCs w:val="20"/>
        </w:rPr>
        <w:t xml:space="preserve">mechanism involved </w:t>
      </w:r>
      <w:r w:rsidR="00662A6F">
        <w:rPr>
          <w:rFonts w:ascii="Times New Roman" w:hAnsi="Times New Roman" w:cs="Times New Roman"/>
          <w:sz w:val="20"/>
          <w:szCs w:val="20"/>
        </w:rPr>
        <w:t>in</w:t>
      </w:r>
      <w:r w:rsidR="00662A6F" w:rsidRPr="00E62745">
        <w:rPr>
          <w:rFonts w:ascii="Times New Roman" w:hAnsi="Times New Roman" w:cs="Times New Roman"/>
          <w:sz w:val="20"/>
          <w:szCs w:val="20"/>
        </w:rPr>
        <w:t xml:space="preserve"> </w:t>
      </w:r>
      <w:r w:rsidR="00F937E3">
        <w:rPr>
          <w:rFonts w:ascii="Times New Roman" w:hAnsi="Times New Roman" w:cs="Times New Roman"/>
          <w:sz w:val="20"/>
          <w:szCs w:val="20"/>
        </w:rPr>
        <w:t>heavy</w:t>
      </w:r>
      <w:r w:rsidRPr="00E62745">
        <w:rPr>
          <w:rFonts w:ascii="Times New Roman" w:hAnsi="Times New Roman" w:cs="Times New Roman"/>
          <w:sz w:val="20"/>
          <w:szCs w:val="20"/>
        </w:rPr>
        <w:t xml:space="preserve"> oil </w:t>
      </w:r>
      <w:r w:rsidR="00087AC1">
        <w:rPr>
          <w:rFonts w:ascii="Times New Roman" w:hAnsi="Times New Roman" w:cs="Times New Roman"/>
          <w:sz w:val="20"/>
          <w:szCs w:val="20"/>
        </w:rPr>
        <w:t xml:space="preserve">deposition </w:t>
      </w:r>
      <w:r w:rsidRPr="00E62745">
        <w:rPr>
          <w:rFonts w:ascii="Times New Roman" w:hAnsi="Times New Roman" w:cs="Times New Roman"/>
          <w:sz w:val="20"/>
          <w:szCs w:val="20"/>
        </w:rPr>
        <w:t xml:space="preserve">at the seafloor. Although the extrusion </w:t>
      </w:r>
      <w:r w:rsidR="00662A6F">
        <w:rPr>
          <w:rFonts w:ascii="Times New Roman" w:hAnsi="Times New Roman" w:cs="Times New Roman"/>
          <w:sz w:val="20"/>
          <w:szCs w:val="20"/>
        </w:rPr>
        <w:t xml:space="preserve">process </w:t>
      </w:r>
      <w:r w:rsidRPr="00E62745">
        <w:rPr>
          <w:rFonts w:ascii="Times New Roman" w:hAnsi="Times New Roman" w:cs="Times New Roman"/>
          <w:sz w:val="20"/>
          <w:szCs w:val="20"/>
        </w:rPr>
        <w:t xml:space="preserve">of heavy oil </w:t>
      </w:r>
      <w:r w:rsidR="00662A6F">
        <w:rPr>
          <w:rFonts w:ascii="Times New Roman" w:hAnsi="Times New Roman" w:cs="Times New Roman"/>
          <w:sz w:val="20"/>
          <w:szCs w:val="20"/>
        </w:rPr>
        <w:t>was</w:t>
      </w:r>
      <w:r w:rsidR="00317B0B">
        <w:rPr>
          <w:rFonts w:ascii="Times New Roman" w:hAnsi="Times New Roman" w:cs="Times New Roman"/>
          <w:sz w:val="20"/>
          <w:szCs w:val="20"/>
        </w:rPr>
        <w:t xml:space="preserve"> not directly observed </w:t>
      </w:r>
      <w:r w:rsidR="00662A6F">
        <w:rPr>
          <w:rFonts w:ascii="Times New Roman" w:hAnsi="Times New Roman" w:cs="Times New Roman"/>
          <w:sz w:val="20"/>
          <w:szCs w:val="20"/>
        </w:rPr>
        <w:t xml:space="preserve">by us </w:t>
      </w:r>
      <w:r w:rsidRPr="00E62745">
        <w:rPr>
          <w:rFonts w:ascii="Times New Roman" w:hAnsi="Times New Roman" w:cs="Times New Roman"/>
          <w:sz w:val="20"/>
          <w:szCs w:val="20"/>
        </w:rPr>
        <w:t>at the seafloor</w:t>
      </w:r>
      <w:r w:rsidR="00317B0B">
        <w:rPr>
          <w:rFonts w:ascii="Times New Roman" w:hAnsi="Times New Roman" w:cs="Times New Roman"/>
          <w:sz w:val="20"/>
          <w:szCs w:val="20"/>
        </w:rPr>
        <w:t>,</w:t>
      </w:r>
      <w:r w:rsidRPr="00E62745">
        <w:rPr>
          <w:rFonts w:ascii="Times New Roman" w:hAnsi="Times New Roman" w:cs="Times New Roman"/>
          <w:sz w:val="20"/>
          <w:szCs w:val="20"/>
        </w:rPr>
        <w:t xml:space="preserve"> the </w:t>
      </w:r>
      <w:r w:rsidR="00662A6F">
        <w:rPr>
          <w:rFonts w:ascii="Times New Roman" w:hAnsi="Times New Roman" w:cs="Times New Roman"/>
          <w:sz w:val="20"/>
          <w:szCs w:val="20"/>
        </w:rPr>
        <w:t>resulting</w:t>
      </w:r>
      <w:r w:rsidR="00662A6F" w:rsidRPr="00E62745">
        <w:rPr>
          <w:rFonts w:ascii="Times New Roman" w:hAnsi="Times New Roman" w:cs="Times New Roman"/>
          <w:sz w:val="20"/>
          <w:szCs w:val="20"/>
        </w:rPr>
        <w:t xml:space="preserve"> </w:t>
      </w:r>
      <w:r w:rsidRPr="00E62745">
        <w:rPr>
          <w:rFonts w:ascii="Times New Roman" w:hAnsi="Times New Roman" w:cs="Times New Roman"/>
          <w:sz w:val="20"/>
          <w:szCs w:val="20"/>
        </w:rPr>
        <w:t>flow structures are illustrative. Based on our observation</w:t>
      </w:r>
      <w:r w:rsidR="00662A6F">
        <w:rPr>
          <w:rFonts w:ascii="Times New Roman" w:hAnsi="Times New Roman" w:cs="Times New Roman"/>
          <w:sz w:val="20"/>
          <w:szCs w:val="20"/>
        </w:rPr>
        <w:t>s,</w:t>
      </w:r>
      <w:r w:rsidRPr="00E62745">
        <w:rPr>
          <w:rFonts w:ascii="Times New Roman" w:hAnsi="Times New Roman" w:cs="Times New Roman"/>
          <w:sz w:val="20"/>
          <w:szCs w:val="20"/>
        </w:rPr>
        <w:t xml:space="preserve"> two main types of heavy-oil emission and post-emission behavior may be distinguished. The first type includes extrusion of </w:t>
      </w:r>
      <w:r w:rsidR="00F937E3">
        <w:rPr>
          <w:rFonts w:ascii="Times New Roman" w:hAnsi="Times New Roman" w:cs="Times New Roman"/>
          <w:sz w:val="20"/>
          <w:szCs w:val="20"/>
        </w:rPr>
        <w:t>heavy</w:t>
      </w:r>
      <w:r w:rsidRPr="00E62745">
        <w:rPr>
          <w:rFonts w:ascii="Times New Roman" w:hAnsi="Times New Roman" w:cs="Times New Roman"/>
          <w:sz w:val="20"/>
          <w:szCs w:val="20"/>
        </w:rPr>
        <w:t xml:space="preserve"> oil forming strands or sheets that float into the water due to positive buoyancy while </w:t>
      </w:r>
      <w:r w:rsidR="00662A6F">
        <w:rPr>
          <w:rFonts w:ascii="Times New Roman" w:hAnsi="Times New Roman" w:cs="Times New Roman"/>
          <w:sz w:val="20"/>
          <w:szCs w:val="20"/>
        </w:rPr>
        <w:t>they</w:t>
      </w:r>
      <w:r w:rsidR="00662A6F" w:rsidRPr="00E62745">
        <w:rPr>
          <w:rFonts w:ascii="Times New Roman" w:hAnsi="Times New Roman" w:cs="Times New Roman"/>
          <w:sz w:val="20"/>
          <w:szCs w:val="20"/>
        </w:rPr>
        <w:t xml:space="preserve"> </w:t>
      </w:r>
      <w:r w:rsidRPr="00E62745">
        <w:rPr>
          <w:rFonts w:ascii="Times New Roman" w:hAnsi="Times New Roman" w:cs="Times New Roman"/>
          <w:sz w:val="20"/>
          <w:szCs w:val="20"/>
        </w:rPr>
        <w:t xml:space="preserve">remain attached to the seabed owing to </w:t>
      </w:r>
      <w:r w:rsidR="00662A6F">
        <w:rPr>
          <w:rFonts w:ascii="Times New Roman" w:hAnsi="Times New Roman" w:cs="Times New Roman"/>
          <w:sz w:val="20"/>
          <w:szCs w:val="20"/>
        </w:rPr>
        <w:t>cohesion</w:t>
      </w:r>
      <w:r w:rsidRPr="00E62745">
        <w:rPr>
          <w:rFonts w:ascii="Times New Roman" w:hAnsi="Times New Roman" w:cs="Times New Roman"/>
          <w:sz w:val="20"/>
          <w:szCs w:val="20"/>
        </w:rPr>
        <w:t xml:space="preserve"> (Fig. </w:t>
      </w:r>
      <w:del w:id="294" w:author="hsahling" w:date="2016-05-15T13:08:00Z">
        <w:r w:rsidRPr="00E62745" w:rsidDel="00786C91">
          <w:rPr>
            <w:rFonts w:ascii="Times New Roman" w:hAnsi="Times New Roman" w:cs="Times New Roman"/>
            <w:sz w:val="20"/>
            <w:szCs w:val="20"/>
          </w:rPr>
          <w:delText xml:space="preserve">8 </w:delText>
        </w:r>
      </w:del>
      <w:ins w:id="295" w:author="hsahling" w:date="2016-05-15T13:08:00Z">
        <w:r w:rsidR="00786C91">
          <w:rPr>
            <w:rFonts w:ascii="Times New Roman" w:hAnsi="Times New Roman" w:cs="Times New Roman"/>
            <w:sz w:val="20"/>
            <w:szCs w:val="20"/>
          </w:rPr>
          <w:t>7</w:t>
        </w:r>
        <w:r w:rsidR="00786C91" w:rsidRPr="00E62745">
          <w:rPr>
            <w:rFonts w:ascii="Times New Roman" w:hAnsi="Times New Roman" w:cs="Times New Roman"/>
            <w:sz w:val="20"/>
            <w:szCs w:val="20"/>
          </w:rPr>
          <w:t xml:space="preserve"> </w:t>
        </w:r>
      </w:ins>
      <w:r w:rsidRPr="00E62745">
        <w:rPr>
          <w:rFonts w:ascii="Times New Roman" w:hAnsi="Times New Roman" w:cs="Times New Roman"/>
          <w:sz w:val="20"/>
          <w:szCs w:val="20"/>
        </w:rPr>
        <w:t xml:space="preserve">A-C). </w:t>
      </w:r>
      <w:r w:rsidR="00662A6F">
        <w:rPr>
          <w:rFonts w:ascii="Times New Roman" w:hAnsi="Times New Roman" w:cs="Times New Roman"/>
          <w:sz w:val="20"/>
          <w:szCs w:val="20"/>
        </w:rPr>
        <w:t>Over time,</w:t>
      </w:r>
      <w:r w:rsidRPr="00E62745">
        <w:rPr>
          <w:rFonts w:ascii="Times New Roman" w:hAnsi="Times New Roman" w:cs="Times New Roman"/>
          <w:sz w:val="20"/>
          <w:szCs w:val="20"/>
        </w:rPr>
        <w:t xml:space="preserve"> the strands and sheets apparently l</w:t>
      </w:r>
      <w:del w:id="296" w:author="hsahling" w:date="2016-05-15T13:00:00Z">
        <w:r w:rsidRPr="00E62745" w:rsidDel="00F81175">
          <w:rPr>
            <w:rFonts w:ascii="Times New Roman" w:hAnsi="Times New Roman" w:cs="Times New Roman"/>
            <w:sz w:val="20"/>
            <w:szCs w:val="20"/>
          </w:rPr>
          <w:delText>o</w:delText>
        </w:r>
      </w:del>
      <w:r w:rsidRPr="00E62745">
        <w:rPr>
          <w:rFonts w:ascii="Times New Roman" w:hAnsi="Times New Roman" w:cs="Times New Roman"/>
          <w:sz w:val="20"/>
          <w:szCs w:val="20"/>
        </w:rPr>
        <w:t xml:space="preserve">ose buoyancy and pile up </w:t>
      </w:r>
      <w:r w:rsidR="00AE71D4">
        <w:rPr>
          <w:rFonts w:ascii="Times New Roman" w:hAnsi="Times New Roman" w:cs="Times New Roman"/>
          <w:sz w:val="20"/>
          <w:szCs w:val="20"/>
        </w:rPr>
        <w:t>on</w:t>
      </w:r>
      <w:r w:rsidRPr="00E62745">
        <w:rPr>
          <w:rFonts w:ascii="Times New Roman" w:hAnsi="Times New Roman" w:cs="Times New Roman"/>
          <w:sz w:val="20"/>
          <w:szCs w:val="20"/>
        </w:rPr>
        <w:t xml:space="preserve"> the seaf</w:t>
      </w:r>
      <w:r w:rsidR="00AE71D4">
        <w:rPr>
          <w:rFonts w:ascii="Times New Roman" w:hAnsi="Times New Roman" w:cs="Times New Roman"/>
          <w:sz w:val="20"/>
          <w:szCs w:val="20"/>
        </w:rPr>
        <w:t>loor forming decimeter to meter-</w:t>
      </w:r>
      <w:r w:rsidRPr="00E62745">
        <w:rPr>
          <w:rFonts w:ascii="Times New Roman" w:hAnsi="Times New Roman" w:cs="Times New Roman"/>
          <w:sz w:val="20"/>
          <w:szCs w:val="20"/>
        </w:rPr>
        <w:t xml:space="preserve">high accumulations. The second type comprises extrusion of oil </w:t>
      </w:r>
      <w:r w:rsidR="00AE71D4">
        <w:rPr>
          <w:rFonts w:ascii="Times New Roman" w:hAnsi="Times New Roman" w:cs="Times New Roman"/>
          <w:sz w:val="20"/>
          <w:szCs w:val="20"/>
        </w:rPr>
        <w:t xml:space="preserve">that is </w:t>
      </w:r>
      <w:r w:rsidRPr="00E62745">
        <w:rPr>
          <w:rFonts w:ascii="Times New Roman" w:hAnsi="Times New Roman" w:cs="Times New Roman"/>
          <w:sz w:val="20"/>
          <w:szCs w:val="20"/>
        </w:rPr>
        <w:t xml:space="preserve">heavier than seawater </w:t>
      </w:r>
      <w:r w:rsidR="00AE71D4">
        <w:rPr>
          <w:rFonts w:ascii="Times New Roman" w:hAnsi="Times New Roman" w:cs="Times New Roman"/>
          <w:sz w:val="20"/>
          <w:szCs w:val="20"/>
        </w:rPr>
        <w:t xml:space="preserve">and </w:t>
      </w:r>
      <w:r w:rsidRPr="00E62745">
        <w:rPr>
          <w:rFonts w:ascii="Times New Roman" w:hAnsi="Times New Roman" w:cs="Times New Roman"/>
          <w:sz w:val="20"/>
          <w:szCs w:val="20"/>
        </w:rPr>
        <w:t>spread</w:t>
      </w:r>
      <w:r w:rsidR="00AE71D4">
        <w:rPr>
          <w:rFonts w:ascii="Times New Roman" w:hAnsi="Times New Roman" w:cs="Times New Roman"/>
          <w:sz w:val="20"/>
          <w:szCs w:val="20"/>
        </w:rPr>
        <w:t>s</w:t>
      </w:r>
      <w:r w:rsidRPr="00E62745">
        <w:rPr>
          <w:rFonts w:ascii="Times New Roman" w:hAnsi="Times New Roman" w:cs="Times New Roman"/>
          <w:sz w:val="20"/>
          <w:szCs w:val="20"/>
        </w:rPr>
        <w:t xml:space="preserve"> on the seabed</w:t>
      </w:r>
      <w:r w:rsidR="00AE71D4">
        <w:rPr>
          <w:rFonts w:ascii="Times New Roman" w:hAnsi="Times New Roman" w:cs="Times New Roman"/>
          <w:sz w:val="20"/>
          <w:szCs w:val="20"/>
        </w:rPr>
        <w:t xml:space="preserve"> following gravity</w:t>
      </w:r>
      <w:r w:rsidRPr="00E62745">
        <w:rPr>
          <w:rFonts w:ascii="Times New Roman" w:hAnsi="Times New Roman" w:cs="Times New Roman"/>
          <w:sz w:val="20"/>
          <w:szCs w:val="20"/>
        </w:rPr>
        <w:t xml:space="preserve"> (Fig. </w:t>
      </w:r>
      <w:del w:id="297" w:author="hsahling" w:date="2016-05-15T13:08:00Z">
        <w:r w:rsidRPr="00E62745" w:rsidDel="00786C91">
          <w:rPr>
            <w:rFonts w:ascii="Times New Roman" w:hAnsi="Times New Roman" w:cs="Times New Roman"/>
            <w:sz w:val="20"/>
            <w:szCs w:val="20"/>
          </w:rPr>
          <w:delText xml:space="preserve">8 </w:delText>
        </w:r>
      </w:del>
      <w:ins w:id="298" w:author="hsahling" w:date="2016-05-15T13:08:00Z">
        <w:r w:rsidR="00786C91">
          <w:rPr>
            <w:rFonts w:ascii="Times New Roman" w:hAnsi="Times New Roman" w:cs="Times New Roman"/>
            <w:sz w:val="20"/>
            <w:szCs w:val="20"/>
          </w:rPr>
          <w:t>7</w:t>
        </w:r>
        <w:r w:rsidR="00786C91" w:rsidRPr="00E62745">
          <w:rPr>
            <w:rFonts w:ascii="Times New Roman" w:hAnsi="Times New Roman" w:cs="Times New Roman"/>
            <w:sz w:val="20"/>
            <w:szCs w:val="20"/>
          </w:rPr>
          <w:t xml:space="preserve"> </w:t>
        </w:r>
      </w:ins>
      <w:r w:rsidRPr="00E62745">
        <w:rPr>
          <w:rFonts w:ascii="Times New Roman" w:hAnsi="Times New Roman" w:cs="Times New Roman"/>
          <w:sz w:val="20"/>
          <w:szCs w:val="20"/>
        </w:rPr>
        <w:t>D-F). The</w:t>
      </w:r>
      <w:r w:rsidR="00AE71D4">
        <w:rPr>
          <w:rFonts w:ascii="Times New Roman" w:hAnsi="Times New Roman" w:cs="Times New Roman"/>
          <w:sz w:val="20"/>
          <w:szCs w:val="20"/>
        </w:rPr>
        <w:t>se</w:t>
      </w:r>
      <w:r w:rsidRPr="00E62745">
        <w:rPr>
          <w:rFonts w:ascii="Times New Roman" w:hAnsi="Times New Roman" w:cs="Times New Roman"/>
          <w:sz w:val="20"/>
          <w:szCs w:val="20"/>
        </w:rPr>
        <w:t xml:space="preserve"> flows solidify over time and</w:t>
      </w:r>
      <w:r w:rsidR="00AE71D4">
        <w:rPr>
          <w:rFonts w:ascii="Times New Roman" w:hAnsi="Times New Roman" w:cs="Times New Roman"/>
          <w:sz w:val="20"/>
          <w:szCs w:val="20"/>
        </w:rPr>
        <w:t>, subsequently, accumulate</w:t>
      </w:r>
      <w:r w:rsidRPr="00E62745">
        <w:rPr>
          <w:rFonts w:ascii="Times New Roman" w:hAnsi="Times New Roman" w:cs="Times New Roman"/>
          <w:sz w:val="20"/>
          <w:szCs w:val="20"/>
        </w:rPr>
        <w:t xml:space="preserve"> sediments on the</w:t>
      </w:r>
      <w:r w:rsidR="00AE71D4">
        <w:rPr>
          <w:rFonts w:ascii="Times New Roman" w:hAnsi="Times New Roman" w:cs="Times New Roman"/>
          <w:sz w:val="20"/>
          <w:szCs w:val="20"/>
        </w:rPr>
        <w:t>ir</w:t>
      </w:r>
      <w:r w:rsidRPr="00E62745">
        <w:rPr>
          <w:rFonts w:ascii="Times New Roman" w:hAnsi="Times New Roman" w:cs="Times New Roman"/>
          <w:sz w:val="20"/>
          <w:szCs w:val="20"/>
        </w:rPr>
        <w:t xml:space="preserve"> s</w:t>
      </w:r>
      <w:r>
        <w:rPr>
          <w:rFonts w:ascii="Times New Roman" w:hAnsi="Times New Roman" w:cs="Times New Roman"/>
          <w:sz w:val="20"/>
          <w:szCs w:val="20"/>
        </w:rPr>
        <w:t>urface as illustrated in Fig</w:t>
      </w:r>
      <w:r w:rsidR="00AE71D4">
        <w:rPr>
          <w:rFonts w:ascii="Times New Roman" w:hAnsi="Times New Roman" w:cs="Times New Roman"/>
          <w:sz w:val="20"/>
          <w:szCs w:val="20"/>
        </w:rPr>
        <w:t>s</w:t>
      </w:r>
      <w:r>
        <w:rPr>
          <w:rFonts w:ascii="Times New Roman" w:hAnsi="Times New Roman" w:cs="Times New Roman"/>
          <w:sz w:val="20"/>
          <w:szCs w:val="20"/>
        </w:rPr>
        <w:t>.</w:t>
      </w:r>
      <w:r w:rsidRPr="00E62745">
        <w:rPr>
          <w:rFonts w:ascii="Times New Roman" w:hAnsi="Times New Roman" w:cs="Times New Roman"/>
          <w:sz w:val="20"/>
          <w:szCs w:val="20"/>
        </w:rPr>
        <w:t xml:space="preserve"> </w:t>
      </w:r>
      <w:del w:id="299" w:author="hsahling" w:date="2016-05-15T13:08:00Z">
        <w:r w:rsidRPr="00E62745" w:rsidDel="00786C91">
          <w:rPr>
            <w:rFonts w:ascii="Times New Roman" w:hAnsi="Times New Roman" w:cs="Times New Roman"/>
            <w:sz w:val="20"/>
            <w:szCs w:val="20"/>
          </w:rPr>
          <w:delText xml:space="preserve">8 </w:delText>
        </w:r>
      </w:del>
      <w:ins w:id="300" w:author="hsahling" w:date="2016-05-15T13:08:00Z">
        <w:r w:rsidR="00786C91">
          <w:rPr>
            <w:rFonts w:ascii="Times New Roman" w:hAnsi="Times New Roman" w:cs="Times New Roman"/>
            <w:sz w:val="20"/>
            <w:szCs w:val="20"/>
          </w:rPr>
          <w:t>7</w:t>
        </w:r>
        <w:r w:rsidR="00786C91" w:rsidRPr="00E62745">
          <w:rPr>
            <w:rFonts w:ascii="Times New Roman" w:hAnsi="Times New Roman" w:cs="Times New Roman"/>
            <w:sz w:val="20"/>
            <w:szCs w:val="20"/>
          </w:rPr>
          <w:t xml:space="preserve"> </w:t>
        </w:r>
      </w:ins>
      <w:r w:rsidRPr="00E62745">
        <w:rPr>
          <w:rFonts w:ascii="Times New Roman" w:hAnsi="Times New Roman" w:cs="Times New Roman"/>
          <w:sz w:val="20"/>
          <w:szCs w:val="20"/>
        </w:rPr>
        <w:t>E and F. Dimensions of flows observed in this study ranged between decimeter and tens of meters</w:t>
      </w:r>
      <w:r w:rsidR="000F0E91">
        <w:rPr>
          <w:rFonts w:ascii="Times New Roman" w:hAnsi="Times New Roman" w:cs="Times New Roman"/>
          <w:sz w:val="20"/>
          <w:szCs w:val="20"/>
        </w:rPr>
        <w:t xml:space="preserve"> in diameter</w:t>
      </w:r>
      <w:r w:rsidRPr="00E62745">
        <w:rPr>
          <w:rFonts w:ascii="Times New Roman" w:hAnsi="Times New Roman" w:cs="Times New Roman"/>
          <w:sz w:val="20"/>
          <w:szCs w:val="20"/>
        </w:rPr>
        <w:t>.</w:t>
      </w:r>
    </w:p>
    <w:p w14:paraId="5A2DF27F" w14:textId="0E9EB9FE" w:rsidR="00B22B07" w:rsidRPr="00ED0415" w:rsidRDefault="00ED0415" w:rsidP="00ED0415">
      <w:pPr>
        <w:spacing w:before="480" w:after="240" w:line="240" w:lineRule="auto"/>
        <w:jc w:val="both"/>
        <w:rPr>
          <w:rFonts w:ascii="Times New Roman" w:hAnsi="Times New Roman" w:cs="Times New Roman"/>
          <w:b/>
          <w:sz w:val="20"/>
          <w:szCs w:val="20"/>
        </w:rPr>
      </w:pPr>
      <w:proofErr w:type="gramStart"/>
      <w:r w:rsidRPr="00ED0415">
        <w:rPr>
          <w:rFonts w:ascii="Times New Roman" w:hAnsi="Times New Roman" w:cs="Times New Roman"/>
          <w:b/>
          <w:sz w:val="20"/>
          <w:szCs w:val="20"/>
        </w:rPr>
        <w:t>4.</w:t>
      </w:r>
      <w:proofErr w:type="gramEnd"/>
      <w:del w:id="301" w:author="hsahling" w:date="2016-05-15T12:58:00Z">
        <w:r w:rsidR="006162E3" w:rsidDel="00225388">
          <w:rPr>
            <w:rFonts w:ascii="Times New Roman" w:hAnsi="Times New Roman" w:cs="Times New Roman"/>
            <w:b/>
            <w:sz w:val="20"/>
            <w:szCs w:val="20"/>
          </w:rPr>
          <w:delText>2</w:delText>
        </w:r>
      </w:del>
      <w:ins w:id="302" w:author="hsahling" w:date="2016-05-15T12:58:00Z">
        <w:r w:rsidR="00225388">
          <w:rPr>
            <w:rFonts w:ascii="Times New Roman" w:hAnsi="Times New Roman" w:cs="Times New Roman"/>
            <w:b/>
            <w:sz w:val="20"/>
            <w:szCs w:val="20"/>
          </w:rPr>
          <w:t>1</w:t>
        </w:r>
      </w:ins>
      <w:r w:rsidRPr="00ED0415">
        <w:rPr>
          <w:rFonts w:ascii="Times New Roman" w:hAnsi="Times New Roman" w:cs="Times New Roman"/>
          <w:b/>
          <w:sz w:val="20"/>
          <w:szCs w:val="20"/>
        </w:rPr>
        <w:t xml:space="preserve">.3 </w:t>
      </w:r>
      <w:proofErr w:type="spellStart"/>
      <w:r w:rsidR="00B22B07" w:rsidRPr="00ED0415">
        <w:rPr>
          <w:rFonts w:ascii="Times New Roman" w:hAnsi="Times New Roman" w:cs="Times New Roman"/>
          <w:b/>
          <w:sz w:val="20"/>
          <w:szCs w:val="20"/>
        </w:rPr>
        <w:t>Chapopote</w:t>
      </w:r>
      <w:proofErr w:type="spellEnd"/>
      <w:r w:rsidR="00B22B07" w:rsidRPr="00ED0415">
        <w:rPr>
          <w:rFonts w:ascii="Times New Roman" w:hAnsi="Times New Roman" w:cs="Times New Roman"/>
          <w:b/>
          <w:sz w:val="20"/>
          <w:szCs w:val="20"/>
        </w:rPr>
        <w:t xml:space="preserve"> Knoll</w:t>
      </w:r>
      <w:r w:rsidR="00E62745">
        <w:rPr>
          <w:rFonts w:ascii="Times New Roman" w:hAnsi="Times New Roman" w:cs="Times New Roman"/>
          <w:b/>
          <w:sz w:val="20"/>
          <w:szCs w:val="20"/>
        </w:rPr>
        <w:t xml:space="preserve"> (</w:t>
      </w:r>
      <w:r w:rsidR="00036FA2">
        <w:rPr>
          <w:rFonts w:ascii="Times New Roman" w:hAnsi="Times New Roman" w:cs="Times New Roman"/>
          <w:b/>
          <w:sz w:val="20"/>
          <w:szCs w:val="20"/>
        </w:rPr>
        <w:t>a</w:t>
      </w:r>
      <w:r w:rsidR="00E62745">
        <w:rPr>
          <w:rFonts w:ascii="Times New Roman" w:hAnsi="Times New Roman" w:cs="Times New Roman"/>
          <w:b/>
          <w:sz w:val="20"/>
          <w:szCs w:val="20"/>
        </w:rPr>
        <w:t>bout 2900 m water depth)</w:t>
      </w:r>
    </w:p>
    <w:p w14:paraId="2FBCCB87" w14:textId="0623AE1A" w:rsidR="00E62745" w:rsidRPr="00E62745" w:rsidRDefault="00AE71D4" w:rsidP="00E62745">
      <w:pPr>
        <w:spacing w:after="0" w:line="360" w:lineRule="auto"/>
        <w:jc w:val="both"/>
        <w:rPr>
          <w:rFonts w:ascii="Times New Roman" w:hAnsi="Times New Roman" w:cs="Times New Roman"/>
          <w:sz w:val="20"/>
          <w:szCs w:val="20"/>
        </w:rPr>
      </w:pPr>
      <w:r>
        <w:rPr>
          <w:rFonts w:ascii="Times New Roman" w:hAnsi="Times New Roman" w:cs="Times New Roman"/>
          <w:sz w:val="20"/>
          <w:szCs w:val="20"/>
        </w:rPr>
        <w:t xml:space="preserve">Flare mapping </w:t>
      </w:r>
      <w:r w:rsidR="00E62745" w:rsidRPr="00E62745">
        <w:rPr>
          <w:rFonts w:ascii="Times New Roman" w:hAnsi="Times New Roman" w:cs="Times New Roman"/>
          <w:sz w:val="20"/>
          <w:szCs w:val="20"/>
        </w:rPr>
        <w:t xml:space="preserve">with the ship-based MBES system </w:t>
      </w:r>
      <w:r>
        <w:rPr>
          <w:rFonts w:ascii="Times New Roman" w:hAnsi="Times New Roman" w:cs="Times New Roman"/>
          <w:sz w:val="20"/>
          <w:szCs w:val="20"/>
        </w:rPr>
        <w:t xml:space="preserve">revealed that </w:t>
      </w:r>
      <w:ins w:id="303" w:author="hsahling" w:date="2016-06-02T14:46:00Z">
        <w:r w:rsidR="00CE26AF">
          <w:rPr>
            <w:rFonts w:ascii="Times New Roman" w:hAnsi="Times New Roman" w:cs="Times New Roman"/>
            <w:sz w:val="20"/>
            <w:szCs w:val="20"/>
          </w:rPr>
          <w:t xml:space="preserve">plumes interpreted to be due to </w:t>
        </w:r>
      </w:ins>
      <w:r w:rsidR="00E62745" w:rsidRPr="00E62745">
        <w:rPr>
          <w:rFonts w:ascii="Times New Roman" w:hAnsi="Times New Roman" w:cs="Times New Roman"/>
          <w:sz w:val="20"/>
          <w:szCs w:val="20"/>
        </w:rPr>
        <w:t>gas emission</w:t>
      </w:r>
      <w:r w:rsidR="003940BD">
        <w:rPr>
          <w:rFonts w:ascii="Times New Roman" w:hAnsi="Times New Roman" w:cs="Times New Roman"/>
          <w:sz w:val="20"/>
          <w:szCs w:val="20"/>
        </w:rPr>
        <w:t xml:space="preserve"> at this site</w:t>
      </w:r>
      <w:r w:rsidR="00E62745" w:rsidRPr="00E62745">
        <w:rPr>
          <w:rFonts w:ascii="Times New Roman" w:hAnsi="Times New Roman" w:cs="Times New Roman"/>
          <w:sz w:val="20"/>
          <w:szCs w:val="20"/>
        </w:rPr>
        <w:t xml:space="preserve"> </w:t>
      </w:r>
      <w:del w:id="304" w:author="hsahling" w:date="2016-06-02T14:46:00Z">
        <w:r w:rsidR="00E62745" w:rsidRPr="00E62745" w:rsidDel="00CE26AF">
          <w:rPr>
            <w:rFonts w:ascii="Times New Roman" w:hAnsi="Times New Roman" w:cs="Times New Roman"/>
            <w:sz w:val="20"/>
            <w:szCs w:val="20"/>
          </w:rPr>
          <w:delText xml:space="preserve">was </w:delText>
        </w:r>
      </w:del>
      <w:ins w:id="305" w:author="hsahling" w:date="2016-06-02T14:46:00Z">
        <w:r w:rsidR="00CE26AF">
          <w:rPr>
            <w:rFonts w:ascii="Times New Roman" w:hAnsi="Times New Roman" w:cs="Times New Roman"/>
            <w:sz w:val="20"/>
            <w:szCs w:val="20"/>
          </w:rPr>
          <w:t>were</w:t>
        </w:r>
        <w:r w:rsidR="00CE26AF" w:rsidRPr="00E62745">
          <w:rPr>
            <w:rFonts w:ascii="Times New Roman" w:hAnsi="Times New Roman" w:cs="Times New Roman"/>
            <w:sz w:val="20"/>
            <w:szCs w:val="20"/>
          </w:rPr>
          <w:t xml:space="preserve"> </w:t>
        </w:r>
      </w:ins>
      <w:r w:rsidR="00E62745" w:rsidRPr="00E62745">
        <w:rPr>
          <w:rFonts w:ascii="Times New Roman" w:hAnsi="Times New Roman" w:cs="Times New Roman"/>
          <w:sz w:val="20"/>
          <w:szCs w:val="20"/>
        </w:rPr>
        <w:t xml:space="preserve">widespread </w:t>
      </w:r>
      <w:r w:rsidR="003940BD">
        <w:rPr>
          <w:rFonts w:ascii="Times New Roman" w:hAnsi="Times New Roman" w:cs="Times New Roman"/>
          <w:sz w:val="20"/>
          <w:szCs w:val="20"/>
        </w:rPr>
        <w:t>along</w:t>
      </w:r>
      <w:r w:rsidR="003940BD" w:rsidRPr="00E62745">
        <w:rPr>
          <w:rFonts w:ascii="Times New Roman" w:hAnsi="Times New Roman" w:cs="Times New Roman"/>
          <w:sz w:val="20"/>
          <w:szCs w:val="20"/>
        </w:rPr>
        <w:t xml:space="preserve"> </w:t>
      </w:r>
      <w:r w:rsidR="00E62745" w:rsidRPr="00E62745">
        <w:rPr>
          <w:rFonts w:ascii="Times New Roman" w:hAnsi="Times New Roman" w:cs="Times New Roman"/>
          <w:sz w:val="20"/>
          <w:szCs w:val="20"/>
        </w:rPr>
        <w:t xml:space="preserve">the crater rim (Fig. </w:t>
      </w:r>
      <w:del w:id="306" w:author="hsahling" w:date="2016-05-15T13:08:00Z">
        <w:r w:rsidR="00E62745" w:rsidRPr="00E62745" w:rsidDel="00786C91">
          <w:rPr>
            <w:rFonts w:ascii="Times New Roman" w:hAnsi="Times New Roman" w:cs="Times New Roman"/>
            <w:sz w:val="20"/>
            <w:szCs w:val="20"/>
          </w:rPr>
          <w:delText xml:space="preserve">9 </w:delText>
        </w:r>
      </w:del>
      <w:ins w:id="307" w:author="hsahling" w:date="2016-05-15T13:08:00Z">
        <w:r w:rsidR="00786C91">
          <w:rPr>
            <w:rFonts w:ascii="Times New Roman" w:hAnsi="Times New Roman" w:cs="Times New Roman"/>
            <w:sz w:val="20"/>
            <w:szCs w:val="20"/>
          </w:rPr>
          <w:t>8</w:t>
        </w:r>
        <w:r w:rsidR="00786C91" w:rsidRPr="00E62745">
          <w:rPr>
            <w:rFonts w:ascii="Times New Roman" w:hAnsi="Times New Roman" w:cs="Times New Roman"/>
            <w:sz w:val="20"/>
            <w:szCs w:val="20"/>
          </w:rPr>
          <w:t xml:space="preserve"> </w:t>
        </w:r>
      </w:ins>
      <w:r w:rsidR="00E62745" w:rsidRPr="00E62745">
        <w:rPr>
          <w:rFonts w:ascii="Times New Roman" w:hAnsi="Times New Roman" w:cs="Times New Roman"/>
          <w:sz w:val="20"/>
          <w:szCs w:val="20"/>
        </w:rPr>
        <w:t xml:space="preserve">A). Flares were rather </w:t>
      </w:r>
      <w:r w:rsidR="003940BD" w:rsidRPr="00E62745">
        <w:rPr>
          <w:rFonts w:ascii="Times New Roman" w:hAnsi="Times New Roman" w:cs="Times New Roman"/>
          <w:sz w:val="20"/>
          <w:szCs w:val="20"/>
        </w:rPr>
        <w:t>dispersed</w:t>
      </w:r>
      <w:r w:rsidR="003940BD">
        <w:rPr>
          <w:rFonts w:ascii="Times New Roman" w:hAnsi="Times New Roman" w:cs="Times New Roman"/>
          <w:sz w:val="20"/>
          <w:szCs w:val="20"/>
        </w:rPr>
        <w:t>;</w:t>
      </w:r>
      <w:r w:rsidR="00B803D8">
        <w:rPr>
          <w:rFonts w:ascii="Times New Roman" w:hAnsi="Times New Roman" w:cs="Times New Roman"/>
          <w:sz w:val="20"/>
          <w:szCs w:val="20"/>
        </w:rPr>
        <w:t xml:space="preserve"> c</w:t>
      </w:r>
      <w:r w:rsidR="00E62745" w:rsidRPr="00E62745">
        <w:rPr>
          <w:rFonts w:ascii="Times New Roman" w:hAnsi="Times New Roman" w:cs="Times New Roman"/>
          <w:sz w:val="20"/>
          <w:szCs w:val="20"/>
        </w:rPr>
        <w:t xml:space="preserve">onsequently, we mapped areas with gas emissions rather than individual emission sites. Subsequent ROV dives focused on the </w:t>
      </w:r>
      <w:r>
        <w:rPr>
          <w:rFonts w:ascii="Times New Roman" w:hAnsi="Times New Roman" w:cs="Times New Roman"/>
          <w:sz w:val="20"/>
          <w:szCs w:val="20"/>
        </w:rPr>
        <w:t>50</w:t>
      </w:r>
      <w:r w:rsidR="000F0E91">
        <w:rPr>
          <w:rFonts w:ascii="Times New Roman" w:hAnsi="Times New Roman" w:cs="Times New Roman"/>
          <w:sz w:val="20"/>
          <w:szCs w:val="20"/>
        </w:rPr>
        <w:t xml:space="preserve"> </w:t>
      </w:r>
      <w:r>
        <w:rPr>
          <w:rFonts w:ascii="Times New Roman" w:hAnsi="Times New Roman" w:cs="Times New Roman"/>
          <w:sz w:val="20"/>
          <w:szCs w:val="20"/>
        </w:rPr>
        <w:t xml:space="preserve">m wide flow of the </w:t>
      </w:r>
      <w:r w:rsidR="00E62745" w:rsidRPr="00E62745">
        <w:rPr>
          <w:rFonts w:ascii="Times New Roman" w:hAnsi="Times New Roman" w:cs="Times New Roman"/>
          <w:sz w:val="20"/>
          <w:szCs w:val="20"/>
        </w:rPr>
        <w:t xml:space="preserve">main asphalt field and </w:t>
      </w:r>
      <w:r>
        <w:rPr>
          <w:rFonts w:ascii="Times New Roman" w:hAnsi="Times New Roman" w:cs="Times New Roman"/>
          <w:sz w:val="20"/>
          <w:szCs w:val="20"/>
        </w:rPr>
        <w:t xml:space="preserve">a location that had been named </w:t>
      </w:r>
      <w:r w:rsidR="00E62745" w:rsidRPr="00E62745">
        <w:rPr>
          <w:rFonts w:ascii="Times New Roman" w:hAnsi="Times New Roman" w:cs="Times New Roman"/>
          <w:sz w:val="20"/>
          <w:szCs w:val="20"/>
        </w:rPr>
        <w:t xml:space="preserve">the </w:t>
      </w:r>
      <w:r w:rsidR="00036FA2">
        <w:rPr>
          <w:rFonts w:ascii="Times New Roman" w:hAnsi="Times New Roman" w:cs="Times New Roman"/>
          <w:sz w:val="20"/>
          <w:szCs w:val="20"/>
        </w:rPr>
        <w:t>“</w:t>
      </w:r>
      <w:r w:rsidR="00E62745" w:rsidRPr="00E62745">
        <w:rPr>
          <w:rFonts w:ascii="Times New Roman" w:hAnsi="Times New Roman" w:cs="Times New Roman"/>
          <w:sz w:val="20"/>
          <w:szCs w:val="20"/>
        </w:rPr>
        <w:t>bubble site</w:t>
      </w:r>
      <w:r w:rsidR="00036FA2">
        <w:rPr>
          <w:rFonts w:ascii="Times New Roman" w:hAnsi="Times New Roman" w:cs="Times New Roman"/>
          <w:sz w:val="20"/>
          <w:szCs w:val="20"/>
        </w:rPr>
        <w:t>”</w:t>
      </w:r>
      <w:r>
        <w:rPr>
          <w:rFonts w:ascii="Times New Roman" w:hAnsi="Times New Roman" w:cs="Times New Roman"/>
          <w:sz w:val="20"/>
          <w:szCs w:val="20"/>
        </w:rPr>
        <w:t xml:space="preserve"> during previous visits</w:t>
      </w:r>
      <w:r w:rsidR="00E62745" w:rsidRPr="00E62745">
        <w:rPr>
          <w:rFonts w:ascii="Times New Roman" w:hAnsi="Times New Roman" w:cs="Times New Roman"/>
          <w:sz w:val="20"/>
          <w:szCs w:val="20"/>
        </w:rPr>
        <w:t xml:space="preserve"> (Fig. </w:t>
      </w:r>
      <w:del w:id="308" w:author="hsahling" w:date="2016-05-15T13:08:00Z">
        <w:r w:rsidR="00E62745" w:rsidRPr="00E62745" w:rsidDel="00786C91">
          <w:rPr>
            <w:rFonts w:ascii="Times New Roman" w:hAnsi="Times New Roman" w:cs="Times New Roman"/>
            <w:sz w:val="20"/>
            <w:szCs w:val="20"/>
          </w:rPr>
          <w:delText xml:space="preserve">9 </w:delText>
        </w:r>
      </w:del>
      <w:ins w:id="309" w:author="hsahling" w:date="2016-05-15T13:08:00Z">
        <w:r w:rsidR="00786C91">
          <w:rPr>
            <w:rFonts w:ascii="Times New Roman" w:hAnsi="Times New Roman" w:cs="Times New Roman"/>
            <w:sz w:val="20"/>
            <w:szCs w:val="20"/>
          </w:rPr>
          <w:t>8</w:t>
        </w:r>
        <w:r w:rsidR="00786C91" w:rsidRPr="00E62745">
          <w:rPr>
            <w:rFonts w:ascii="Times New Roman" w:hAnsi="Times New Roman" w:cs="Times New Roman"/>
            <w:sz w:val="20"/>
            <w:szCs w:val="20"/>
          </w:rPr>
          <w:t xml:space="preserve"> </w:t>
        </w:r>
      </w:ins>
      <w:r w:rsidR="00E62745" w:rsidRPr="00E62745">
        <w:rPr>
          <w:rFonts w:ascii="Times New Roman" w:hAnsi="Times New Roman" w:cs="Times New Roman"/>
          <w:sz w:val="20"/>
          <w:szCs w:val="20"/>
        </w:rPr>
        <w:t>B</w:t>
      </w:r>
      <w:ins w:id="310" w:author="hsahling" w:date="2016-06-02T14:47:00Z">
        <w:r w:rsidR="00CE26AF">
          <w:rPr>
            <w:rFonts w:ascii="Times New Roman" w:hAnsi="Times New Roman" w:cs="Times New Roman"/>
            <w:sz w:val="20"/>
            <w:szCs w:val="20"/>
          </w:rPr>
          <w:t xml:space="preserve">; </w:t>
        </w:r>
        <w:proofErr w:type="spellStart"/>
        <w:r w:rsidR="00CE26AF">
          <w:rPr>
            <w:rFonts w:ascii="Times New Roman" w:hAnsi="Times New Roman" w:cs="Times New Roman"/>
            <w:sz w:val="20"/>
            <w:szCs w:val="20"/>
          </w:rPr>
          <w:t>Brüning</w:t>
        </w:r>
        <w:proofErr w:type="spellEnd"/>
        <w:r w:rsidR="00CE26AF">
          <w:rPr>
            <w:rFonts w:ascii="Times New Roman" w:hAnsi="Times New Roman" w:cs="Times New Roman"/>
            <w:sz w:val="20"/>
            <w:szCs w:val="20"/>
          </w:rPr>
          <w:t xml:space="preserve"> et al., 2010</w:t>
        </w:r>
      </w:ins>
      <w:r w:rsidR="00E62745" w:rsidRPr="00E62745">
        <w:rPr>
          <w:rFonts w:ascii="Times New Roman" w:hAnsi="Times New Roman" w:cs="Times New Roman"/>
          <w:sz w:val="20"/>
          <w:szCs w:val="20"/>
        </w:rPr>
        <w:t>).</w:t>
      </w:r>
    </w:p>
    <w:p w14:paraId="78D8C844" w14:textId="744AE05F" w:rsidR="00E62745" w:rsidRPr="00E62745" w:rsidRDefault="00E62745" w:rsidP="00E62745">
      <w:pPr>
        <w:spacing w:after="0" w:line="360" w:lineRule="auto"/>
        <w:jc w:val="both"/>
        <w:rPr>
          <w:rFonts w:ascii="Times New Roman" w:hAnsi="Times New Roman" w:cs="Times New Roman"/>
          <w:sz w:val="20"/>
          <w:szCs w:val="20"/>
        </w:rPr>
      </w:pPr>
      <w:r w:rsidRPr="00E62745">
        <w:rPr>
          <w:rFonts w:ascii="Times New Roman" w:hAnsi="Times New Roman" w:cs="Times New Roman"/>
          <w:sz w:val="20"/>
          <w:szCs w:val="20"/>
        </w:rPr>
        <w:t>First analysis of results obtained during our return visit in 201</w:t>
      </w:r>
      <w:r w:rsidR="00AE71D4">
        <w:rPr>
          <w:rFonts w:ascii="Times New Roman" w:hAnsi="Times New Roman" w:cs="Times New Roman"/>
          <w:sz w:val="20"/>
          <w:szCs w:val="20"/>
        </w:rPr>
        <w:t>5</w:t>
      </w:r>
      <w:r w:rsidRPr="00E62745">
        <w:rPr>
          <w:rFonts w:ascii="Times New Roman" w:hAnsi="Times New Roman" w:cs="Times New Roman"/>
          <w:sz w:val="20"/>
          <w:szCs w:val="20"/>
        </w:rPr>
        <w:t xml:space="preserve"> </w:t>
      </w:r>
      <w:r w:rsidR="00AE71D4">
        <w:rPr>
          <w:rFonts w:ascii="Times New Roman" w:hAnsi="Times New Roman" w:cs="Times New Roman"/>
          <w:sz w:val="20"/>
          <w:szCs w:val="20"/>
        </w:rPr>
        <w:t>revealed that the appearance of</w:t>
      </w:r>
      <w:r w:rsidRPr="00E62745">
        <w:rPr>
          <w:rFonts w:ascii="Times New Roman" w:hAnsi="Times New Roman" w:cs="Times New Roman"/>
          <w:sz w:val="20"/>
          <w:szCs w:val="20"/>
        </w:rPr>
        <w:t xml:space="preserve"> the main asphalt field </w:t>
      </w:r>
      <w:r w:rsidR="003940BD">
        <w:rPr>
          <w:rFonts w:ascii="Times New Roman" w:hAnsi="Times New Roman" w:cs="Times New Roman"/>
          <w:sz w:val="20"/>
          <w:szCs w:val="20"/>
        </w:rPr>
        <w:t>was little altered from what was observed during</w:t>
      </w:r>
      <w:r w:rsidR="00AE71D4">
        <w:rPr>
          <w:rFonts w:ascii="Times New Roman" w:hAnsi="Times New Roman" w:cs="Times New Roman"/>
          <w:sz w:val="20"/>
          <w:szCs w:val="20"/>
        </w:rPr>
        <w:t xml:space="preserve"> the first exploration in 2006</w:t>
      </w:r>
      <w:r w:rsidR="007C62C0">
        <w:rPr>
          <w:rFonts w:ascii="Times New Roman" w:hAnsi="Times New Roman" w:cs="Times New Roman"/>
          <w:sz w:val="20"/>
          <w:szCs w:val="20"/>
        </w:rPr>
        <w:t xml:space="preserve"> </w:t>
      </w:r>
      <w:r w:rsidR="007C62C0" w:rsidRPr="00E62745">
        <w:rPr>
          <w:rFonts w:ascii="Times New Roman" w:hAnsi="Times New Roman" w:cs="Times New Roman"/>
          <w:sz w:val="20"/>
          <w:szCs w:val="20"/>
        </w:rPr>
        <w:t>(</w:t>
      </w:r>
      <w:proofErr w:type="spellStart"/>
      <w:r w:rsidR="00430076">
        <w:rPr>
          <w:rFonts w:ascii="Times New Roman" w:hAnsi="Times New Roman" w:cs="Times New Roman"/>
          <w:sz w:val="20"/>
          <w:szCs w:val="20"/>
        </w:rPr>
        <w:t>Brüning</w:t>
      </w:r>
      <w:proofErr w:type="spellEnd"/>
      <w:r w:rsidR="007C62C0" w:rsidRPr="00E62745">
        <w:rPr>
          <w:rFonts w:ascii="Times New Roman" w:hAnsi="Times New Roman" w:cs="Times New Roman"/>
          <w:sz w:val="20"/>
          <w:szCs w:val="20"/>
        </w:rPr>
        <w:t xml:space="preserve"> et al. 2010)</w:t>
      </w:r>
      <w:r w:rsidR="007C62C0">
        <w:rPr>
          <w:rFonts w:ascii="Times New Roman" w:hAnsi="Times New Roman" w:cs="Times New Roman"/>
          <w:sz w:val="20"/>
          <w:szCs w:val="20"/>
        </w:rPr>
        <w:t>. The extent</w:t>
      </w:r>
      <w:r w:rsidRPr="00E62745">
        <w:rPr>
          <w:rFonts w:ascii="Times New Roman" w:hAnsi="Times New Roman" w:cs="Times New Roman"/>
          <w:sz w:val="20"/>
          <w:szCs w:val="20"/>
        </w:rPr>
        <w:t xml:space="preserve"> of the flow and distributions of bacterial mats and </w:t>
      </w:r>
      <w:proofErr w:type="spellStart"/>
      <w:r w:rsidRPr="00E62745">
        <w:rPr>
          <w:rFonts w:ascii="Times New Roman" w:hAnsi="Times New Roman" w:cs="Times New Roman"/>
          <w:sz w:val="20"/>
          <w:szCs w:val="20"/>
        </w:rPr>
        <w:t>vestimentifera</w:t>
      </w:r>
      <w:r w:rsidR="007C62C0">
        <w:rPr>
          <w:rFonts w:ascii="Times New Roman" w:hAnsi="Times New Roman" w:cs="Times New Roman"/>
          <w:sz w:val="20"/>
          <w:szCs w:val="20"/>
        </w:rPr>
        <w:t>n</w:t>
      </w:r>
      <w:proofErr w:type="spellEnd"/>
      <w:r w:rsidR="007C62C0">
        <w:rPr>
          <w:rFonts w:ascii="Times New Roman" w:hAnsi="Times New Roman" w:cs="Times New Roman"/>
          <w:sz w:val="20"/>
          <w:szCs w:val="20"/>
        </w:rPr>
        <w:t xml:space="preserve"> tubeworm remained largely unchanged. </w:t>
      </w:r>
      <w:r w:rsidRPr="00E62745">
        <w:rPr>
          <w:rFonts w:ascii="Times New Roman" w:hAnsi="Times New Roman" w:cs="Times New Roman"/>
          <w:sz w:val="20"/>
          <w:szCs w:val="20"/>
        </w:rPr>
        <w:t xml:space="preserve">While expanding the mapped area in the course of this study, it became apparent that the main asphalt flows terminated on soft sediments in the north and west (Fig. </w:t>
      </w:r>
      <w:del w:id="311" w:author="hsahling" w:date="2016-05-15T13:08:00Z">
        <w:r w:rsidRPr="00E62745" w:rsidDel="00786C91">
          <w:rPr>
            <w:rFonts w:ascii="Times New Roman" w:hAnsi="Times New Roman" w:cs="Times New Roman"/>
            <w:sz w:val="20"/>
            <w:szCs w:val="20"/>
          </w:rPr>
          <w:delText xml:space="preserve">10 </w:delText>
        </w:r>
      </w:del>
      <w:ins w:id="312" w:author="hsahling" w:date="2016-05-15T13:08:00Z">
        <w:r w:rsidR="00786C91">
          <w:rPr>
            <w:rFonts w:ascii="Times New Roman" w:hAnsi="Times New Roman" w:cs="Times New Roman"/>
            <w:sz w:val="20"/>
            <w:szCs w:val="20"/>
          </w:rPr>
          <w:t>9</w:t>
        </w:r>
        <w:r w:rsidR="00786C91" w:rsidRPr="00E62745">
          <w:rPr>
            <w:rFonts w:ascii="Times New Roman" w:hAnsi="Times New Roman" w:cs="Times New Roman"/>
            <w:sz w:val="20"/>
            <w:szCs w:val="20"/>
          </w:rPr>
          <w:t xml:space="preserve"> </w:t>
        </w:r>
      </w:ins>
      <w:r w:rsidRPr="00E62745">
        <w:rPr>
          <w:rFonts w:ascii="Times New Roman" w:hAnsi="Times New Roman" w:cs="Times New Roman"/>
          <w:sz w:val="20"/>
          <w:szCs w:val="20"/>
        </w:rPr>
        <w:t xml:space="preserve">A), but overlaid older flows characterized by fragmented asphalts (Fig. </w:t>
      </w:r>
      <w:del w:id="313" w:author="hsahling" w:date="2016-05-15T13:08:00Z">
        <w:r w:rsidRPr="00E62745" w:rsidDel="00786C91">
          <w:rPr>
            <w:rFonts w:ascii="Times New Roman" w:hAnsi="Times New Roman" w:cs="Times New Roman"/>
            <w:sz w:val="20"/>
            <w:szCs w:val="20"/>
          </w:rPr>
          <w:delText xml:space="preserve">10 </w:delText>
        </w:r>
      </w:del>
      <w:ins w:id="314" w:author="hsahling" w:date="2016-05-15T13:08:00Z">
        <w:r w:rsidR="00786C91">
          <w:rPr>
            <w:rFonts w:ascii="Times New Roman" w:hAnsi="Times New Roman" w:cs="Times New Roman"/>
            <w:sz w:val="20"/>
            <w:szCs w:val="20"/>
          </w:rPr>
          <w:t>9</w:t>
        </w:r>
        <w:r w:rsidR="00786C91" w:rsidRPr="00E62745">
          <w:rPr>
            <w:rFonts w:ascii="Times New Roman" w:hAnsi="Times New Roman" w:cs="Times New Roman"/>
            <w:sz w:val="20"/>
            <w:szCs w:val="20"/>
          </w:rPr>
          <w:t xml:space="preserve"> </w:t>
        </w:r>
      </w:ins>
      <w:r w:rsidRPr="00E62745">
        <w:rPr>
          <w:rFonts w:ascii="Times New Roman" w:hAnsi="Times New Roman" w:cs="Times New Roman"/>
          <w:sz w:val="20"/>
          <w:szCs w:val="20"/>
        </w:rPr>
        <w:t xml:space="preserve">B) toward the south and east. </w:t>
      </w:r>
      <w:r w:rsidR="001D6D6E">
        <w:rPr>
          <w:rFonts w:ascii="Times New Roman" w:hAnsi="Times New Roman" w:cs="Times New Roman"/>
          <w:sz w:val="20"/>
          <w:szCs w:val="20"/>
        </w:rPr>
        <w:t>Noting significant</w:t>
      </w:r>
      <w:r w:rsidRPr="00E62745">
        <w:rPr>
          <w:rFonts w:ascii="Times New Roman" w:hAnsi="Times New Roman" w:cs="Times New Roman"/>
          <w:sz w:val="20"/>
          <w:szCs w:val="20"/>
        </w:rPr>
        <w:t xml:space="preserve"> sediment cover on older asphalts</w:t>
      </w:r>
      <w:r w:rsidR="00036FA2">
        <w:rPr>
          <w:rFonts w:ascii="Times New Roman" w:hAnsi="Times New Roman" w:cs="Times New Roman"/>
          <w:sz w:val="20"/>
          <w:szCs w:val="20"/>
        </w:rPr>
        <w:t xml:space="preserve">, we </w:t>
      </w:r>
      <w:r w:rsidR="001D6D6E">
        <w:rPr>
          <w:rFonts w:ascii="Times New Roman" w:hAnsi="Times New Roman" w:cs="Times New Roman"/>
          <w:sz w:val="20"/>
          <w:szCs w:val="20"/>
        </w:rPr>
        <w:t>conjecture</w:t>
      </w:r>
      <w:r w:rsidR="001D6D6E" w:rsidRPr="00E62745">
        <w:rPr>
          <w:rFonts w:ascii="Times New Roman" w:hAnsi="Times New Roman" w:cs="Times New Roman"/>
          <w:sz w:val="20"/>
          <w:szCs w:val="20"/>
        </w:rPr>
        <w:t xml:space="preserve"> </w:t>
      </w:r>
      <w:r w:rsidRPr="00E62745">
        <w:rPr>
          <w:rFonts w:ascii="Times New Roman" w:hAnsi="Times New Roman" w:cs="Times New Roman"/>
          <w:sz w:val="20"/>
          <w:szCs w:val="20"/>
        </w:rPr>
        <w:t xml:space="preserve">that the main asphalt flow represents the </w:t>
      </w:r>
      <w:r w:rsidR="003940BD">
        <w:rPr>
          <w:rFonts w:ascii="Times New Roman" w:hAnsi="Times New Roman" w:cs="Times New Roman"/>
          <w:sz w:val="20"/>
          <w:szCs w:val="20"/>
        </w:rPr>
        <w:t>most recent</w:t>
      </w:r>
      <w:r w:rsidR="003940BD" w:rsidRPr="00E62745">
        <w:rPr>
          <w:rFonts w:ascii="Times New Roman" w:hAnsi="Times New Roman" w:cs="Times New Roman"/>
          <w:sz w:val="20"/>
          <w:szCs w:val="20"/>
        </w:rPr>
        <w:t xml:space="preserve"> </w:t>
      </w:r>
      <w:r w:rsidRPr="00E62745">
        <w:rPr>
          <w:rFonts w:ascii="Times New Roman" w:hAnsi="Times New Roman" w:cs="Times New Roman"/>
          <w:sz w:val="20"/>
          <w:szCs w:val="20"/>
        </w:rPr>
        <w:t>stage of several flow events.</w:t>
      </w:r>
    </w:p>
    <w:p w14:paraId="2F87CAD2" w14:textId="0FDD4A19" w:rsidR="00E62745" w:rsidRDefault="00E62745" w:rsidP="00E62745">
      <w:pPr>
        <w:spacing w:after="0" w:line="360" w:lineRule="auto"/>
        <w:jc w:val="both"/>
        <w:rPr>
          <w:rFonts w:ascii="Times New Roman" w:hAnsi="Times New Roman" w:cs="Times New Roman"/>
          <w:sz w:val="20"/>
          <w:szCs w:val="20"/>
        </w:rPr>
      </w:pPr>
      <w:r w:rsidRPr="00E62745">
        <w:rPr>
          <w:rFonts w:ascii="Times New Roman" w:hAnsi="Times New Roman" w:cs="Times New Roman"/>
          <w:sz w:val="20"/>
          <w:szCs w:val="20"/>
        </w:rPr>
        <w:t xml:space="preserve">The </w:t>
      </w:r>
      <w:r w:rsidR="00036FA2">
        <w:rPr>
          <w:rFonts w:ascii="Times New Roman" w:hAnsi="Times New Roman" w:cs="Times New Roman"/>
          <w:sz w:val="20"/>
          <w:szCs w:val="20"/>
        </w:rPr>
        <w:t>“</w:t>
      </w:r>
      <w:r w:rsidRPr="00E62745">
        <w:rPr>
          <w:rFonts w:ascii="Times New Roman" w:hAnsi="Times New Roman" w:cs="Times New Roman"/>
          <w:sz w:val="20"/>
          <w:szCs w:val="20"/>
        </w:rPr>
        <w:t>bubble site</w:t>
      </w:r>
      <w:r w:rsidR="00036FA2">
        <w:rPr>
          <w:rFonts w:ascii="Times New Roman" w:hAnsi="Times New Roman" w:cs="Times New Roman"/>
          <w:sz w:val="20"/>
          <w:szCs w:val="20"/>
        </w:rPr>
        <w:t>”</w:t>
      </w:r>
      <w:r w:rsidRPr="00E62745">
        <w:rPr>
          <w:rFonts w:ascii="Times New Roman" w:hAnsi="Times New Roman" w:cs="Times New Roman"/>
          <w:sz w:val="20"/>
          <w:szCs w:val="20"/>
        </w:rPr>
        <w:t xml:space="preserve"> is located </w:t>
      </w:r>
      <w:r w:rsidR="007C62C0">
        <w:rPr>
          <w:rFonts w:ascii="Times New Roman" w:hAnsi="Times New Roman" w:cs="Times New Roman"/>
          <w:sz w:val="20"/>
          <w:szCs w:val="20"/>
        </w:rPr>
        <w:t>on</w:t>
      </w:r>
      <w:r w:rsidRPr="00E62745">
        <w:rPr>
          <w:rFonts w:ascii="Times New Roman" w:hAnsi="Times New Roman" w:cs="Times New Roman"/>
          <w:sz w:val="20"/>
          <w:szCs w:val="20"/>
        </w:rPr>
        <w:t xml:space="preserve"> a </w:t>
      </w:r>
      <w:r w:rsidR="001D6D6E" w:rsidRPr="00E62745">
        <w:rPr>
          <w:rFonts w:ascii="Times New Roman" w:hAnsi="Times New Roman" w:cs="Times New Roman"/>
          <w:sz w:val="20"/>
          <w:szCs w:val="20"/>
        </w:rPr>
        <w:t xml:space="preserve">ridge </w:t>
      </w:r>
      <w:r w:rsidR="001D6D6E">
        <w:rPr>
          <w:rFonts w:ascii="Times New Roman" w:hAnsi="Times New Roman" w:cs="Times New Roman"/>
          <w:sz w:val="20"/>
          <w:szCs w:val="20"/>
        </w:rPr>
        <w:t>several</w:t>
      </w:r>
      <w:r w:rsidR="001D6D6E" w:rsidRPr="00E62745">
        <w:rPr>
          <w:rFonts w:ascii="Times New Roman" w:hAnsi="Times New Roman" w:cs="Times New Roman"/>
          <w:sz w:val="20"/>
          <w:szCs w:val="20"/>
        </w:rPr>
        <w:t xml:space="preserve"> </w:t>
      </w:r>
      <w:r w:rsidRPr="00E62745">
        <w:rPr>
          <w:rFonts w:ascii="Times New Roman" w:hAnsi="Times New Roman" w:cs="Times New Roman"/>
          <w:sz w:val="20"/>
          <w:szCs w:val="20"/>
        </w:rPr>
        <w:t>meter</w:t>
      </w:r>
      <w:r w:rsidR="007C62C0">
        <w:rPr>
          <w:rFonts w:ascii="Times New Roman" w:hAnsi="Times New Roman" w:cs="Times New Roman"/>
          <w:sz w:val="20"/>
          <w:szCs w:val="20"/>
        </w:rPr>
        <w:t>s</w:t>
      </w:r>
      <w:r w:rsidRPr="00E62745">
        <w:rPr>
          <w:rFonts w:ascii="Times New Roman" w:hAnsi="Times New Roman" w:cs="Times New Roman"/>
          <w:sz w:val="20"/>
          <w:szCs w:val="20"/>
        </w:rPr>
        <w:t xml:space="preserve"> high</w:t>
      </w:r>
      <w:r w:rsidR="001D6D6E">
        <w:rPr>
          <w:rFonts w:ascii="Times New Roman" w:hAnsi="Times New Roman" w:cs="Times New Roman"/>
          <w:sz w:val="20"/>
          <w:szCs w:val="20"/>
        </w:rPr>
        <w:t xml:space="preserve"> that is</w:t>
      </w:r>
      <w:r w:rsidRPr="00E62745">
        <w:rPr>
          <w:rFonts w:ascii="Times New Roman" w:hAnsi="Times New Roman" w:cs="Times New Roman"/>
          <w:sz w:val="20"/>
          <w:szCs w:val="20"/>
        </w:rPr>
        <w:t xml:space="preserve"> formed </w:t>
      </w:r>
      <w:r w:rsidR="001D6D6E">
        <w:rPr>
          <w:rFonts w:ascii="Times New Roman" w:hAnsi="Times New Roman" w:cs="Times New Roman"/>
          <w:sz w:val="20"/>
          <w:szCs w:val="20"/>
        </w:rPr>
        <w:t>of</w:t>
      </w:r>
      <w:r w:rsidR="001D6D6E" w:rsidRPr="00E62745">
        <w:rPr>
          <w:rFonts w:ascii="Times New Roman" w:hAnsi="Times New Roman" w:cs="Times New Roman"/>
          <w:sz w:val="20"/>
          <w:szCs w:val="20"/>
        </w:rPr>
        <w:t xml:space="preserve"> </w:t>
      </w:r>
      <w:r w:rsidRPr="00E62745">
        <w:rPr>
          <w:rFonts w:ascii="Times New Roman" w:hAnsi="Times New Roman" w:cs="Times New Roman"/>
          <w:sz w:val="20"/>
          <w:szCs w:val="20"/>
        </w:rPr>
        <w:t>fragmented asphalts with soft sediments interspersed</w:t>
      </w:r>
      <w:ins w:id="315" w:author="hsahling" w:date="2016-06-02T14:50:00Z">
        <w:r w:rsidR="00CE26AF">
          <w:rPr>
            <w:rFonts w:ascii="Times New Roman" w:hAnsi="Times New Roman" w:cs="Times New Roman"/>
            <w:sz w:val="20"/>
            <w:szCs w:val="20"/>
          </w:rPr>
          <w:t xml:space="preserve"> between the flow breccia</w:t>
        </w:r>
      </w:ins>
      <w:r w:rsidRPr="00E62745">
        <w:rPr>
          <w:rFonts w:ascii="Times New Roman" w:hAnsi="Times New Roman" w:cs="Times New Roman"/>
          <w:sz w:val="20"/>
          <w:szCs w:val="20"/>
        </w:rPr>
        <w:t xml:space="preserve">. Gas bubbles escaped the seafloor and gas hydrates were present below a seafloor </w:t>
      </w:r>
      <w:r w:rsidRPr="00E62745">
        <w:rPr>
          <w:rFonts w:ascii="Times New Roman" w:hAnsi="Times New Roman" w:cs="Times New Roman"/>
          <w:sz w:val="20"/>
          <w:szCs w:val="20"/>
        </w:rPr>
        <w:lastRenderedPageBreak/>
        <w:t xml:space="preserve">protrusion (Fig. </w:t>
      </w:r>
      <w:del w:id="316" w:author="hsahling" w:date="2016-05-15T13:08:00Z">
        <w:r w:rsidRPr="00E62745" w:rsidDel="00786C91">
          <w:rPr>
            <w:rFonts w:ascii="Times New Roman" w:hAnsi="Times New Roman" w:cs="Times New Roman"/>
            <w:sz w:val="20"/>
            <w:szCs w:val="20"/>
          </w:rPr>
          <w:delText xml:space="preserve">10 </w:delText>
        </w:r>
      </w:del>
      <w:ins w:id="317" w:author="hsahling" w:date="2016-05-15T13:08:00Z">
        <w:r w:rsidR="00786C91">
          <w:rPr>
            <w:rFonts w:ascii="Times New Roman" w:hAnsi="Times New Roman" w:cs="Times New Roman"/>
            <w:sz w:val="20"/>
            <w:szCs w:val="20"/>
          </w:rPr>
          <w:t>9</w:t>
        </w:r>
        <w:r w:rsidR="00786C91" w:rsidRPr="00E62745">
          <w:rPr>
            <w:rFonts w:ascii="Times New Roman" w:hAnsi="Times New Roman" w:cs="Times New Roman"/>
            <w:sz w:val="20"/>
            <w:szCs w:val="20"/>
          </w:rPr>
          <w:t xml:space="preserve"> </w:t>
        </w:r>
      </w:ins>
      <w:r w:rsidRPr="00E62745">
        <w:rPr>
          <w:rFonts w:ascii="Times New Roman" w:hAnsi="Times New Roman" w:cs="Times New Roman"/>
          <w:sz w:val="20"/>
          <w:szCs w:val="20"/>
        </w:rPr>
        <w:t>C, D). Recovered sediments and rocks were heavily impregnated</w:t>
      </w:r>
      <w:r w:rsidR="007C62C0" w:rsidRPr="007C62C0">
        <w:rPr>
          <w:rFonts w:ascii="Times New Roman" w:hAnsi="Times New Roman" w:cs="Times New Roman"/>
          <w:sz w:val="20"/>
          <w:szCs w:val="20"/>
        </w:rPr>
        <w:t xml:space="preserve"> </w:t>
      </w:r>
      <w:r w:rsidR="007C62C0">
        <w:rPr>
          <w:rFonts w:ascii="Times New Roman" w:hAnsi="Times New Roman" w:cs="Times New Roman"/>
          <w:sz w:val="20"/>
          <w:szCs w:val="20"/>
        </w:rPr>
        <w:t xml:space="preserve">with </w:t>
      </w:r>
      <w:r w:rsidR="007C62C0" w:rsidRPr="00E62745">
        <w:rPr>
          <w:rFonts w:ascii="Times New Roman" w:hAnsi="Times New Roman" w:cs="Times New Roman"/>
          <w:sz w:val="20"/>
          <w:szCs w:val="20"/>
        </w:rPr>
        <w:t>oil</w:t>
      </w:r>
      <w:r w:rsidRPr="00E62745">
        <w:rPr>
          <w:rFonts w:ascii="Times New Roman" w:hAnsi="Times New Roman" w:cs="Times New Roman"/>
          <w:sz w:val="20"/>
          <w:szCs w:val="20"/>
        </w:rPr>
        <w:t xml:space="preserve">. The </w:t>
      </w:r>
      <w:r w:rsidR="007C62C0">
        <w:rPr>
          <w:rFonts w:ascii="Times New Roman" w:hAnsi="Times New Roman" w:cs="Times New Roman"/>
          <w:sz w:val="20"/>
          <w:szCs w:val="20"/>
        </w:rPr>
        <w:t>fauna</w:t>
      </w:r>
      <w:r w:rsidRPr="00E62745">
        <w:rPr>
          <w:rFonts w:ascii="Times New Roman" w:hAnsi="Times New Roman" w:cs="Times New Roman"/>
          <w:sz w:val="20"/>
          <w:szCs w:val="20"/>
        </w:rPr>
        <w:t xml:space="preserve"> comprised </w:t>
      </w:r>
      <w:proofErr w:type="spellStart"/>
      <w:r w:rsidRPr="00E62745">
        <w:rPr>
          <w:rFonts w:ascii="Times New Roman" w:hAnsi="Times New Roman" w:cs="Times New Roman"/>
          <w:sz w:val="20"/>
          <w:szCs w:val="20"/>
        </w:rPr>
        <w:t>mytilid</w:t>
      </w:r>
      <w:proofErr w:type="spellEnd"/>
      <w:r w:rsidRPr="00E62745">
        <w:rPr>
          <w:rFonts w:ascii="Times New Roman" w:hAnsi="Times New Roman" w:cs="Times New Roman"/>
          <w:sz w:val="20"/>
          <w:szCs w:val="20"/>
        </w:rPr>
        <w:t xml:space="preserve"> bivalves including </w:t>
      </w:r>
      <w:proofErr w:type="spellStart"/>
      <w:r w:rsidRPr="00E62745">
        <w:rPr>
          <w:rFonts w:ascii="Times New Roman" w:hAnsi="Times New Roman" w:cs="Times New Roman"/>
          <w:i/>
          <w:sz w:val="20"/>
          <w:szCs w:val="20"/>
        </w:rPr>
        <w:t>Bathymodiolus</w:t>
      </w:r>
      <w:proofErr w:type="spellEnd"/>
      <w:r w:rsidRPr="00E62745">
        <w:rPr>
          <w:rFonts w:ascii="Times New Roman" w:hAnsi="Times New Roman" w:cs="Times New Roman"/>
          <w:i/>
          <w:sz w:val="20"/>
          <w:szCs w:val="20"/>
        </w:rPr>
        <w:t xml:space="preserve"> </w:t>
      </w:r>
      <w:proofErr w:type="spellStart"/>
      <w:r w:rsidRPr="00E62745">
        <w:rPr>
          <w:rFonts w:ascii="Times New Roman" w:hAnsi="Times New Roman" w:cs="Times New Roman"/>
          <w:i/>
          <w:sz w:val="20"/>
          <w:szCs w:val="20"/>
        </w:rPr>
        <w:t>heckerae</w:t>
      </w:r>
      <w:proofErr w:type="spellEnd"/>
      <w:r w:rsidR="007C62C0">
        <w:rPr>
          <w:rFonts w:ascii="Times New Roman" w:hAnsi="Times New Roman" w:cs="Times New Roman"/>
          <w:sz w:val="20"/>
          <w:szCs w:val="20"/>
        </w:rPr>
        <w:t xml:space="preserve">, </w:t>
      </w:r>
      <w:r w:rsidRPr="00E62745">
        <w:rPr>
          <w:rFonts w:ascii="Times New Roman" w:hAnsi="Times New Roman" w:cs="Times New Roman"/>
          <w:i/>
          <w:sz w:val="20"/>
          <w:szCs w:val="20"/>
        </w:rPr>
        <w:t>B</w:t>
      </w:r>
      <w:r w:rsidR="007C62C0">
        <w:rPr>
          <w:rFonts w:ascii="Times New Roman" w:hAnsi="Times New Roman" w:cs="Times New Roman"/>
          <w:i/>
          <w:sz w:val="20"/>
          <w:szCs w:val="20"/>
        </w:rPr>
        <w:t>.</w:t>
      </w:r>
      <w:r w:rsidRPr="00E62745">
        <w:rPr>
          <w:rFonts w:ascii="Times New Roman" w:hAnsi="Times New Roman" w:cs="Times New Roman"/>
          <w:i/>
          <w:sz w:val="20"/>
          <w:szCs w:val="20"/>
        </w:rPr>
        <w:t xml:space="preserve"> </w:t>
      </w:r>
      <w:proofErr w:type="spellStart"/>
      <w:r w:rsidRPr="00E62745">
        <w:rPr>
          <w:rFonts w:ascii="Times New Roman" w:hAnsi="Times New Roman" w:cs="Times New Roman"/>
          <w:i/>
          <w:sz w:val="20"/>
          <w:szCs w:val="20"/>
        </w:rPr>
        <w:t>brooksii</w:t>
      </w:r>
      <w:proofErr w:type="spellEnd"/>
      <w:r w:rsidRPr="00E62745">
        <w:rPr>
          <w:rFonts w:ascii="Times New Roman" w:hAnsi="Times New Roman" w:cs="Times New Roman"/>
          <w:sz w:val="20"/>
          <w:szCs w:val="20"/>
        </w:rPr>
        <w:t xml:space="preserve">, </w:t>
      </w:r>
      <w:proofErr w:type="spellStart"/>
      <w:r w:rsidRPr="00E62745">
        <w:rPr>
          <w:rFonts w:ascii="Times New Roman" w:hAnsi="Times New Roman" w:cs="Times New Roman"/>
          <w:sz w:val="20"/>
          <w:szCs w:val="20"/>
        </w:rPr>
        <w:t>vestimentiferan</w:t>
      </w:r>
      <w:proofErr w:type="spellEnd"/>
      <w:r w:rsidRPr="00E62745">
        <w:rPr>
          <w:rFonts w:ascii="Times New Roman" w:hAnsi="Times New Roman" w:cs="Times New Roman"/>
          <w:sz w:val="20"/>
          <w:szCs w:val="20"/>
        </w:rPr>
        <w:t xml:space="preserve"> tubeworms, and a variety of organisms attracted by the seep system, such as </w:t>
      </w:r>
      <w:proofErr w:type="spellStart"/>
      <w:r w:rsidR="00340FB6" w:rsidRPr="00340FB6">
        <w:rPr>
          <w:rFonts w:ascii="Times New Roman" w:hAnsi="Times New Roman" w:cs="Times New Roman"/>
          <w:i/>
          <w:sz w:val="20"/>
          <w:szCs w:val="20"/>
        </w:rPr>
        <w:t>Munidopsis</w:t>
      </w:r>
      <w:proofErr w:type="spellEnd"/>
      <w:r w:rsidR="00340FB6" w:rsidRPr="00340FB6">
        <w:rPr>
          <w:rFonts w:ascii="Times New Roman" w:hAnsi="Times New Roman" w:cs="Times New Roman"/>
          <w:i/>
          <w:sz w:val="20"/>
          <w:szCs w:val="20"/>
        </w:rPr>
        <w:t xml:space="preserve"> </w:t>
      </w:r>
      <w:proofErr w:type="spellStart"/>
      <w:r w:rsidR="00340FB6" w:rsidRPr="00340FB6">
        <w:rPr>
          <w:rFonts w:ascii="Times New Roman" w:hAnsi="Times New Roman" w:cs="Times New Roman"/>
          <w:i/>
          <w:sz w:val="20"/>
          <w:szCs w:val="20"/>
        </w:rPr>
        <w:t>geyeri</w:t>
      </w:r>
      <w:proofErr w:type="spellEnd"/>
      <w:r w:rsidR="00340FB6">
        <w:rPr>
          <w:rFonts w:ascii="Times New Roman" w:hAnsi="Times New Roman" w:cs="Times New Roman"/>
          <w:sz w:val="20"/>
          <w:szCs w:val="20"/>
        </w:rPr>
        <w:t xml:space="preserve"> and </w:t>
      </w:r>
      <w:proofErr w:type="spellStart"/>
      <w:r w:rsidR="00340FB6" w:rsidRPr="00340FB6">
        <w:rPr>
          <w:rFonts w:ascii="Times New Roman" w:hAnsi="Times New Roman" w:cs="Times New Roman"/>
          <w:i/>
          <w:sz w:val="20"/>
          <w:szCs w:val="20"/>
        </w:rPr>
        <w:t>Alvinocaris</w:t>
      </w:r>
      <w:proofErr w:type="spellEnd"/>
      <w:r w:rsidR="00340FB6" w:rsidRPr="00340FB6">
        <w:rPr>
          <w:rFonts w:ascii="Times New Roman" w:hAnsi="Times New Roman" w:cs="Times New Roman"/>
          <w:i/>
          <w:sz w:val="20"/>
          <w:szCs w:val="20"/>
        </w:rPr>
        <w:t xml:space="preserve"> </w:t>
      </w:r>
      <w:proofErr w:type="spellStart"/>
      <w:r w:rsidR="00340FB6" w:rsidRPr="00340FB6">
        <w:rPr>
          <w:rFonts w:ascii="Times New Roman" w:hAnsi="Times New Roman" w:cs="Times New Roman"/>
          <w:i/>
          <w:sz w:val="20"/>
          <w:szCs w:val="20"/>
        </w:rPr>
        <w:t>muricola</w:t>
      </w:r>
      <w:proofErr w:type="spellEnd"/>
      <w:r w:rsidR="00340FB6">
        <w:rPr>
          <w:rFonts w:ascii="Times New Roman" w:hAnsi="Times New Roman" w:cs="Times New Roman"/>
          <w:sz w:val="20"/>
          <w:szCs w:val="20"/>
        </w:rPr>
        <w:t xml:space="preserve"> crustaceans (</w:t>
      </w:r>
      <w:proofErr w:type="spellStart"/>
      <w:r w:rsidR="00340FB6">
        <w:rPr>
          <w:rFonts w:ascii="Times New Roman" w:hAnsi="Times New Roman" w:cs="Times New Roman"/>
          <w:sz w:val="20"/>
          <w:szCs w:val="20"/>
        </w:rPr>
        <w:t>Gaytán</w:t>
      </w:r>
      <w:proofErr w:type="spellEnd"/>
      <w:r w:rsidR="00340FB6">
        <w:rPr>
          <w:rFonts w:ascii="Times New Roman" w:hAnsi="Times New Roman" w:cs="Times New Roman"/>
          <w:sz w:val="20"/>
          <w:szCs w:val="20"/>
        </w:rPr>
        <w:t xml:space="preserve">-Caballero, 2009), </w:t>
      </w:r>
      <w:r w:rsidRPr="00E62745">
        <w:rPr>
          <w:rFonts w:ascii="Times New Roman" w:hAnsi="Times New Roman" w:cs="Times New Roman"/>
          <w:sz w:val="20"/>
          <w:szCs w:val="20"/>
        </w:rPr>
        <w:t xml:space="preserve">gastropods and sponges (Fig. </w:t>
      </w:r>
      <w:del w:id="318" w:author="hsahling" w:date="2016-05-15T13:08:00Z">
        <w:r w:rsidRPr="00E62745" w:rsidDel="00786C91">
          <w:rPr>
            <w:rFonts w:ascii="Times New Roman" w:hAnsi="Times New Roman" w:cs="Times New Roman"/>
            <w:sz w:val="20"/>
            <w:szCs w:val="20"/>
          </w:rPr>
          <w:delText xml:space="preserve">10 </w:delText>
        </w:r>
      </w:del>
      <w:ins w:id="319" w:author="hsahling" w:date="2016-05-15T13:08:00Z">
        <w:r w:rsidR="00786C91">
          <w:rPr>
            <w:rFonts w:ascii="Times New Roman" w:hAnsi="Times New Roman" w:cs="Times New Roman"/>
            <w:sz w:val="20"/>
            <w:szCs w:val="20"/>
          </w:rPr>
          <w:t>9</w:t>
        </w:r>
        <w:r w:rsidR="00786C91" w:rsidRPr="00E62745">
          <w:rPr>
            <w:rFonts w:ascii="Times New Roman" w:hAnsi="Times New Roman" w:cs="Times New Roman"/>
            <w:sz w:val="20"/>
            <w:szCs w:val="20"/>
          </w:rPr>
          <w:t xml:space="preserve"> </w:t>
        </w:r>
      </w:ins>
      <w:r w:rsidRPr="00E62745">
        <w:rPr>
          <w:rFonts w:ascii="Times New Roman" w:hAnsi="Times New Roman" w:cs="Times New Roman"/>
          <w:sz w:val="20"/>
          <w:szCs w:val="20"/>
        </w:rPr>
        <w:t xml:space="preserve">D, </w:t>
      </w:r>
      <w:r w:rsidR="00036FA2">
        <w:rPr>
          <w:rFonts w:ascii="Times New Roman" w:hAnsi="Times New Roman" w:cs="Times New Roman"/>
          <w:sz w:val="20"/>
          <w:szCs w:val="20"/>
        </w:rPr>
        <w:t>E). A few meters away from the “</w:t>
      </w:r>
      <w:r w:rsidRPr="00E62745">
        <w:rPr>
          <w:rFonts w:ascii="Times New Roman" w:hAnsi="Times New Roman" w:cs="Times New Roman"/>
          <w:sz w:val="20"/>
          <w:szCs w:val="20"/>
        </w:rPr>
        <w:t>bubble site</w:t>
      </w:r>
      <w:r w:rsidR="00036FA2">
        <w:rPr>
          <w:rFonts w:ascii="Times New Roman" w:hAnsi="Times New Roman" w:cs="Times New Roman"/>
          <w:sz w:val="20"/>
          <w:szCs w:val="20"/>
        </w:rPr>
        <w:t>”</w:t>
      </w:r>
      <w:r w:rsidRPr="00E62745">
        <w:rPr>
          <w:rFonts w:ascii="Times New Roman" w:hAnsi="Times New Roman" w:cs="Times New Roman"/>
          <w:sz w:val="20"/>
          <w:szCs w:val="20"/>
        </w:rPr>
        <w:t>, oil drops or oil-coated bubbles were released from the seafloor</w:t>
      </w:r>
      <w:r w:rsidR="001D6D6E">
        <w:rPr>
          <w:rFonts w:ascii="Times New Roman" w:hAnsi="Times New Roman" w:cs="Times New Roman"/>
          <w:sz w:val="20"/>
          <w:szCs w:val="20"/>
        </w:rPr>
        <w:t xml:space="preserve"> </w:t>
      </w:r>
      <w:r w:rsidR="003C0179" w:rsidRPr="00E62745">
        <w:rPr>
          <w:rFonts w:ascii="Times New Roman" w:hAnsi="Times New Roman" w:cs="Times New Roman"/>
          <w:sz w:val="20"/>
          <w:szCs w:val="20"/>
        </w:rPr>
        <w:t xml:space="preserve">(Fig. </w:t>
      </w:r>
      <w:del w:id="320" w:author="hsahling" w:date="2016-05-15T13:08:00Z">
        <w:r w:rsidR="003C0179" w:rsidRPr="00E62745" w:rsidDel="00786C91">
          <w:rPr>
            <w:rFonts w:ascii="Times New Roman" w:hAnsi="Times New Roman" w:cs="Times New Roman"/>
            <w:sz w:val="20"/>
            <w:szCs w:val="20"/>
          </w:rPr>
          <w:delText xml:space="preserve">10 </w:delText>
        </w:r>
      </w:del>
      <w:ins w:id="321" w:author="hsahling" w:date="2016-05-15T13:08:00Z">
        <w:r w:rsidR="00786C91">
          <w:rPr>
            <w:rFonts w:ascii="Times New Roman" w:hAnsi="Times New Roman" w:cs="Times New Roman"/>
            <w:sz w:val="20"/>
            <w:szCs w:val="20"/>
          </w:rPr>
          <w:t>9</w:t>
        </w:r>
        <w:r w:rsidR="00786C91" w:rsidRPr="00E62745">
          <w:rPr>
            <w:rFonts w:ascii="Times New Roman" w:hAnsi="Times New Roman" w:cs="Times New Roman"/>
            <w:sz w:val="20"/>
            <w:szCs w:val="20"/>
          </w:rPr>
          <w:t xml:space="preserve"> </w:t>
        </w:r>
      </w:ins>
      <w:r w:rsidR="003C0179" w:rsidRPr="00E62745">
        <w:rPr>
          <w:rFonts w:ascii="Times New Roman" w:hAnsi="Times New Roman" w:cs="Times New Roman"/>
          <w:sz w:val="20"/>
          <w:szCs w:val="20"/>
        </w:rPr>
        <w:t>F)</w:t>
      </w:r>
      <w:r w:rsidR="003C0179">
        <w:rPr>
          <w:rFonts w:ascii="Times New Roman" w:hAnsi="Times New Roman" w:cs="Times New Roman"/>
          <w:sz w:val="20"/>
          <w:szCs w:val="20"/>
        </w:rPr>
        <w:t xml:space="preserve"> and </w:t>
      </w:r>
      <w:r w:rsidR="001D6D6E">
        <w:rPr>
          <w:rFonts w:ascii="Times New Roman" w:hAnsi="Times New Roman" w:cs="Times New Roman"/>
          <w:sz w:val="20"/>
          <w:szCs w:val="20"/>
        </w:rPr>
        <w:t>dark orange, oil coated hydrate masses were exposed</w:t>
      </w:r>
      <w:r w:rsidRPr="00E62745">
        <w:rPr>
          <w:rFonts w:ascii="Times New Roman" w:hAnsi="Times New Roman" w:cs="Times New Roman"/>
          <w:sz w:val="20"/>
          <w:szCs w:val="20"/>
        </w:rPr>
        <w:t>.</w:t>
      </w:r>
    </w:p>
    <w:p w14:paraId="64404E1F" w14:textId="309558B8" w:rsidR="00AC034B" w:rsidRPr="00ED0415" w:rsidRDefault="00AC034B" w:rsidP="003C0179">
      <w:pPr>
        <w:keepNext/>
        <w:spacing w:before="480" w:after="240" w:line="240" w:lineRule="auto"/>
        <w:jc w:val="both"/>
        <w:rPr>
          <w:rFonts w:ascii="Times New Roman" w:hAnsi="Times New Roman" w:cs="Times New Roman"/>
          <w:b/>
          <w:sz w:val="20"/>
          <w:szCs w:val="20"/>
        </w:rPr>
      </w:pPr>
      <w:proofErr w:type="gramStart"/>
      <w:r w:rsidRPr="00ED0415">
        <w:rPr>
          <w:rFonts w:ascii="Times New Roman" w:hAnsi="Times New Roman" w:cs="Times New Roman"/>
          <w:b/>
          <w:sz w:val="20"/>
          <w:szCs w:val="20"/>
        </w:rPr>
        <w:t>4.</w:t>
      </w:r>
      <w:proofErr w:type="gramEnd"/>
      <w:del w:id="322" w:author="hsahling" w:date="2016-05-15T12:58:00Z">
        <w:r w:rsidDel="00225388">
          <w:rPr>
            <w:rFonts w:ascii="Times New Roman" w:hAnsi="Times New Roman" w:cs="Times New Roman"/>
            <w:b/>
            <w:sz w:val="20"/>
            <w:szCs w:val="20"/>
          </w:rPr>
          <w:delText>2</w:delText>
        </w:r>
      </w:del>
      <w:ins w:id="323" w:author="hsahling" w:date="2016-05-15T12:58:00Z">
        <w:r w:rsidR="00225388">
          <w:rPr>
            <w:rFonts w:ascii="Times New Roman" w:hAnsi="Times New Roman" w:cs="Times New Roman"/>
            <w:b/>
            <w:sz w:val="20"/>
            <w:szCs w:val="20"/>
          </w:rPr>
          <w:t>1</w:t>
        </w:r>
      </w:ins>
      <w:r w:rsidRPr="00ED0415">
        <w:rPr>
          <w:rFonts w:ascii="Times New Roman" w:hAnsi="Times New Roman" w:cs="Times New Roman"/>
          <w:b/>
          <w:sz w:val="20"/>
          <w:szCs w:val="20"/>
        </w:rPr>
        <w:t>.</w:t>
      </w:r>
      <w:r>
        <w:rPr>
          <w:rFonts w:ascii="Times New Roman" w:hAnsi="Times New Roman" w:cs="Times New Roman"/>
          <w:b/>
          <w:sz w:val="20"/>
          <w:szCs w:val="20"/>
        </w:rPr>
        <w:t>4</w:t>
      </w:r>
      <w:r w:rsidRPr="00ED0415">
        <w:rPr>
          <w:rFonts w:ascii="Times New Roman" w:hAnsi="Times New Roman" w:cs="Times New Roman"/>
          <w:b/>
          <w:sz w:val="20"/>
          <w:szCs w:val="20"/>
        </w:rPr>
        <w:t xml:space="preserve"> Knoll 2000</w:t>
      </w:r>
      <w:r>
        <w:rPr>
          <w:rFonts w:ascii="Times New Roman" w:hAnsi="Times New Roman" w:cs="Times New Roman"/>
          <w:b/>
          <w:sz w:val="20"/>
          <w:szCs w:val="20"/>
        </w:rPr>
        <w:t xml:space="preserve"> (about 1850 m water depth)</w:t>
      </w:r>
    </w:p>
    <w:p w14:paraId="1201DFD2" w14:textId="2B321475" w:rsidR="00AC034B" w:rsidRDefault="00AC034B" w:rsidP="00574F87">
      <w:pPr>
        <w:spacing w:after="0" w:line="360" w:lineRule="auto"/>
        <w:jc w:val="both"/>
        <w:rPr>
          <w:rFonts w:ascii="Times New Roman" w:hAnsi="Times New Roman" w:cs="Times New Roman"/>
          <w:sz w:val="20"/>
          <w:szCs w:val="20"/>
        </w:rPr>
      </w:pPr>
      <w:r w:rsidRPr="00E62745">
        <w:rPr>
          <w:rFonts w:ascii="Times New Roman" w:hAnsi="Times New Roman" w:cs="Times New Roman"/>
          <w:sz w:val="20"/>
          <w:szCs w:val="20"/>
        </w:rPr>
        <w:t xml:space="preserve">Knoll 2000 is an elongated </w:t>
      </w:r>
      <w:r w:rsidR="001D6D6E">
        <w:rPr>
          <w:rFonts w:ascii="Times New Roman" w:hAnsi="Times New Roman" w:cs="Times New Roman"/>
          <w:sz w:val="20"/>
          <w:szCs w:val="20"/>
        </w:rPr>
        <w:t>feature</w:t>
      </w:r>
      <w:r w:rsidR="001D6D6E" w:rsidRPr="00E62745">
        <w:rPr>
          <w:rFonts w:ascii="Times New Roman" w:hAnsi="Times New Roman" w:cs="Times New Roman"/>
          <w:sz w:val="20"/>
          <w:szCs w:val="20"/>
        </w:rPr>
        <w:t xml:space="preserve"> </w:t>
      </w:r>
      <w:r w:rsidRPr="00E62745">
        <w:rPr>
          <w:rFonts w:ascii="Times New Roman" w:hAnsi="Times New Roman" w:cs="Times New Roman"/>
          <w:sz w:val="20"/>
          <w:szCs w:val="20"/>
        </w:rPr>
        <w:t xml:space="preserve">next to a ridge with two faint flares </w:t>
      </w:r>
      <w:r>
        <w:rPr>
          <w:rFonts w:ascii="Times New Roman" w:hAnsi="Times New Roman" w:cs="Times New Roman"/>
          <w:sz w:val="20"/>
          <w:szCs w:val="20"/>
        </w:rPr>
        <w:t>that</w:t>
      </w:r>
      <w:r w:rsidRPr="00E62745">
        <w:rPr>
          <w:rFonts w:ascii="Times New Roman" w:hAnsi="Times New Roman" w:cs="Times New Roman"/>
          <w:sz w:val="20"/>
          <w:szCs w:val="20"/>
        </w:rPr>
        <w:t xml:space="preserve"> originated </w:t>
      </w:r>
      <w:del w:id="324" w:author="hsahling" w:date="2016-06-02T14:51:00Z">
        <w:r w:rsidRPr="00E62745" w:rsidDel="00CE26AF">
          <w:rPr>
            <w:rFonts w:ascii="Times New Roman" w:hAnsi="Times New Roman" w:cs="Times New Roman"/>
            <w:sz w:val="20"/>
            <w:szCs w:val="20"/>
          </w:rPr>
          <w:delText xml:space="preserve">at </w:delText>
        </w:r>
      </w:del>
      <w:ins w:id="325" w:author="hsahling" w:date="2016-06-02T14:51:00Z">
        <w:r w:rsidR="00CE26AF">
          <w:rPr>
            <w:rFonts w:ascii="Times New Roman" w:hAnsi="Times New Roman" w:cs="Times New Roman"/>
            <w:sz w:val="20"/>
            <w:szCs w:val="20"/>
          </w:rPr>
          <w:t>on</w:t>
        </w:r>
        <w:r w:rsidR="00CE26AF" w:rsidRPr="00E62745">
          <w:rPr>
            <w:rFonts w:ascii="Times New Roman" w:hAnsi="Times New Roman" w:cs="Times New Roman"/>
            <w:sz w:val="20"/>
            <w:szCs w:val="20"/>
          </w:rPr>
          <w:t xml:space="preserve"> </w:t>
        </w:r>
      </w:ins>
      <w:r>
        <w:rPr>
          <w:rFonts w:ascii="Times New Roman" w:hAnsi="Times New Roman" w:cs="Times New Roman"/>
          <w:sz w:val="20"/>
          <w:szCs w:val="20"/>
        </w:rPr>
        <w:t>the</w:t>
      </w:r>
      <w:r w:rsidRPr="00E62745">
        <w:rPr>
          <w:rFonts w:ascii="Times New Roman" w:hAnsi="Times New Roman" w:cs="Times New Roman"/>
          <w:sz w:val="20"/>
          <w:szCs w:val="20"/>
        </w:rPr>
        <w:t xml:space="preserve"> eastern </w:t>
      </w:r>
      <w:del w:id="326" w:author="hsahling" w:date="2016-06-02T14:51:00Z">
        <w:r w:rsidDel="00CE26AF">
          <w:rPr>
            <w:rFonts w:ascii="Times New Roman" w:hAnsi="Times New Roman" w:cs="Times New Roman"/>
            <w:sz w:val="20"/>
            <w:szCs w:val="20"/>
          </w:rPr>
          <w:delText xml:space="preserve">knoll </w:delText>
        </w:r>
      </w:del>
      <w:r w:rsidRPr="00E62745">
        <w:rPr>
          <w:rFonts w:ascii="Times New Roman" w:hAnsi="Times New Roman" w:cs="Times New Roman"/>
          <w:sz w:val="20"/>
          <w:szCs w:val="20"/>
        </w:rPr>
        <w:t xml:space="preserve">flank </w:t>
      </w:r>
      <w:ins w:id="327" w:author="hsahling" w:date="2016-06-02T14:51:00Z">
        <w:r w:rsidR="00CE26AF">
          <w:rPr>
            <w:rFonts w:ascii="Times New Roman" w:hAnsi="Times New Roman" w:cs="Times New Roman"/>
            <w:sz w:val="20"/>
            <w:szCs w:val="20"/>
          </w:rPr>
          <w:t xml:space="preserve">of the knoll </w:t>
        </w:r>
      </w:ins>
      <w:r w:rsidRPr="00E62745">
        <w:rPr>
          <w:rFonts w:ascii="Times New Roman" w:hAnsi="Times New Roman" w:cs="Times New Roman"/>
          <w:sz w:val="20"/>
          <w:szCs w:val="20"/>
        </w:rPr>
        <w:t xml:space="preserve">(Fig. </w:t>
      </w:r>
      <w:del w:id="328" w:author="hsahling" w:date="2016-05-15T13:09:00Z">
        <w:r w:rsidRPr="00E62745" w:rsidDel="00786C91">
          <w:rPr>
            <w:rFonts w:ascii="Times New Roman" w:hAnsi="Times New Roman" w:cs="Times New Roman"/>
            <w:sz w:val="20"/>
            <w:szCs w:val="20"/>
          </w:rPr>
          <w:delText>11</w:delText>
        </w:r>
      </w:del>
      <w:ins w:id="329" w:author="hsahling" w:date="2016-05-15T13:09:00Z">
        <w:r w:rsidR="00786C91" w:rsidRPr="00E62745">
          <w:rPr>
            <w:rFonts w:ascii="Times New Roman" w:hAnsi="Times New Roman" w:cs="Times New Roman"/>
            <w:sz w:val="20"/>
            <w:szCs w:val="20"/>
          </w:rPr>
          <w:t>1</w:t>
        </w:r>
        <w:r w:rsidR="00786C91">
          <w:rPr>
            <w:rFonts w:ascii="Times New Roman" w:hAnsi="Times New Roman" w:cs="Times New Roman"/>
            <w:sz w:val="20"/>
            <w:szCs w:val="20"/>
          </w:rPr>
          <w:t>0</w:t>
        </w:r>
      </w:ins>
      <w:r w:rsidRPr="00E62745">
        <w:rPr>
          <w:rFonts w:ascii="Times New Roman" w:hAnsi="Times New Roman" w:cs="Times New Roman"/>
          <w:sz w:val="20"/>
          <w:szCs w:val="20"/>
        </w:rPr>
        <w:t xml:space="preserve">). During an ROV dive </w:t>
      </w:r>
      <w:proofErr w:type="spellStart"/>
      <w:r w:rsidRPr="00E62745">
        <w:rPr>
          <w:rFonts w:ascii="Times New Roman" w:hAnsi="Times New Roman" w:cs="Times New Roman"/>
          <w:sz w:val="20"/>
          <w:szCs w:val="20"/>
        </w:rPr>
        <w:t>authigenic</w:t>
      </w:r>
      <w:proofErr w:type="spellEnd"/>
      <w:r w:rsidRPr="00E62745">
        <w:rPr>
          <w:rFonts w:ascii="Times New Roman" w:hAnsi="Times New Roman" w:cs="Times New Roman"/>
          <w:sz w:val="20"/>
          <w:szCs w:val="20"/>
        </w:rPr>
        <w:t xml:space="preserve"> carbonates and dark-stained sediments with whitish patches, </w:t>
      </w:r>
      <w:del w:id="330" w:author="hsahling" w:date="2016-06-02T14:51:00Z">
        <w:r w:rsidRPr="00E62745" w:rsidDel="00CE26AF">
          <w:rPr>
            <w:rFonts w:ascii="Times New Roman" w:hAnsi="Times New Roman" w:cs="Times New Roman"/>
            <w:sz w:val="20"/>
            <w:szCs w:val="20"/>
          </w:rPr>
          <w:delText xml:space="preserve">putatively </w:delText>
        </w:r>
      </w:del>
      <w:ins w:id="331" w:author="hsahling" w:date="2016-06-02T14:51:00Z">
        <w:r w:rsidR="00CE26AF">
          <w:rPr>
            <w:rFonts w:ascii="Times New Roman" w:hAnsi="Times New Roman" w:cs="Times New Roman"/>
            <w:sz w:val="20"/>
            <w:szCs w:val="20"/>
          </w:rPr>
          <w:t>interpreted to be</w:t>
        </w:r>
        <w:r w:rsidR="00CE26AF" w:rsidRPr="00E62745">
          <w:rPr>
            <w:rFonts w:ascii="Times New Roman" w:hAnsi="Times New Roman" w:cs="Times New Roman"/>
            <w:sz w:val="20"/>
            <w:szCs w:val="20"/>
          </w:rPr>
          <w:t xml:space="preserve"> </w:t>
        </w:r>
      </w:ins>
      <w:r w:rsidRPr="00E62745">
        <w:rPr>
          <w:rFonts w:ascii="Times New Roman" w:hAnsi="Times New Roman" w:cs="Times New Roman"/>
          <w:sz w:val="20"/>
          <w:szCs w:val="20"/>
        </w:rPr>
        <w:t xml:space="preserve">bacterial mats, were observed (Fig. </w:t>
      </w:r>
      <w:del w:id="332" w:author="hsahling" w:date="2016-05-15T13:09:00Z">
        <w:r w:rsidRPr="00E62745" w:rsidDel="00786C91">
          <w:rPr>
            <w:rFonts w:ascii="Times New Roman" w:hAnsi="Times New Roman" w:cs="Times New Roman"/>
            <w:sz w:val="20"/>
            <w:szCs w:val="20"/>
          </w:rPr>
          <w:delText xml:space="preserve">12 </w:delText>
        </w:r>
      </w:del>
      <w:ins w:id="333" w:author="hsahling" w:date="2016-05-15T13:09:00Z">
        <w:r w:rsidR="00786C91" w:rsidRPr="00E62745">
          <w:rPr>
            <w:rFonts w:ascii="Times New Roman" w:hAnsi="Times New Roman" w:cs="Times New Roman"/>
            <w:sz w:val="20"/>
            <w:szCs w:val="20"/>
          </w:rPr>
          <w:t>1</w:t>
        </w:r>
        <w:r w:rsidR="00786C91">
          <w:rPr>
            <w:rFonts w:ascii="Times New Roman" w:hAnsi="Times New Roman" w:cs="Times New Roman"/>
            <w:sz w:val="20"/>
            <w:szCs w:val="20"/>
          </w:rPr>
          <w:t>1</w:t>
        </w:r>
        <w:r w:rsidR="00786C91" w:rsidRPr="00E62745">
          <w:rPr>
            <w:rFonts w:ascii="Times New Roman" w:hAnsi="Times New Roman" w:cs="Times New Roman"/>
            <w:sz w:val="20"/>
            <w:szCs w:val="20"/>
          </w:rPr>
          <w:t xml:space="preserve"> </w:t>
        </w:r>
      </w:ins>
      <w:r w:rsidRPr="00E62745">
        <w:rPr>
          <w:rFonts w:ascii="Times New Roman" w:hAnsi="Times New Roman" w:cs="Times New Roman"/>
          <w:sz w:val="20"/>
          <w:szCs w:val="20"/>
        </w:rPr>
        <w:t xml:space="preserve">E, F). </w:t>
      </w:r>
      <w:r w:rsidR="00340FB6">
        <w:rPr>
          <w:rFonts w:ascii="Times New Roman" w:hAnsi="Times New Roman" w:cs="Times New Roman"/>
          <w:sz w:val="20"/>
          <w:szCs w:val="20"/>
        </w:rPr>
        <w:t xml:space="preserve">Some of the </w:t>
      </w:r>
      <w:proofErr w:type="spellStart"/>
      <w:r w:rsidR="00340FB6">
        <w:rPr>
          <w:rFonts w:ascii="Times New Roman" w:hAnsi="Times New Roman" w:cs="Times New Roman"/>
          <w:sz w:val="20"/>
          <w:szCs w:val="20"/>
        </w:rPr>
        <w:t>authigenic</w:t>
      </w:r>
      <w:proofErr w:type="spellEnd"/>
      <w:r w:rsidR="00340FB6">
        <w:rPr>
          <w:rFonts w:ascii="Times New Roman" w:hAnsi="Times New Roman" w:cs="Times New Roman"/>
          <w:sz w:val="20"/>
          <w:szCs w:val="20"/>
        </w:rPr>
        <w:t xml:space="preserve"> carbonates were dark-stained and may contained asphalt. </w:t>
      </w:r>
      <w:r w:rsidRPr="00E62745">
        <w:rPr>
          <w:rFonts w:ascii="Times New Roman" w:hAnsi="Times New Roman" w:cs="Times New Roman"/>
          <w:sz w:val="20"/>
          <w:szCs w:val="20"/>
        </w:rPr>
        <w:t xml:space="preserve">The recovery of </w:t>
      </w:r>
      <w:del w:id="334" w:author="hsahling" w:date="2016-06-02T13:22:00Z">
        <w:r w:rsidRPr="00E62745" w:rsidDel="00627268">
          <w:rPr>
            <w:rFonts w:ascii="Times New Roman" w:hAnsi="Times New Roman" w:cs="Times New Roman"/>
            <w:sz w:val="20"/>
            <w:szCs w:val="20"/>
          </w:rPr>
          <w:delText xml:space="preserve">pogonophoran </w:delText>
        </w:r>
      </w:del>
      <w:proofErr w:type="spellStart"/>
      <w:ins w:id="335" w:author="hsahling" w:date="2016-06-02T13:22:00Z">
        <w:r w:rsidR="00627268">
          <w:rPr>
            <w:rFonts w:ascii="Times New Roman" w:hAnsi="Times New Roman" w:cs="Times New Roman"/>
            <w:sz w:val="20"/>
            <w:szCs w:val="20"/>
          </w:rPr>
          <w:t>frenulate</w:t>
        </w:r>
        <w:proofErr w:type="spellEnd"/>
        <w:r w:rsidR="00627268" w:rsidRPr="00E62745">
          <w:rPr>
            <w:rFonts w:ascii="Times New Roman" w:hAnsi="Times New Roman" w:cs="Times New Roman"/>
            <w:sz w:val="20"/>
            <w:szCs w:val="20"/>
          </w:rPr>
          <w:t xml:space="preserve"> </w:t>
        </w:r>
      </w:ins>
      <w:r w:rsidRPr="00E62745">
        <w:rPr>
          <w:rFonts w:ascii="Times New Roman" w:hAnsi="Times New Roman" w:cs="Times New Roman"/>
          <w:sz w:val="20"/>
          <w:szCs w:val="20"/>
        </w:rPr>
        <w:t>tubeworms (</w:t>
      </w:r>
      <w:proofErr w:type="spellStart"/>
      <w:r w:rsidRPr="00E62745">
        <w:rPr>
          <w:rFonts w:ascii="Times New Roman" w:hAnsi="Times New Roman" w:cs="Times New Roman"/>
          <w:sz w:val="20"/>
          <w:szCs w:val="20"/>
        </w:rPr>
        <w:t>Siboglinidae</w:t>
      </w:r>
      <w:proofErr w:type="spellEnd"/>
      <w:r w:rsidRPr="00E62745">
        <w:rPr>
          <w:rFonts w:ascii="Times New Roman" w:hAnsi="Times New Roman" w:cs="Times New Roman"/>
          <w:sz w:val="20"/>
          <w:szCs w:val="20"/>
        </w:rPr>
        <w:t xml:space="preserve">; </w:t>
      </w:r>
      <w:del w:id="336" w:author="hsahling" w:date="2016-06-02T13:26:00Z">
        <w:r w:rsidRPr="00E62745" w:rsidDel="00627268">
          <w:rPr>
            <w:rFonts w:ascii="Times New Roman" w:hAnsi="Times New Roman" w:cs="Times New Roman"/>
            <w:sz w:val="20"/>
            <w:szCs w:val="20"/>
          </w:rPr>
          <w:delText>Anobturata</w:delText>
        </w:r>
      </w:del>
      <w:proofErr w:type="spellStart"/>
      <w:ins w:id="337" w:author="hsahling" w:date="2016-06-02T13:26:00Z">
        <w:r w:rsidR="00627268">
          <w:rPr>
            <w:rFonts w:ascii="Times New Roman" w:hAnsi="Times New Roman" w:cs="Times New Roman"/>
            <w:sz w:val="20"/>
            <w:szCs w:val="20"/>
          </w:rPr>
          <w:t>Frenulata</w:t>
        </w:r>
      </w:ins>
      <w:proofErr w:type="spellEnd"/>
      <w:r w:rsidRPr="00E62745">
        <w:rPr>
          <w:rFonts w:ascii="Times New Roman" w:hAnsi="Times New Roman" w:cs="Times New Roman"/>
          <w:sz w:val="20"/>
          <w:szCs w:val="20"/>
        </w:rPr>
        <w:t xml:space="preserve">) in whitish-stained sediments (Fig. </w:t>
      </w:r>
      <w:del w:id="338" w:author="hsahling" w:date="2016-05-15T13:09:00Z">
        <w:r w:rsidRPr="00E62745" w:rsidDel="00786C91">
          <w:rPr>
            <w:rFonts w:ascii="Times New Roman" w:hAnsi="Times New Roman" w:cs="Times New Roman"/>
            <w:sz w:val="20"/>
            <w:szCs w:val="20"/>
          </w:rPr>
          <w:delText xml:space="preserve">12 </w:delText>
        </w:r>
      </w:del>
      <w:ins w:id="339" w:author="hsahling" w:date="2016-05-15T13:09:00Z">
        <w:r w:rsidR="00786C91" w:rsidRPr="00E62745">
          <w:rPr>
            <w:rFonts w:ascii="Times New Roman" w:hAnsi="Times New Roman" w:cs="Times New Roman"/>
            <w:sz w:val="20"/>
            <w:szCs w:val="20"/>
          </w:rPr>
          <w:t>1</w:t>
        </w:r>
        <w:r w:rsidR="00786C91">
          <w:rPr>
            <w:rFonts w:ascii="Times New Roman" w:hAnsi="Times New Roman" w:cs="Times New Roman"/>
            <w:sz w:val="20"/>
            <w:szCs w:val="20"/>
          </w:rPr>
          <w:t>1</w:t>
        </w:r>
        <w:r w:rsidR="00786C91" w:rsidRPr="00E62745">
          <w:rPr>
            <w:rFonts w:ascii="Times New Roman" w:hAnsi="Times New Roman" w:cs="Times New Roman"/>
            <w:sz w:val="20"/>
            <w:szCs w:val="20"/>
          </w:rPr>
          <w:t xml:space="preserve"> </w:t>
        </w:r>
      </w:ins>
      <w:r w:rsidRPr="00E62745">
        <w:rPr>
          <w:rFonts w:ascii="Times New Roman" w:hAnsi="Times New Roman" w:cs="Times New Roman"/>
          <w:sz w:val="20"/>
          <w:szCs w:val="20"/>
        </w:rPr>
        <w:t xml:space="preserve">E) was </w:t>
      </w:r>
      <w:r w:rsidR="00EB2E2D">
        <w:rPr>
          <w:rFonts w:ascii="Times New Roman" w:hAnsi="Times New Roman" w:cs="Times New Roman"/>
          <w:sz w:val="20"/>
          <w:szCs w:val="20"/>
        </w:rPr>
        <w:t>noteworthy because</w:t>
      </w:r>
      <w:r w:rsidRPr="00E62745">
        <w:rPr>
          <w:rFonts w:ascii="Times New Roman" w:hAnsi="Times New Roman" w:cs="Times New Roman"/>
          <w:sz w:val="20"/>
          <w:szCs w:val="20"/>
        </w:rPr>
        <w:t xml:space="preserve"> species of this group were not observed at the other sites investigated in this study. However, because of their thin tubes, the tubeworms eluded detection at the seafloor during the dive.</w:t>
      </w:r>
      <w:r w:rsidR="00E44458">
        <w:rPr>
          <w:rFonts w:ascii="Times New Roman" w:hAnsi="Times New Roman" w:cs="Times New Roman"/>
          <w:sz w:val="20"/>
          <w:szCs w:val="20"/>
        </w:rPr>
        <w:t xml:space="preserve"> </w:t>
      </w:r>
      <w:r w:rsidR="00B803D8">
        <w:rPr>
          <w:rFonts w:ascii="Times New Roman" w:hAnsi="Times New Roman" w:cs="Times New Roman"/>
          <w:sz w:val="20"/>
          <w:szCs w:val="20"/>
        </w:rPr>
        <w:t>G</w:t>
      </w:r>
      <w:r w:rsidR="00E44458">
        <w:rPr>
          <w:rFonts w:ascii="Times New Roman" w:hAnsi="Times New Roman" w:cs="Times New Roman"/>
          <w:sz w:val="20"/>
          <w:szCs w:val="20"/>
        </w:rPr>
        <w:t>as bubble emissions were not observed during the one ROV dive</w:t>
      </w:r>
      <w:ins w:id="340" w:author="hsahling" w:date="2016-06-02T14:52:00Z">
        <w:r w:rsidR="00CE26AF">
          <w:rPr>
            <w:rFonts w:ascii="Times New Roman" w:hAnsi="Times New Roman" w:cs="Times New Roman"/>
            <w:sz w:val="20"/>
            <w:szCs w:val="20"/>
          </w:rPr>
          <w:t xml:space="preserve"> to Knoll 2000</w:t>
        </w:r>
      </w:ins>
      <w:r w:rsidR="00E44458">
        <w:rPr>
          <w:rFonts w:ascii="Times New Roman" w:hAnsi="Times New Roman" w:cs="Times New Roman"/>
          <w:sz w:val="20"/>
          <w:szCs w:val="20"/>
        </w:rPr>
        <w:t>.</w:t>
      </w:r>
    </w:p>
    <w:p w14:paraId="077CA658" w14:textId="116E7246" w:rsidR="00B22B07" w:rsidRPr="00ED0415" w:rsidRDefault="00ED0415" w:rsidP="00574F87">
      <w:pPr>
        <w:keepNext/>
        <w:spacing w:before="480" w:after="240" w:line="240" w:lineRule="auto"/>
        <w:jc w:val="both"/>
        <w:rPr>
          <w:rFonts w:ascii="Times New Roman" w:hAnsi="Times New Roman" w:cs="Times New Roman"/>
          <w:b/>
          <w:sz w:val="20"/>
          <w:szCs w:val="20"/>
        </w:rPr>
      </w:pPr>
      <w:proofErr w:type="gramStart"/>
      <w:r w:rsidRPr="00ED0415">
        <w:rPr>
          <w:rFonts w:ascii="Times New Roman" w:hAnsi="Times New Roman" w:cs="Times New Roman"/>
          <w:b/>
          <w:sz w:val="20"/>
          <w:szCs w:val="20"/>
        </w:rPr>
        <w:t>4.</w:t>
      </w:r>
      <w:proofErr w:type="gramEnd"/>
      <w:del w:id="341" w:author="hsahling" w:date="2016-05-15T12:58:00Z">
        <w:r w:rsidR="006162E3" w:rsidDel="00225388">
          <w:rPr>
            <w:rFonts w:ascii="Times New Roman" w:hAnsi="Times New Roman" w:cs="Times New Roman"/>
            <w:b/>
            <w:sz w:val="20"/>
            <w:szCs w:val="20"/>
          </w:rPr>
          <w:delText>2</w:delText>
        </w:r>
      </w:del>
      <w:ins w:id="342" w:author="hsahling" w:date="2016-05-15T12:58:00Z">
        <w:r w:rsidR="00225388">
          <w:rPr>
            <w:rFonts w:ascii="Times New Roman" w:hAnsi="Times New Roman" w:cs="Times New Roman"/>
            <w:b/>
            <w:sz w:val="20"/>
            <w:szCs w:val="20"/>
          </w:rPr>
          <w:t>1</w:t>
        </w:r>
      </w:ins>
      <w:r w:rsidRPr="00ED0415">
        <w:rPr>
          <w:rFonts w:ascii="Times New Roman" w:hAnsi="Times New Roman" w:cs="Times New Roman"/>
          <w:b/>
          <w:sz w:val="20"/>
          <w:szCs w:val="20"/>
        </w:rPr>
        <w:t>.</w:t>
      </w:r>
      <w:r w:rsidR="00AC034B">
        <w:rPr>
          <w:rFonts w:ascii="Times New Roman" w:hAnsi="Times New Roman" w:cs="Times New Roman"/>
          <w:b/>
          <w:sz w:val="20"/>
          <w:szCs w:val="20"/>
        </w:rPr>
        <w:t>5</w:t>
      </w:r>
      <w:r w:rsidRPr="00ED0415">
        <w:rPr>
          <w:rFonts w:ascii="Times New Roman" w:hAnsi="Times New Roman" w:cs="Times New Roman"/>
          <w:b/>
          <w:sz w:val="20"/>
          <w:szCs w:val="20"/>
        </w:rPr>
        <w:t xml:space="preserve"> </w:t>
      </w:r>
      <w:r w:rsidR="00B22B07" w:rsidRPr="00ED0415">
        <w:rPr>
          <w:rFonts w:ascii="Times New Roman" w:hAnsi="Times New Roman" w:cs="Times New Roman"/>
          <w:b/>
          <w:sz w:val="20"/>
          <w:szCs w:val="20"/>
        </w:rPr>
        <w:t>UNAM Ridge</w:t>
      </w:r>
      <w:r w:rsidR="00E62745">
        <w:rPr>
          <w:rFonts w:ascii="Times New Roman" w:hAnsi="Times New Roman" w:cs="Times New Roman"/>
          <w:b/>
          <w:sz w:val="20"/>
          <w:szCs w:val="20"/>
        </w:rPr>
        <w:t xml:space="preserve"> (about 1230 m water depth)</w:t>
      </w:r>
    </w:p>
    <w:p w14:paraId="54063F75" w14:textId="698F9B81" w:rsidR="00E62745" w:rsidRPr="00E62745" w:rsidRDefault="00036FA2" w:rsidP="00574F87">
      <w:pPr>
        <w:keepNext/>
        <w:spacing w:after="0" w:line="360" w:lineRule="auto"/>
        <w:jc w:val="both"/>
        <w:rPr>
          <w:rFonts w:ascii="Times New Roman" w:hAnsi="Times New Roman" w:cs="Times New Roman"/>
          <w:sz w:val="20"/>
          <w:szCs w:val="20"/>
        </w:rPr>
      </w:pPr>
      <w:r>
        <w:rPr>
          <w:rFonts w:ascii="Times New Roman" w:hAnsi="Times New Roman" w:cs="Times New Roman"/>
          <w:sz w:val="20"/>
          <w:szCs w:val="20"/>
        </w:rPr>
        <w:t>UNAM ridge is a</w:t>
      </w:r>
      <w:ins w:id="343" w:author="hsahling" w:date="2016-06-03T09:33:00Z">
        <w:r w:rsidR="00027C8E">
          <w:rPr>
            <w:rFonts w:ascii="Times New Roman" w:hAnsi="Times New Roman" w:cs="Times New Roman"/>
            <w:sz w:val="20"/>
            <w:szCs w:val="20"/>
          </w:rPr>
          <w:t xml:space="preserve">n </w:t>
        </w:r>
        <w:r w:rsidR="00027C8E">
          <w:rPr>
            <w:rFonts w:ascii="Times New Roman" w:hAnsi="Times New Roman" w:cs="Times New Roman"/>
            <w:sz w:val="20"/>
            <w:szCs w:val="20"/>
          </w:rPr>
          <w:t>approximately</w:t>
        </w:r>
      </w:ins>
      <w:r>
        <w:rPr>
          <w:rFonts w:ascii="Times New Roman" w:hAnsi="Times New Roman" w:cs="Times New Roman"/>
          <w:sz w:val="20"/>
          <w:szCs w:val="20"/>
        </w:rPr>
        <w:t xml:space="preserve"> 500 </w:t>
      </w:r>
      <w:r w:rsidR="00E62745" w:rsidRPr="00E62745">
        <w:rPr>
          <w:rFonts w:ascii="Times New Roman" w:hAnsi="Times New Roman" w:cs="Times New Roman"/>
          <w:sz w:val="20"/>
          <w:szCs w:val="20"/>
        </w:rPr>
        <w:t xml:space="preserve">m high ridge named after the </w:t>
      </w:r>
      <w:r w:rsidR="00E62745" w:rsidRPr="00E62745">
        <w:rPr>
          <w:rFonts w:ascii="Times New Roman" w:hAnsi="Times New Roman" w:cs="Times New Roman"/>
          <w:i/>
          <w:sz w:val="20"/>
          <w:szCs w:val="20"/>
        </w:rPr>
        <w:t>Universidad Na</w:t>
      </w:r>
      <w:r w:rsidR="00340FB6">
        <w:rPr>
          <w:rFonts w:ascii="Times New Roman" w:hAnsi="Times New Roman" w:cs="Times New Roman"/>
          <w:i/>
          <w:sz w:val="20"/>
          <w:szCs w:val="20"/>
        </w:rPr>
        <w:t>c</w:t>
      </w:r>
      <w:r w:rsidR="00E62745" w:rsidRPr="00E62745">
        <w:rPr>
          <w:rFonts w:ascii="Times New Roman" w:hAnsi="Times New Roman" w:cs="Times New Roman"/>
          <w:i/>
          <w:sz w:val="20"/>
          <w:szCs w:val="20"/>
        </w:rPr>
        <w:t xml:space="preserve">ional </w:t>
      </w:r>
      <w:proofErr w:type="spellStart"/>
      <w:r w:rsidR="00E62745" w:rsidRPr="00E62745">
        <w:rPr>
          <w:rFonts w:ascii="Times New Roman" w:hAnsi="Times New Roman" w:cs="Times New Roman"/>
          <w:i/>
          <w:sz w:val="20"/>
          <w:szCs w:val="20"/>
        </w:rPr>
        <w:t>Aut</w:t>
      </w:r>
      <w:r w:rsidR="00340FB6">
        <w:rPr>
          <w:rFonts w:ascii="Times New Roman" w:hAnsi="Times New Roman" w:cs="Times New Roman"/>
          <w:i/>
          <w:sz w:val="20"/>
          <w:szCs w:val="20"/>
        </w:rPr>
        <w:t>ó</w:t>
      </w:r>
      <w:r w:rsidR="00E62745" w:rsidRPr="00E62745">
        <w:rPr>
          <w:rFonts w:ascii="Times New Roman" w:hAnsi="Times New Roman" w:cs="Times New Roman"/>
          <w:i/>
          <w:sz w:val="20"/>
          <w:szCs w:val="20"/>
        </w:rPr>
        <w:t>noma</w:t>
      </w:r>
      <w:proofErr w:type="spellEnd"/>
      <w:r w:rsidR="00E62745" w:rsidRPr="00E62745">
        <w:rPr>
          <w:rFonts w:ascii="Times New Roman" w:hAnsi="Times New Roman" w:cs="Times New Roman"/>
          <w:i/>
          <w:sz w:val="20"/>
          <w:szCs w:val="20"/>
        </w:rPr>
        <w:t xml:space="preserve"> de M</w:t>
      </w:r>
      <w:r w:rsidR="00340FB6">
        <w:rPr>
          <w:rFonts w:ascii="Times New Roman" w:hAnsi="Times New Roman" w:cs="Times New Roman"/>
          <w:i/>
          <w:sz w:val="20"/>
          <w:szCs w:val="20"/>
        </w:rPr>
        <w:t>é</w:t>
      </w:r>
      <w:r w:rsidR="00E62745" w:rsidRPr="00E62745">
        <w:rPr>
          <w:rFonts w:ascii="Times New Roman" w:hAnsi="Times New Roman" w:cs="Times New Roman"/>
          <w:i/>
          <w:sz w:val="20"/>
          <w:szCs w:val="20"/>
        </w:rPr>
        <w:t>xico</w:t>
      </w:r>
      <w:r w:rsidR="00E62745" w:rsidRPr="00E62745">
        <w:rPr>
          <w:rFonts w:ascii="Times New Roman" w:hAnsi="Times New Roman" w:cs="Times New Roman"/>
          <w:sz w:val="20"/>
          <w:szCs w:val="20"/>
        </w:rPr>
        <w:t xml:space="preserve"> in appreciation of the collaborative effort to study the deep-water hydrocarbon seeps off Mexico</w:t>
      </w:r>
      <w:r w:rsidR="00AC034B">
        <w:rPr>
          <w:rFonts w:ascii="Times New Roman" w:hAnsi="Times New Roman" w:cs="Times New Roman"/>
          <w:sz w:val="20"/>
          <w:szCs w:val="20"/>
        </w:rPr>
        <w:t xml:space="preserve">. This </w:t>
      </w:r>
      <w:r w:rsidR="00E62745" w:rsidRPr="00E62745">
        <w:rPr>
          <w:rFonts w:ascii="Times New Roman" w:hAnsi="Times New Roman" w:cs="Times New Roman"/>
          <w:sz w:val="20"/>
          <w:szCs w:val="20"/>
        </w:rPr>
        <w:t xml:space="preserve">was the shallowest site visited during this study. At least five flares were detected above the crest (Fig. </w:t>
      </w:r>
      <w:del w:id="344" w:author="hsahling" w:date="2016-05-15T13:09:00Z">
        <w:r w:rsidR="00E62745" w:rsidRPr="00E62745" w:rsidDel="00786C91">
          <w:rPr>
            <w:rFonts w:ascii="Times New Roman" w:hAnsi="Times New Roman" w:cs="Times New Roman"/>
            <w:sz w:val="20"/>
            <w:szCs w:val="20"/>
          </w:rPr>
          <w:delText>11</w:delText>
        </w:r>
      </w:del>
      <w:ins w:id="345" w:author="hsahling" w:date="2016-05-15T13:09:00Z">
        <w:r w:rsidR="00786C91" w:rsidRPr="00E62745">
          <w:rPr>
            <w:rFonts w:ascii="Times New Roman" w:hAnsi="Times New Roman" w:cs="Times New Roman"/>
            <w:sz w:val="20"/>
            <w:szCs w:val="20"/>
          </w:rPr>
          <w:t>1</w:t>
        </w:r>
        <w:r w:rsidR="00786C91">
          <w:rPr>
            <w:rFonts w:ascii="Times New Roman" w:hAnsi="Times New Roman" w:cs="Times New Roman"/>
            <w:sz w:val="20"/>
            <w:szCs w:val="20"/>
          </w:rPr>
          <w:t>0</w:t>
        </w:r>
      </w:ins>
      <w:r w:rsidR="00E62745" w:rsidRPr="00E62745">
        <w:rPr>
          <w:rFonts w:ascii="Times New Roman" w:hAnsi="Times New Roman" w:cs="Times New Roman"/>
          <w:sz w:val="20"/>
          <w:szCs w:val="20"/>
        </w:rPr>
        <w:t xml:space="preserve">). Two ROV dives revealed evidence for an active, albeit senescent seep system. Remarkably, soft corals and other hard-ground suspension feeders were found to settle on iron/manganese-stained carbonates and weathered asphalts (Fig. </w:t>
      </w:r>
      <w:del w:id="346" w:author="hsahling" w:date="2016-05-15T13:09:00Z">
        <w:r w:rsidR="00E62745" w:rsidRPr="00E62745" w:rsidDel="00786C91">
          <w:rPr>
            <w:rFonts w:ascii="Times New Roman" w:hAnsi="Times New Roman" w:cs="Times New Roman"/>
            <w:sz w:val="20"/>
            <w:szCs w:val="20"/>
          </w:rPr>
          <w:delText xml:space="preserve">12 </w:delText>
        </w:r>
      </w:del>
      <w:ins w:id="347" w:author="hsahling" w:date="2016-05-15T13:09:00Z">
        <w:r w:rsidR="00786C91" w:rsidRPr="00E62745">
          <w:rPr>
            <w:rFonts w:ascii="Times New Roman" w:hAnsi="Times New Roman" w:cs="Times New Roman"/>
            <w:sz w:val="20"/>
            <w:szCs w:val="20"/>
          </w:rPr>
          <w:t>1</w:t>
        </w:r>
        <w:r w:rsidR="00786C91">
          <w:rPr>
            <w:rFonts w:ascii="Times New Roman" w:hAnsi="Times New Roman" w:cs="Times New Roman"/>
            <w:sz w:val="20"/>
            <w:szCs w:val="20"/>
          </w:rPr>
          <w:t>1</w:t>
        </w:r>
        <w:r w:rsidR="00786C91" w:rsidRPr="00E62745">
          <w:rPr>
            <w:rFonts w:ascii="Times New Roman" w:hAnsi="Times New Roman" w:cs="Times New Roman"/>
            <w:sz w:val="20"/>
            <w:szCs w:val="20"/>
          </w:rPr>
          <w:t xml:space="preserve"> </w:t>
        </w:r>
      </w:ins>
      <w:r w:rsidR="00E62745" w:rsidRPr="00E62745">
        <w:rPr>
          <w:rFonts w:ascii="Times New Roman" w:hAnsi="Times New Roman" w:cs="Times New Roman"/>
          <w:sz w:val="20"/>
          <w:szCs w:val="20"/>
        </w:rPr>
        <w:t xml:space="preserve">A). The occurrence of </w:t>
      </w:r>
      <w:proofErr w:type="spellStart"/>
      <w:r w:rsidR="00E62745" w:rsidRPr="00E62745">
        <w:rPr>
          <w:rFonts w:ascii="Times New Roman" w:hAnsi="Times New Roman" w:cs="Times New Roman"/>
          <w:sz w:val="20"/>
          <w:szCs w:val="20"/>
        </w:rPr>
        <w:t>vestimentiferans</w:t>
      </w:r>
      <w:proofErr w:type="spellEnd"/>
      <w:r w:rsidR="00E62745" w:rsidRPr="00E62745">
        <w:rPr>
          <w:rFonts w:ascii="Times New Roman" w:hAnsi="Times New Roman" w:cs="Times New Roman"/>
          <w:sz w:val="20"/>
          <w:szCs w:val="20"/>
        </w:rPr>
        <w:t xml:space="preserve"> </w:t>
      </w:r>
      <w:r w:rsidR="00AC034B">
        <w:rPr>
          <w:rFonts w:ascii="Times New Roman" w:hAnsi="Times New Roman" w:cs="Times New Roman"/>
          <w:sz w:val="20"/>
          <w:szCs w:val="20"/>
        </w:rPr>
        <w:t xml:space="preserve">tubeworms </w:t>
      </w:r>
      <w:r w:rsidR="00E62745" w:rsidRPr="00E62745">
        <w:rPr>
          <w:rFonts w:ascii="Times New Roman" w:hAnsi="Times New Roman" w:cs="Times New Roman"/>
          <w:sz w:val="20"/>
          <w:szCs w:val="20"/>
        </w:rPr>
        <w:t>was limited to a few bushes</w:t>
      </w:r>
      <w:r w:rsidR="00AC034B">
        <w:rPr>
          <w:rFonts w:ascii="Times New Roman" w:hAnsi="Times New Roman" w:cs="Times New Roman"/>
          <w:sz w:val="20"/>
          <w:szCs w:val="20"/>
        </w:rPr>
        <w:t>. R</w:t>
      </w:r>
      <w:r w:rsidR="00E62745" w:rsidRPr="00E62745">
        <w:rPr>
          <w:rFonts w:ascii="Times New Roman" w:hAnsi="Times New Roman" w:cs="Times New Roman"/>
          <w:sz w:val="20"/>
          <w:szCs w:val="20"/>
        </w:rPr>
        <w:t>ecumbent tu</w:t>
      </w:r>
      <w:r>
        <w:rPr>
          <w:rFonts w:ascii="Times New Roman" w:hAnsi="Times New Roman" w:cs="Times New Roman"/>
          <w:sz w:val="20"/>
          <w:szCs w:val="20"/>
        </w:rPr>
        <w:t xml:space="preserve">beworms </w:t>
      </w:r>
      <w:r w:rsidR="00AC034B">
        <w:rPr>
          <w:rFonts w:ascii="Times New Roman" w:hAnsi="Times New Roman" w:cs="Times New Roman"/>
          <w:sz w:val="20"/>
          <w:szCs w:val="20"/>
        </w:rPr>
        <w:t xml:space="preserve">were </w:t>
      </w:r>
      <w:r w:rsidR="00EB2E2D">
        <w:rPr>
          <w:rFonts w:ascii="Times New Roman" w:hAnsi="Times New Roman" w:cs="Times New Roman"/>
          <w:sz w:val="20"/>
          <w:szCs w:val="20"/>
        </w:rPr>
        <w:t xml:space="preserve">dominant </w:t>
      </w:r>
      <w:r>
        <w:rPr>
          <w:rFonts w:ascii="Times New Roman" w:hAnsi="Times New Roman" w:cs="Times New Roman"/>
          <w:sz w:val="20"/>
          <w:szCs w:val="20"/>
        </w:rPr>
        <w:t xml:space="preserve">(Fig. </w:t>
      </w:r>
      <w:del w:id="348" w:author="hsahling" w:date="2016-05-15T13:09:00Z">
        <w:r w:rsidDel="00786C91">
          <w:rPr>
            <w:rFonts w:ascii="Times New Roman" w:hAnsi="Times New Roman" w:cs="Times New Roman"/>
            <w:sz w:val="20"/>
            <w:szCs w:val="20"/>
          </w:rPr>
          <w:delText xml:space="preserve">12 </w:delText>
        </w:r>
      </w:del>
      <w:ins w:id="349" w:author="hsahling" w:date="2016-05-15T13:09:00Z">
        <w:r w:rsidR="00786C91">
          <w:rPr>
            <w:rFonts w:ascii="Times New Roman" w:hAnsi="Times New Roman" w:cs="Times New Roman"/>
            <w:sz w:val="20"/>
            <w:szCs w:val="20"/>
          </w:rPr>
          <w:t xml:space="preserve">11 </w:t>
        </w:r>
      </w:ins>
      <w:r>
        <w:rPr>
          <w:rFonts w:ascii="Times New Roman" w:hAnsi="Times New Roman" w:cs="Times New Roman"/>
          <w:sz w:val="20"/>
          <w:szCs w:val="20"/>
        </w:rPr>
        <w:t xml:space="preserve">B), which </w:t>
      </w:r>
      <w:r w:rsidR="00E62745" w:rsidRPr="00E62745">
        <w:rPr>
          <w:rFonts w:ascii="Times New Roman" w:hAnsi="Times New Roman" w:cs="Times New Roman"/>
          <w:sz w:val="20"/>
          <w:szCs w:val="20"/>
        </w:rPr>
        <w:t>is generally considered as</w:t>
      </w:r>
      <w:r w:rsidR="00AC034B">
        <w:rPr>
          <w:rFonts w:ascii="Times New Roman" w:hAnsi="Times New Roman" w:cs="Times New Roman"/>
          <w:sz w:val="20"/>
          <w:szCs w:val="20"/>
        </w:rPr>
        <w:t xml:space="preserve"> an</w:t>
      </w:r>
      <w:r w:rsidR="00E62745" w:rsidRPr="00E62745">
        <w:rPr>
          <w:rFonts w:ascii="Times New Roman" w:hAnsi="Times New Roman" w:cs="Times New Roman"/>
          <w:sz w:val="20"/>
          <w:szCs w:val="20"/>
        </w:rPr>
        <w:t xml:space="preserve"> indicator </w:t>
      </w:r>
      <w:r w:rsidR="00AC034B">
        <w:rPr>
          <w:rFonts w:ascii="Times New Roman" w:hAnsi="Times New Roman" w:cs="Times New Roman"/>
          <w:sz w:val="20"/>
          <w:szCs w:val="20"/>
        </w:rPr>
        <w:t>for</w:t>
      </w:r>
      <w:r w:rsidR="00E62745" w:rsidRPr="00E62745">
        <w:rPr>
          <w:rFonts w:ascii="Times New Roman" w:hAnsi="Times New Roman" w:cs="Times New Roman"/>
          <w:sz w:val="20"/>
          <w:szCs w:val="20"/>
        </w:rPr>
        <w:t xml:space="preserve"> a senescent community. Iron/manganese-stained carbonates were observed along with debris of </w:t>
      </w:r>
      <w:proofErr w:type="spellStart"/>
      <w:r w:rsidR="00E62745" w:rsidRPr="00E62745">
        <w:rPr>
          <w:rFonts w:ascii="Times New Roman" w:hAnsi="Times New Roman" w:cs="Times New Roman"/>
          <w:sz w:val="20"/>
          <w:szCs w:val="20"/>
        </w:rPr>
        <w:t>mytild</w:t>
      </w:r>
      <w:proofErr w:type="spellEnd"/>
      <w:r w:rsidR="00E62745" w:rsidRPr="00E62745">
        <w:rPr>
          <w:rFonts w:ascii="Times New Roman" w:hAnsi="Times New Roman" w:cs="Times New Roman"/>
          <w:sz w:val="20"/>
          <w:szCs w:val="20"/>
        </w:rPr>
        <w:t xml:space="preserve"> shells (Fig. </w:t>
      </w:r>
      <w:del w:id="350" w:author="hsahling" w:date="2016-05-15T13:09:00Z">
        <w:r w:rsidR="00E62745" w:rsidRPr="00E62745" w:rsidDel="00786C91">
          <w:rPr>
            <w:rFonts w:ascii="Times New Roman" w:hAnsi="Times New Roman" w:cs="Times New Roman"/>
            <w:sz w:val="20"/>
            <w:szCs w:val="20"/>
          </w:rPr>
          <w:delText xml:space="preserve">12 </w:delText>
        </w:r>
      </w:del>
      <w:ins w:id="351" w:author="hsahling" w:date="2016-05-15T13:09:00Z">
        <w:r w:rsidR="00786C91" w:rsidRPr="00E62745">
          <w:rPr>
            <w:rFonts w:ascii="Times New Roman" w:hAnsi="Times New Roman" w:cs="Times New Roman"/>
            <w:sz w:val="20"/>
            <w:szCs w:val="20"/>
          </w:rPr>
          <w:t>1</w:t>
        </w:r>
        <w:r w:rsidR="00786C91">
          <w:rPr>
            <w:rFonts w:ascii="Times New Roman" w:hAnsi="Times New Roman" w:cs="Times New Roman"/>
            <w:sz w:val="20"/>
            <w:szCs w:val="20"/>
          </w:rPr>
          <w:t>1</w:t>
        </w:r>
        <w:r w:rsidR="00786C91" w:rsidRPr="00E62745">
          <w:rPr>
            <w:rFonts w:ascii="Times New Roman" w:hAnsi="Times New Roman" w:cs="Times New Roman"/>
            <w:sz w:val="20"/>
            <w:szCs w:val="20"/>
          </w:rPr>
          <w:t xml:space="preserve"> </w:t>
        </w:r>
      </w:ins>
      <w:r w:rsidR="00E62745" w:rsidRPr="00E62745">
        <w:rPr>
          <w:rFonts w:ascii="Times New Roman" w:hAnsi="Times New Roman" w:cs="Times New Roman"/>
          <w:sz w:val="20"/>
          <w:szCs w:val="20"/>
        </w:rPr>
        <w:t>C). The most active seep site was situated on</w:t>
      </w:r>
      <w:r w:rsidR="00323139">
        <w:rPr>
          <w:rFonts w:ascii="Times New Roman" w:hAnsi="Times New Roman" w:cs="Times New Roman"/>
          <w:sz w:val="20"/>
          <w:szCs w:val="20"/>
        </w:rPr>
        <w:t xml:space="preserve"> the side of</w:t>
      </w:r>
      <w:r w:rsidR="00E62745" w:rsidRPr="00E62745">
        <w:rPr>
          <w:rFonts w:ascii="Times New Roman" w:hAnsi="Times New Roman" w:cs="Times New Roman"/>
          <w:sz w:val="20"/>
          <w:szCs w:val="20"/>
        </w:rPr>
        <w:t xml:space="preserve"> a pockmark-like depression and comprised a relatively small bubble stream with </w:t>
      </w:r>
      <w:r w:rsidR="00AC034B">
        <w:rPr>
          <w:rFonts w:ascii="Times New Roman" w:hAnsi="Times New Roman" w:cs="Times New Roman"/>
          <w:sz w:val="20"/>
          <w:szCs w:val="20"/>
        </w:rPr>
        <w:t xml:space="preserve">only </w:t>
      </w:r>
      <w:r w:rsidR="00E62745" w:rsidRPr="00E62745">
        <w:rPr>
          <w:rFonts w:ascii="Times New Roman" w:hAnsi="Times New Roman" w:cs="Times New Roman"/>
          <w:sz w:val="20"/>
          <w:szCs w:val="20"/>
        </w:rPr>
        <w:t>few specimen</w:t>
      </w:r>
      <w:r w:rsidR="00AC034B">
        <w:rPr>
          <w:rFonts w:ascii="Times New Roman" w:hAnsi="Times New Roman" w:cs="Times New Roman"/>
          <w:sz w:val="20"/>
          <w:szCs w:val="20"/>
        </w:rPr>
        <w:t>s</w:t>
      </w:r>
      <w:r w:rsidR="00E62745" w:rsidRPr="00E62745">
        <w:rPr>
          <w:rFonts w:ascii="Times New Roman" w:hAnsi="Times New Roman" w:cs="Times New Roman"/>
          <w:sz w:val="20"/>
          <w:szCs w:val="20"/>
        </w:rPr>
        <w:t xml:space="preserve"> of living </w:t>
      </w:r>
      <w:proofErr w:type="spellStart"/>
      <w:r w:rsidR="00E62745" w:rsidRPr="00E62745">
        <w:rPr>
          <w:rFonts w:ascii="Times New Roman" w:hAnsi="Times New Roman" w:cs="Times New Roman"/>
          <w:sz w:val="20"/>
          <w:szCs w:val="20"/>
        </w:rPr>
        <w:t>mytilid</w:t>
      </w:r>
      <w:proofErr w:type="spellEnd"/>
      <w:r w:rsidR="00E62745" w:rsidRPr="00E62745">
        <w:rPr>
          <w:rFonts w:ascii="Times New Roman" w:hAnsi="Times New Roman" w:cs="Times New Roman"/>
          <w:sz w:val="20"/>
          <w:szCs w:val="20"/>
        </w:rPr>
        <w:t xml:space="preserve"> mussels on carbonates (Fig. </w:t>
      </w:r>
      <w:del w:id="352" w:author="hsahling" w:date="2016-05-15T13:09:00Z">
        <w:r w:rsidR="00E62745" w:rsidRPr="00E62745" w:rsidDel="00786C91">
          <w:rPr>
            <w:rFonts w:ascii="Times New Roman" w:hAnsi="Times New Roman" w:cs="Times New Roman"/>
            <w:sz w:val="20"/>
            <w:szCs w:val="20"/>
          </w:rPr>
          <w:delText xml:space="preserve">12 </w:delText>
        </w:r>
      </w:del>
      <w:ins w:id="353" w:author="hsahling" w:date="2016-05-15T13:09:00Z">
        <w:r w:rsidR="00786C91" w:rsidRPr="00E62745">
          <w:rPr>
            <w:rFonts w:ascii="Times New Roman" w:hAnsi="Times New Roman" w:cs="Times New Roman"/>
            <w:sz w:val="20"/>
            <w:szCs w:val="20"/>
          </w:rPr>
          <w:t>1</w:t>
        </w:r>
        <w:r w:rsidR="00786C91">
          <w:rPr>
            <w:rFonts w:ascii="Times New Roman" w:hAnsi="Times New Roman" w:cs="Times New Roman"/>
            <w:sz w:val="20"/>
            <w:szCs w:val="20"/>
          </w:rPr>
          <w:t>1</w:t>
        </w:r>
        <w:r w:rsidR="00786C91" w:rsidRPr="00E62745">
          <w:rPr>
            <w:rFonts w:ascii="Times New Roman" w:hAnsi="Times New Roman" w:cs="Times New Roman"/>
            <w:sz w:val="20"/>
            <w:szCs w:val="20"/>
          </w:rPr>
          <w:t xml:space="preserve"> </w:t>
        </w:r>
      </w:ins>
      <w:r w:rsidR="00E62745" w:rsidRPr="00E62745">
        <w:rPr>
          <w:rFonts w:ascii="Times New Roman" w:hAnsi="Times New Roman" w:cs="Times New Roman"/>
          <w:sz w:val="20"/>
          <w:szCs w:val="20"/>
        </w:rPr>
        <w:t xml:space="preserve">D). </w:t>
      </w:r>
      <w:r w:rsidR="00AC034B">
        <w:rPr>
          <w:rFonts w:ascii="Times New Roman" w:hAnsi="Times New Roman" w:cs="Times New Roman"/>
          <w:sz w:val="20"/>
          <w:szCs w:val="20"/>
        </w:rPr>
        <w:t>On</w:t>
      </w:r>
      <w:r w:rsidR="00E62745" w:rsidRPr="00E62745">
        <w:rPr>
          <w:rFonts w:ascii="Times New Roman" w:hAnsi="Times New Roman" w:cs="Times New Roman"/>
          <w:sz w:val="20"/>
          <w:szCs w:val="20"/>
        </w:rPr>
        <w:t xml:space="preserve"> a small </w:t>
      </w:r>
      <w:r w:rsidR="00E44458">
        <w:rPr>
          <w:rFonts w:ascii="Times New Roman" w:hAnsi="Times New Roman" w:cs="Times New Roman"/>
          <w:sz w:val="20"/>
          <w:szCs w:val="20"/>
        </w:rPr>
        <w:t xml:space="preserve">20 cm high and 1 m wide </w:t>
      </w:r>
      <w:r w:rsidR="00E62745" w:rsidRPr="00E62745">
        <w:rPr>
          <w:rFonts w:ascii="Times New Roman" w:hAnsi="Times New Roman" w:cs="Times New Roman"/>
          <w:sz w:val="20"/>
          <w:szCs w:val="20"/>
        </w:rPr>
        <w:t>sediment mound w</w:t>
      </w:r>
      <w:r w:rsidR="00AC034B">
        <w:rPr>
          <w:rFonts w:ascii="Times New Roman" w:hAnsi="Times New Roman" w:cs="Times New Roman"/>
          <w:sz w:val="20"/>
          <w:szCs w:val="20"/>
        </w:rPr>
        <w:t>e</w:t>
      </w:r>
      <w:r w:rsidR="00E62745" w:rsidRPr="00E62745">
        <w:rPr>
          <w:rFonts w:ascii="Times New Roman" w:hAnsi="Times New Roman" w:cs="Times New Roman"/>
          <w:sz w:val="20"/>
          <w:szCs w:val="20"/>
        </w:rPr>
        <w:t xml:space="preserve"> observed a white, hydrate-like texture through a drape of sediment </w:t>
      </w:r>
      <w:r w:rsidR="00AC034B">
        <w:rPr>
          <w:rFonts w:ascii="Times New Roman" w:hAnsi="Times New Roman" w:cs="Times New Roman"/>
          <w:sz w:val="20"/>
          <w:szCs w:val="20"/>
        </w:rPr>
        <w:t xml:space="preserve">suggesting </w:t>
      </w:r>
      <w:r w:rsidR="00E62745" w:rsidRPr="00E62745">
        <w:rPr>
          <w:rFonts w:ascii="Times New Roman" w:hAnsi="Times New Roman" w:cs="Times New Roman"/>
          <w:sz w:val="20"/>
          <w:szCs w:val="20"/>
        </w:rPr>
        <w:t>that gas hydrates may have existed in the sediments.</w:t>
      </w:r>
    </w:p>
    <w:p w14:paraId="52A1D8BE" w14:textId="62302697" w:rsidR="00B22B07" w:rsidRPr="00ED0415" w:rsidRDefault="00ED0415" w:rsidP="00ED0415">
      <w:pPr>
        <w:spacing w:before="480" w:after="240" w:line="240" w:lineRule="auto"/>
        <w:jc w:val="both"/>
        <w:rPr>
          <w:rFonts w:ascii="Times New Roman" w:hAnsi="Times New Roman" w:cs="Times New Roman"/>
          <w:b/>
          <w:sz w:val="20"/>
          <w:szCs w:val="20"/>
        </w:rPr>
      </w:pPr>
      <w:proofErr w:type="gramStart"/>
      <w:r w:rsidRPr="00B803D8">
        <w:rPr>
          <w:rFonts w:ascii="Times New Roman" w:hAnsi="Times New Roman" w:cs="Times New Roman"/>
          <w:b/>
          <w:sz w:val="20"/>
          <w:szCs w:val="20"/>
        </w:rPr>
        <w:t>4.</w:t>
      </w:r>
      <w:proofErr w:type="gramEnd"/>
      <w:del w:id="354" w:author="hsahling" w:date="2016-05-15T12:58:00Z">
        <w:r w:rsidR="006162E3" w:rsidRPr="00B803D8" w:rsidDel="00225388">
          <w:rPr>
            <w:rFonts w:ascii="Times New Roman" w:hAnsi="Times New Roman" w:cs="Times New Roman"/>
            <w:b/>
            <w:sz w:val="20"/>
            <w:szCs w:val="20"/>
          </w:rPr>
          <w:delText>3</w:delText>
        </w:r>
        <w:r w:rsidRPr="00B803D8" w:rsidDel="00225388">
          <w:rPr>
            <w:rFonts w:ascii="Times New Roman" w:hAnsi="Times New Roman" w:cs="Times New Roman"/>
            <w:b/>
            <w:sz w:val="20"/>
            <w:szCs w:val="20"/>
          </w:rPr>
          <w:delText xml:space="preserve"> </w:delText>
        </w:r>
      </w:del>
      <w:ins w:id="355" w:author="hsahling" w:date="2016-05-15T12:58:00Z">
        <w:r w:rsidR="00225388">
          <w:rPr>
            <w:rFonts w:ascii="Times New Roman" w:hAnsi="Times New Roman" w:cs="Times New Roman"/>
            <w:b/>
            <w:sz w:val="20"/>
            <w:szCs w:val="20"/>
          </w:rPr>
          <w:t>2</w:t>
        </w:r>
        <w:r w:rsidR="00225388" w:rsidRPr="00B803D8">
          <w:rPr>
            <w:rFonts w:ascii="Times New Roman" w:hAnsi="Times New Roman" w:cs="Times New Roman"/>
            <w:b/>
            <w:sz w:val="20"/>
            <w:szCs w:val="20"/>
          </w:rPr>
          <w:t xml:space="preserve"> </w:t>
        </w:r>
      </w:ins>
      <w:r w:rsidR="00B22B07" w:rsidRPr="00B803D8">
        <w:rPr>
          <w:rFonts w:ascii="Times New Roman" w:hAnsi="Times New Roman" w:cs="Times New Roman"/>
          <w:b/>
          <w:sz w:val="20"/>
          <w:szCs w:val="20"/>
        </w:rPr>
        <w:t>Seafloor observations by camera sled</w:t>
      </w:r>
    </w:p>
    <w:p w14:paraId="2604DCC6" w14:textId="10F5862E" w:rsidR="00E62745" w:rsidRDefault="00E62745" w:rsidP="00423256">
      <w:pPr>
        <w:spacing w:after="0" w:line="360" w:lineRule="auto"/>
        <w:jc w:val="both"/>
        <w:rPr>
          <w:rFonts w:ascii="Times New Roman" w:hAnsi="Times New Roman" w:cs="Times New Roman"/>
          <w:sz w:val="20"/>
          <w:szCs w:val="20"/>
        </w:rPr>
      </w:pPr>
      <w:r w:rsidRPr="00E62745">
        <w:rPr>
          <w:rFonts w:ascii="Times New Roman" w:hAnsi="Times New Roman" w:cs="Times New Roman"/>
          <w:sz w:val="20"/>
          <w:szCs w:val="20"/>
        </w:rPr>
        <w:t xml:space="preserve">In addition to the findings </w:t>
      </w:r>
      <w:r w:rsidR="00574F87" w:rsidRPr="00E62745">
        <w:rPr>
          <w:rFonts w:ascii="Times New Roman" w:hAnsi="Times New Roman" w:cs="Times New Roman"/>
          <w:sz w:val="20"/>
          <w:szCs w:val="20"/>
        </w:rPr>
        <w:t>during M</w:t>
      </w:r>
      <w:r w:rsidR="00574F87">
        <w:rPr>
          <w:rFonts w:ascii="Times New Roman" w:hAnsi="Times New Roman" w:cs="Times New Roman"/>
          <w:sz w:val="20"/>
          <w:szCs w:val="20"/>
        </w:rPr>
        <w:t xml:space="preserve"> </w:t>
      </w:r>
      <w:r w:rsidR="00574F87" w:rsidRPr="00E62745">
        <w:rPr>
          <w:rFonts w:ascii="Times New Roman" w:hAnsi="Times New Roman" w:cs="Times New Roman"/>
          <w:sz w:val="20"/>
          <w:szCs w:val="20"/>
        </w:rPr>
        <w:t>114</w:t>
      </w:r>
      <w:r w:rsidRPr="00E62745">
        <w:rPr>
          <w:rFonts w:ascii="Times New Roman" w:hAnsi="Times New Roman" w:cs="Times New Roman"/>
          <w:sz w:val="20"/>
          <w:szCs w:val="20"/>
        </w:rPr>
        <w:t xml:space="preserve">, camera sled deployments </w:t>
      </w:r>
      <w:r w:rsidR="00574F87" w:rsidRPr="00E62745">
        <w:rPr>
          <w:rFonts w:ascii="Times New Roman" w:hAnsi="Times New Roman" w:cs="Times New Roman"/>
          <w:sz w:val="20"/>
          <w:szCs w:val="20"/>
        </w:rPr>
        <w:t xml:space="preserve">during the preceding cruises </w:t>
      </w:r>
      <w:ins w:id="356" w:author="hsahling" w:date="2016-05-15T10:15:00Z">
        <w:r w:rsidR="005C7D18">
          <w:rPr>
            <w:rFonts w:ascii="Times New Roman" w:hAnsi="Times New Roman" w:cs="Times New Roman"/>
            <w:sz w:val="20"/>
            <w:szCs w:val="20"/>
          </w:rPr>
          <w:t xml:space="preserve">SO 174, M 67/2, and </w:t>
        </w:r>
      </w:ins>
      <w:ins w:id="357" w:author="hsahling" w:date="2016-05-15T10:16:00Z">
        <w:r w:rsidR="005C7D18">
          <w:rPr>
            <w:rFonts w:ascii="Times New Roman" w:hAnsi="Times New Roman" w:cs="Times New Roman"/>
            <w:sz w:val="20"/>
            <w:szCs w:val="20"/>
          </w:rPr>
          <w:t>“</w:t>
        </w:r>
      </w:ins>
      <w:proofErr w:type="spellStart"/>
      <w:ins w:id="358" w:author="hsahling" w:date="2016-05-15T10:15:00Z">
        <w:r w:rsidR="005C7D18">
          <w:rPr>
            <w:rFonts w:ascii="Times New Roman" w:hAnsi="Times New Roman" w:cs="Times New Roman"/>
            <w:sz w:val="20"/>
            <w:szCs w:val="20"/>
          </w:rPr>
          <w:t>C</w:t>
        </w:r>
      </w:ins>
      <w:ins w:id="359" w:author="hsahling" w:date="2016-05-15T10:16:00Z">
        <w:r w:rsidR="005C7D18">
          <w:rPr>
            <w:rFonts w:ascii="Times New Roman" w:hAnsi="Times New Roman" w:cs="Times New Roman"/>
            <w:sz w:val="20"/>
            <w:szCs w:val="20"/>
          </w:rPr>
          <w:t>hapopote</w:t>
        </w:r>
      </w:ins>
      <w:proofErr w:type="spellEnd"/>
      <w:ins w:id="360" w:author="hsahling" w:date="2016-05-15T10:15:00Z">
        <w:r w:rsidR="005C7D18">
          <w:rPr>
            <w:rFonts w:ascii="Times New Roman" w:hAnsi="Times New Roman" w:cs="Times New Roman"/>
            <w:sz w:val="20"/>
            <w:szCs w:val="20"/>
          </w:rPr>
          <w:t xml:space="preserve"> III</w:t>
        </w:r>
      </w:ins>
      <w:ins w:id="361" w:author="hsahling" w:date="2016-05-15T10:16:00Z">
        <w:r w:rsidR="005C7D18">
          <w:rPr>
            <w:rFonts w:ascii="Times New Roman" w:hAnsi="Times New Roman" w:cs="Times New Roman"/>
            <w:sz w:val="20"/>
            <w:szCs w:val="20"/>
          </w:rPr>
          <w:t>”</w:t>
        </w:r>
      </w:ins>
      <w:ins w:id="362" w:author="hsahling" w:date="2016-05-15T10:15:00Z">
        <w:r w:rsidR="005C7D18">
          <w:rPr>
            <w:rFonts w:ascii="Times New Roman" w:hAnsi="Times New Roman" w:cs="Times New Roman"/>
            <w:sz w:val="20"/>
            <w:szCs w:val="20"/>
          </w:rPr>
          <w:t xml:space="preserve"> </w:t>
        </w:r>
      </w:ins>
      <w:r w:rsidRPr="00E62745">
        <w:rPr>
          <w:rFonts w:ascii="Times New Roman" w:hAnsi="Times New Roman" w:cs="Times New Roman"/>
          <w:sz w:val="20"/>
          <w:szCs w:val="20"/>
        </w:rPr>
        <w:t xml:space="preserve">revealed evidence for the presence of asphalts and chemosynthetic communities at </w:t>
      </w:r>
      <w:r w:rsidR="00B803D8">
        <w:rPr>
          <w:rFonts w:ascii="Times New Roman" w:hAnsi="Times New Roman" w:cs="Times New Roman"/>
          <w:sz w:val="20"/>
          <w:szCs w:val="20"/>
        </w:rPr>
        <w:t>seven</w:t>
      </w:r>
      <w:r w:rsidRPr="00E62745">
        <w:rPr>
          <w:rFonts w:ascii="Times New Roman" w:hAnsi="Times New Roman" w:cs="Times New Roman"/>
          <w:sz w:val="20"/>
          <w:szCs w:val="20"/>
        </w:rPr>
        <w:t xml:space="preserve"> further knolls and </w:t>
      </w:r>
      <w:r w:rsidRPr="00E62745">
        <w:rPr>
          <w:rFonts w:ascii="Times New Roman" w:hAnsi="Times New Roman" w:cs="Times New Roman"/>
          <w:sz w:val="20"/>
          <w:szCs w:val="20"/>
        </w:rPr>
        <w:lastRenderedPageBreak/>
        <w:t xml:space="preserve">ridges </w:t>
      </w:r>
      <w:del w:id="363" w:author="hsahling" w:date="2016-05-15T10:17:00Z">
        <w:r w:rsidRPr="00E62745" w:rsidDel="005C7D18">
          <w:rPr>
            <w:rFonts w:ascii="Times New Roman" w:hAnsi="Times New Roman" w:cs="Times New Roman"/>
            <w:sz w:val="20"/>
            <w:szCs w:val="20"/>
          </w:rPr>
          <w:delText>(</w:delText>
        </w:r>
      </w:del>
      <w:ins w:id="364" w:author="hsahling" w:date="2016-05-15T10:17:00Z">
        <w:r w:rsidR="005C7D18">
          <w:rPr>
            <w:rFonts w:ascii="Times New Roman" w:hAnsi="Times New Roman" w:cs="Times New Roman"/>
            <w:sz w:val="20"/>
            <w:szCs w:val="20"/>
          </w:rPr>
          <w:t xml:space="preserve">as summarized in </w:t>
        </w:r>
      </w:ins>
      <w:r w:rsidRPr="00E62745">
        <w:rPr>
          <w:rFonts w:ascii="Times New Roman" w:hAnsi="Times New Roman" w:cs="Times New Roman"/>
          <w:sz w:val="20"/>
          <w:szCs w:val="20"/>
        </w:rPr>
        <w:t>Tab</w:t>
      </w:r>
      <w:ins w:id="365" w:author="hsahling" w:date="2016-05-15T10:17:00Z">
        <w:r w:rsidR="005C7D18">
          <w:rPr>
            <w:rFonts w:ascii="Times New Roman" w:hAnsi="Times New Roman" w:cs="Times New Roman"/>
            <w:sz w:val="20"/>
            <w:szCs w:val="20"/>
          </w:rPr>
          <w:t>le</w:t>
        </w:r>
      </w:ins>
      <w:del w:id="366" w:author="hsahling" w:date="2016-05-15T10:18:00Z">
        <w:r w:rsidRPr="00E62745" w:rsidDel="005C7D18">
          <w:rPr>
            <w:rFonts w:ascii="Times New Roman" w:hAnsi="Times New Roman" w:cs="Times New Roman"/>
            <w:sz w:val="20"/>
            <w:szCs w:val="20"/>
          </w:rPr>
          <w:delText>.</w:delText>
        </w:r>
      </w:del>
      <w:r w:rsidRPr="00E62745">
        <w:rPr>
          <w:rFonts w:ascii="Times New Roman" w:hAnsi="Times New Roman" w:cs="Times New Roman"/>
          <w:sz w:val="20"/>
          <w:szCs w:val="20"/>
        </w:rPr>
        <w:t xml:space="preserve"> 1</w:t>
      </w:r>
      <w:ins w:id="367" w:author="hsahling" w:date="2016-05-15T10:18:00Z">
        <w:r w:rsidR="005C7D18">
          <w:rPr>
            <w:rFonts w:ascii="Times New Roman" w:hAnsi="Times New Roman" w:cs="Times New Roman"/>
            <w:sz w:val="20"/>
            <w:szCs w:val="20"/>
          </w:rPr>
          <w:t xml:space="preserve"> and</w:t>
        </w:r>
      </w:ins>
      <w:ins w:id="368" w:author="hsahling" w:date="2016-05-15T13:09:00Z">
        <w:r w:rsidR="00786C91">
          <w:rPr>
            <w:rFonts w:ascii="Times New Roman" w:hAnsi="Times New Roman" w:cs="Times New Roman"/>
            <w:sz w:val="20"/>
            <w:szCs w:val="20"/>
          </w:rPr>
          <w:t xml:space="preserve"> </w:t>
        </w:r>
      </w:ins>
      <w:del w:id="369" w:author="hsahling" w:date="2016-05-15T10:18:00Z">
        <w:r w:rsidRPr="00E62745" w:rsidDel="005C7D18">
          <w:rPr>
            <w:rFonts w:ascii="Times New Roman" w:hAnsi="Times New Roman" w:cs="Times New Roman"/>
            <w:sz w:val="20"/>
            <w:szCs w:val="20"/>
          </w:rPr>
          <w:delText xml:space="preserve">, </w:delText>
        </w:r>
      </w:del>
      <w:r w:rsidRPr="00E62745">
        <w:rPr>
          <w:rFonts w:ascii="Times New Roman" w:hAnsi="Times New Roman" w:cs="Times New Roman"/>
          <w:sz w:val="20"/>
          <w:szCs w:val="20"/>
        </w:rPr>
        <w:t>Fig</w:t>
      </w:r>
      <w:ins w:id="370" w:author="hsahling" w:date="2016-05-15T10:18:00Z">
        <w:r w:rsidR="005C7D18">
          <w:rPr>
            <w:rFonts w:ascii="Times New Roman" w:hAnsi="Times New Roman" w:cs="Times New Roman"/>
            <w:sz w:val="20"/>
            <w:szCs w:val="20"/>
          </w:rPr>
          <w:t>ure</w:t>
        </w:r>
      </w:ins>
      <w:del w:id="371" w:author="hsahling" w:date="2016-05-15T10:18:00Z">
        <w:r w:rsidRPr="00E62745" w:rsidDel="005C7D18">
          <w:rPr>
            <w:rFonts w:ascii="Times New Roman" w:hAnsi="Times New Roman" w:cs="Times New Roman"/>
            <w:sz w:val="20"/>
            <w:szCs w:val="20"/>
          </w:rPr>
          <w:delText>.</w:delText>
        </w:r>
      </w:del>
      <w:r w:rsidRPr="00E62745">
        <w:rPr>
          <w:rFonts w:ascii="Times New Roman" w:hAnsi="Times New Roman" w:cs="Times New Roman"/>
          <w:sz w:val="20"/>
          <w:szCs w:val="20"/>
        </w:rPr>
        <w:t xml:space="preserve"> 2). We realized that the identification of asphalts </w:t>
      </w:r>
      <w:r w:rsidR="00AC034B">
        <w:rPr>
          <w:rFonts w:ascii="Times New Roman" w:hAnsi="Times New Roman" w:cs="Times New Roman"/>
          <w:sz w:val="20"/>
          <w:szCs w:val="20"/>
        </w:rPr>
        <w:t xml:space="preserve">on the basis of images alone </w:t>
      </w:r>
      <w:r w:rsidRPr="00E62745">
        <w:rPr>
          <w:rFonts w:ascii="Times New Roman" w:hAnsi="Times New Roman" w:cs="Times New Roman"/>
          <w:sz w:val="20"/>
          <w:szCs w:val="20"/>
        </w:rPr>
        <w:t xml:space="preserve">is ambiguous </w:t>
      </w:r>
      <w:r w:rsidR="00AC034B">
        <w:rPr>
          <w:rFonts w:ascii="Times New Roman" w:hAnsi="Times New Roman" w:cs="Times New Roman"/>
          <w:sz w:val="20"/>
          <w:szCs w:val="20"/>
        </w:rPr>
        <w:t xml:space="preserve">because </w:t>
      </w:r>
      <w:r w:rsidRPr="00E62745">
        <w:rPr>
          <w:rFonts w:ascii="Times New Roman" w:hAnsi="Times New Roman" w:cs="Times New Roman"/>
          <w:sz w:val="20"/>
          <w:szCs w:val="20"/>
        </w:rPr>
        <w:t>the appearance of iron/manganese-stained carbonates is similar to that of weathered asphalts</w:t>
      </w:r>
      <w:r w:rsidR="00AC034B" w:rsidRPr="00AC034B">
        <w:rPr>
          <w:rFonts w:ascii="Times New Roman" w:hAnsi="Times New Roman" w:cs="Times New Roman"/>
          <w:sz w:val="20"/>
          <w:szCs w:val="20"/>
        </w:rPr>
        <w:t xml:space="preserve"> </w:t>
      </w:r>
      <w:r w:rsidR="00AC034B" w:rsidRPr="00E62745">
        <w:rPr>
          <w:rFonts w:ascii="Times New Roman" w:hAnsi="Times New Roman" w:cs="Times New Roman"/>
          <w:sz w:val="20"/>
          <w:szCs w:val="20"/>
        </w:rPr>
        <w:t>as shown in Fig</w:t>
      </w:r>
      <w:r w:rsidR="00AC034B">
        <w:rPr>
          <w:rFonts w:ascii="Times New Roman" w:hAnsi="Times New Roman" w:cs="Times New Roman"/>
          <w:sz w:val="20"/>
          <w:szCs w:val="20"/>
        </w:rPr>
        <w:t>s.</w:t>
      </w:r>
      <w:r w:rsidR="00574F87">
        <w:rPr>
          <w:rFonts w:ascii="Times New Roman" w:hAnsi="Times New Roman" w:cs="Times New Roman"/>
          <w:sz w:val="20"/>
          <w:szCs w:val="20"/>
        </w:rPr>
        <w:t xml:space="preserve"> </w:t>
      </w:r>
      <w:del w:id="372" w:author="hsahling" w:date="2016-05-15T13:09:00Z">
        <w:r w:rsidR="00574F87" w:rsidDel="00786C91">
          <w:rPr>
            <w:rFonts w:ascii="Times New Roman" w:hAnsi="Times New Roman" w:cs="Times New Roman"/>
            <w:sz w:val="20"/>
            <w:szCs w:val="20"/>
          </w:rPr>
          <w:delText xml:space="preserve">12 </w:delText>
        </w:r>
      </w:del>
      <w:ins w:id="373" w:author="hsahling" w:date="2016-05-15T13:09:00Z">
        <w:r w:rsidR="00786C91">
          <w:rPr>
            <w:rFonts w:ascii="Times New Roman" w:hAnsi="Times New Roman" w:cs="Times New Roman"/>
            <w:sz w:val="20"/>
            <w:szCs w:val="20"/>
          </w:rPr>
          <w:t xml:space="preserve">11 </w:t>
        </w:r>
      </w:ins>
      <w:r w:rsidR="00574F87">
        <w:rPr>
          <w:rFonts w:ascii="Times New Roman" w:hAnsi="Times New Roman" w:cs="Times New Roman"/>
          <w:sz w:val="20"/>
          <w:szCs w:val="20"/>
        </w:rPr>
        <w:t xml:space="preserve">A, </w:t>
      </w:r>
      <w:r w:rsidR="00AC034B" w:rsidRPr="00E62745">
        <w:rPr>
          <w:rFonts w:ascii="Times New Roman" w:hAnsi="Times New Roman" w:cs="Times New Roman"/>
          <w:sz w:val="20"/>
          <w:szCs w:val="20"/>
        </w:rPr>
        <w:t>C</w:t>
      </w:r>
      <w:r w:rsidR="00574F87">
        <w:rPr>
          <w:rFonts w:ascii="Times New Roman" w:hAnsi="Times New Roman" w:cs="Times New Roman"/>
          <w:sz w:val="20"/>
          <w:szCs w:val="20"/>
        </w:rPr>
        <w:t xml:space="preserve"> and Fig. </w:t>
      </w:r>
      <w:del w:id="374" w:author="hsahling" w:date="2016-05-15T13:09:00Z">
        <w:r w:rsidR="00574F87" w:rsidDel="00786C91">
          <w:rPr>
            <w:rFonts w:ascii="Times New Roman" w:hAnsi="Times New Roman" w:cs="Times New Roman"/>
            <w:sz w:val="20"/>
            <w:szCs w:val="20"/>
          </w:rPr>
          <w:delText xml:space="preserve">10 </w:delText>
        </w:r>
      </w:del>
      <w:ins w:id="375" w:author="hsahling" w:date="2016-05-15T13:09:00Z">
        <w:r w:rsidR="00786C91">
          <w:rPr>
            <w:rFonts w:ascii="Times New Roman" w:hAnsi="Times New Roman" w:cs="Times New Roman"/>
            <w:sz w:val="20"/>
            <w:szCs w:val="20"/>
          </w:rPr>
          <w:t xml:space="preserve">9 </w:t>
        </w:r>
      </w:ins>
      <w:r w:rsidR="00574F87">
        <w:rPr>
          <w:rFonts w:ascii="Times New Roman" w:hAnsi="Times New Roman" w:cs="Times New Roman"/>
          <w:sz w:val="20"/>
          <w:szCs w:val="20"/>
        </w:rPr>
        <w:t>B, respectively</w:t>
      </w:r>
      <w:r w:rsidRPr="00E62745">
        <w:rPr>
          <w:rFonts w:ascii="Times New Roman" w:hAnsi="Times New Roman" w:cs="Times New Roman"/>
          <w:sz w:val="20"/>
          <w:szCs w:val="20"/>
        </w:rPr>
        <w:t xml:space="preserve">. Nevertheless, the camera sled observations </w:t>
      </w:r>
      <w:del w:id="376" w:author="hsahling" w:date="2016-06-02T14:52:00Z">
        <w:r w:rsidRPr="00E62745" w:rsidDel="00CE26AF">
          <w:rPr>
            <w:rFonts w:ascii="Times New Roman" w:hAnsi="Times New Roman" w:cs="Times New Roman"/>
            <w:sz w:val="20"/>
            <w:szCs w:val="20"/>
          </w:rPr>
          <w:delText>reveal</w:delText>
        </w:r>
        <w:r w:rsidR="00251942" w:rsidDel="00CE26AF">
          <w:rPr>
            <w:rFonts w:ascii="Times New Roman" w:hAnsi="Times New Roman" w:cs="Times New Roman"/>
            <w:sz w:val="20"/>
            <w:szCs w:val="20"/>
          </w:rPr>
          <w:delText>ed</w:delText>
        </w:r>
        <w:r w:rsidRPr="00E62745" w:rsidDel="00CE26AF">
          <w:rPr>
            <w:rFonts w:ascii="Times New Roman" w:hAnsi="Times New Roman" w:cs="Times New Roman"/>
            <w:sz w:val="20"/>
            <w:szCs w:val="20"/>
          </w:rPr>
          <w:delText xml:space="preserve"> </w:delText>
        </w:r>
      </w:del>
      <w:ins w:id="377" w:author="hsahling" w:date="2016-06-02T14:52:00Z">
        <w:r w:rsidR="00CE26AF">
          <w:rPr>
            <w:rFonts w:ascii="Times New Roman" w:hAnsi="Times New Roman" w:cs="Times New Roman"/>
            <w:sz w:val="20"/>
            <w:szCs w:val="20"/>
          </w:rPr>
          <w:t>suggests</w:t>
        </w:r>
        <w:r w:rsidR="00CE26AF" w:rsidRPr="00E62745">
          <w:rPr>
            <w:rFonts w:ascii="Times New Roman" w:hAnsi="Times New Roman" w:cs="Times New Roman"/>
            <w:sz w:val="20"/>
            <w:szCs w:val="20"/>
          </w:rPr>
          <w:t xml:space="preserve"> </w:t>
        </w:r>
      </w:ins>
      <w:r w:rsidRPr="00E62745">
        <w:rPr>
          <w:rFonts w:ascii="Times New Roman" w:hAnsi="Times New Roman" w:cs="Times New Roman"/>
          <w:sz w:val="20"/>
          <w:szCs w:val="20"/>
        </w:rPr>
        <w:t>that natural hydrocarbon seepage is widespread in t</w:t>
      </w:r>
      <w:r>
        <w:rPr>
          <w:rFonts w:ascii="Times New Roman" w:hAnsi="Times New Roman" w:cs="Times New Roman"/>
          <w:sz w:val="20"/>
          <w:szCs w:val="20"/>
        </w:rPr>
        <w:t>he area of the Campeche Knolls.</w:t>
      </w:r>
    </w:p>
    <w:p w14:paraId="2396530D" w14:textId="783DA145" w:rsidR="00B22B07" w:rsidRPr="00ED0415" w:rsidRDefault="00ED0415" w:rsidP="00574F87">
      <w:pPr>
        <w:spacing w:before="480" w:after="240" w:line="240" w:lineRule="auto"/>
        <w:jc w:val="both"/>
        <w:rPr>
          <w:rFonts w:ascii="Times New Roman" w:hAnsi="Times New Roman" w:cs="Times New Roman"/>
          <w:b/>
          <w:sz w:val="20"/>
          <w:szCs w:val="20"/>
        </w:rPr>
      </w:pPr>
      <w:proofErr w:type="gramStart"/>
      <w:r w:rsidRPr="00ED0415">
        <w:rPr>
          <w:rFonts w:ascii="Times New Roman" w:hAnsi="Times New Roman" w:cs="Times New Roman"/>
          <w:b/>
          <w:sz w:val="20"/>
          <w:szCs w:val="20"/>
        </w:rPr>
        <w:t>4.</w:t>
      </w:r>
      <w:proofErr w:type="gramEnd"/>
      <w:del w:id="378" w:author="hsahling" w:date="2016-05-15T12:58:00Z">
        <w:r w:rsidR="006162E3" w:rsidDel="00225388">
          <w:rPr>
            <w:rFonts w:ascii="Times New Roman" w:hAnsi="Times New Roman" w:cs="Times New Roman"/>
            <w:b/>
            <w:sz w:val="20"/>
            <w:szCs w:val="20"/>
          </w:rPr>
          <w:delText>4</w:delText>
        </w:r>
        <w:r w:rsidRPr="00ED0415" w:rsidDel="00225388">
          <w:rPr>
            <w:rFonts w:ascii="Times New Roman" w:hAnsi="Times New Roman" w:cs="Times New Roman"/>
            <w:b/>
            <w:sz w:val="20"/>
            <w:szCs w:val="20"/>
          </w:rPr>
          <w:delText xml:space="preserve"> </w:delText>
        </w:r>
      </w:del>
      <w:ins w:id="379" w:author="hsahling" w:date="2016-05-15T12:58:00Z">
        <w:r w:rsidR="00225388">
          <w:rPr>
            <w:rFonts w:ascii="Times New Roman" w:hAnsi="Times New Roman" w:cs="Times New Roman"/>
            <w:b/>
            <w:sz w:val="20"/>
            <w:szCs w:val="20"/>
          </w:rPr>
          <w:t>3</w:t>
        </w:r>
        <w:r w:rsidR="00225388" w:rsidRPr="00ED0415">
          <w:rPr>
            <w:rFonts w:ascii="Times New Roman" w:hAnsi="Times New Roman" w:cs="Times New Roman"/>
            <w:b/>
            <w:sz w:val="20"/>
            <w:szCs w:val="20"/>
          </w:rPr>
          <w:t xml:space="preserve"> </w:t>
        </w:r>
      </w:ins>
      <w:r w:rsidR="00B22B07" w:rsidRPr="00ED0415">
        <w:rPr>
          <w:rFonts w:ascii="Times New Roman" w:hAnsi="Times New Roman" w:cs="Times New Roman"/>
          <w:b/>
          <w:sz w:val="20"/>
          <w:szCs w:val="20"/>
        </w:rPr>
        <w:t>Gas composition and isotopes</w:t>
      </w:r>
    </w:p>
    <w:p w14:paraId="58FCD943" w14:textId="588F0CBB" w:rsidR="00EA4FEA" w:rsidRDefault="00EA4FEA" w:rsidP="00574F87">
      <w:pPr>
        <w:spacing w:after="0" w:line="360" w:lineRule="auto"/>
        <w:jc w:val="both"/>
        <w:rPr>
          <w:rFonts w:ascii="Times New Roman" w:hAnsi="Times New Roman" w:cs="Times New Roman"/>
          <w:sz w:val="20"/>
          <w:szCs w:val="20"/>
        </w:rPr>
      </w:pPr>
      <w:r w:rsidRPr="00EA4FEA">
        <w:rPr>
          <w:rFonts w:ascii="Times New Roman" w:hAnsi="Times New Roman" w:cs="Times New Roman"/>
          <w:sz w:val="20"/>
          <w:szCs w:val="20"/>
        </w:rPr>
        <w:t>Hydrocarbon</w:t>
      </w:r>
      <w:ins w:id="380" w:author="hsahling" w:date="2016-06-02T14:53:00Z">
        <w:r w:rsidR="00CE26AF">
          <w:rPr>
            <w:rFonts w:ascii="Times New Roman" w:hAnsi="Times New Roman" w:cs="Times New Roman"/>
            <w:sz w:val="20"/>
            <w:szCs w:val="20"/>
          </w:rPr>
          <w:t>s analyzed from</w:t>
        </w:r>
      </w:ins>
      <w:del w:id="381" w:author="hsahling" w:date="2016-06-02T14:53:00Z">
        <w:r w:rsidRPr="00EA4FEA" w:rsidDel="00CE26AF">
          <w:rPr>
            <w:rFonts w:ascii="Times New Roman" w:hAnsi="Times New Roman" w:cs="Times New Roman"/>
            <w:sz w:val="20"/>
            <w:szCs w:val="20"/>
          </w:rPr>
          <w:delText xml:space="preserve"> in</w:delText>
        </w:r>
      </w:del>
      <w:r w:rsidRPr="00EA4FEA">
        <w:rPr>
          <w:rFonts w:ascii="Times New Roman" w:hAnsi="Times New Roman" w:cs="Times New Roman"/>
          <w:sz w:val="20"/>
          <w:szCs w:val="20"/>
        </w:rPr>
        <w:t xml:space="preserve"> all gas bubble samples </w:t>
      </w:r>
      <w:r w:rsidR="00251942">
        <w:rPr>
          <w:rFonts w:ascii="Times New Roman" w:hAnsi="Times New Roman" w:cs="Times New Roman"/>
          <w:sz w:val="20"/>
          <w:szCs w:val="20"/>
        </w:rPr>
        <w:t xml:space="preserve">collected with the Gas Bubble Sampler from </w:t>
      </w:r>
      <w:proofErr w:type="spellStart"/>
      <w:r w:rsidR="00251942">
        <w:rPr>
          <w:rFonts w:ascii="Times New Roman" w:hAnsi="Times New Roman" w:cs="Times New Roman"/>
          <w:sz w:val="20"/>
          <w:szCs w:val="20"/>
        </w:rPr>
        <w:t>Tsanyao</w:t>
      </w:r>
      <w:proofErr w:type="spellEnd"/>
      <w:r w:rsidR="00251942">
        <w:rPr>
          <w:rFonts w:ascii="Times New Roman" w:hAnsi="Times New Roman" w:cs="Times New Roman"/>
          <w:sz w:val="20"/>
          <w:szCs w:val="20"/>
        </w:rPr>
        <w:t xml:space="preserve"> Yang Knoll, </w:t>
      </w:r>
      <w:proofErr w:type="spellStart"/>
      <w:r w:rsidR="00251942">
        <w:rPr>
          <w:rFonts w:ascii="Times New Roman" w:hAnsi="Times New Roman" w:cs="Times New Roman"/>
          <w:sz w:val="20"/>
          <w:szCs w:val="20"/>
        </w:rPr>
        <w:t>Mictlan</w:t>
      </w:r>
      <w:proofErr w:type="spellEnd"/>
      <w:r w:rsidR="00251942">
        <w:rPr>
          <w:rFonts w:ascii="Times New Roman" w:hAnsi="Times New Roman" w:cs="Times New Roman"/>
          <w:sz w:val="20"/>
          <w:szCs w:val="20"/>
        </w:rPr>
        <w:t xml:space="preserve"> Knoll, </w:t>
      </w:r>
      <w:proofErr w:type="spellStart"/>
      <w:r w:rsidR="00251942">
        <w:rPr>
          <w:rFonts w:ascii="Times New Roman" w:hAnsi="Times New Roman" w:cs="Times New Roman"/>
          <w:sz w:val="20"/>
          <w:szCs w:val="20"/>
        </w:rPr>
        <w:t>Chapopote</w:t>
      </w:r>
      <w:proofErr w:type="spellEnd"/>
      <w:r w:rsidR="00251942">
        <w:rPr>
          <w:rFonts w:ascii="Times New Roman" w:hAnsi="Times New Roman" w:cs="Times New Roman"/>
          <w:sz w:val="20"/>
          <w:szCs w:val="20"/>
        </w:rPr>
        <w:t xml:space="preserve"> Knoll, and UNAM Ridge </w:t>
      </w:r>
      <w:r w:rsidRPr="00EA4FEA">
        <w:rPr>
          <w:rFonts w:ascii="Times New Roman" w:hAnsi="Times New Roman" w:cs="Times New Roman"/>
          <w:sz w:val="20"/>
          <w:szCs w:val="20"/>
        </w:rPr>
        <w:t>were dominated by methane with a C</w:t>
      </w:r>
      <w:r w:rsidRPr="00EA4FEA">
        <w:rPr>
          <w:rFonts w:ascii="Times New Roman" w:hAnsi="Times New Roman" w:cs="Times New Roman"/>
          <w:sz w:val="20"/>
          <w:szCs w:val="20"/>
          <w:vertAlign w:val="subscript"/>
        </w:rPr>
        <w:t>1</w:t>
      </w:r>
      <w:r w:rsidRPr="00EA4FEA">
        <w:rPr>
          <w:rFonts w:ascii="Times New Roman" w:hAnsi="Times New Roman" w:cs="Times New Roman"/>
          <w:sz w:val="20"/>
          <w:szCs w:val="20"/>
        </w:rPr>
        <w:t>/C</w:t>
      </w:r>
      <w:r w:rsidRPr="00EA4FEA">
        <w:rPr>
          <w:rFonts w:ascii="Times New Roman" w:hAnsi="Times New Roman" w:cs="Times New Roman"/>
          <w:sz w:val="20"/>
          <w:szCs w:val="20"/>
          <w:vertAlign w:val="subscript"/>
        </w:rPr>
        <w:t>2</w:t>
      </w:r>
      <w:r w:rsidRPr="00EA4FEA">
        <w:rPr>
          <w:rFonts w:ascii="Times New Roman" w:hAnsi="Times New Roman" w:cs="Times New Roman"/>
          <w:sz w:val="20"/>
          <w:szCs w:val="20"/>
        </w:rPr>
        <w:t xml:space="preserve">-ratio varying between 14 and 185 (Fig. </w:t>
      </w:r>
      <w:del w:id="382" w:author="hsahling" w:date="2016-05-15T13:10:00Z">
        <w:r w:rsidRPr="00EA4FEA" w:rsidDel="00786C91">
          <w:rPr>
            <w:rFonts w:ascii="Times New Roman" w:hAnsi="Times New Roman" w:cs="Times New Roman"/>
            <w:sz w:val="20"/>
            <w:szCs w:val="20"/>
          </w:rPr>
          <w:delText>13</w:delText>
        </w:r>
      </w:del>
      <w:ins w:id="383" w:author="hsahling" w:date="2016-05-15T13:10:00Z">
        <w:r w:rsidR="00786C91" w:rsidRPr="00EA4FEA">
          <w:rPr>
            <w:rFonts w:ascii="Times New Roman" w:hAnsi="Times New Roman" w:cs="Times New Roman"/>
            <w:sz w:val="20"/>
            <w:szCs w:val="20"/>
          </w:rPr>
          <w:t>1</w:t>
        </w:r>
        <w:r w:rsidR="00786C91">
          <w:rPr>
            <w:rFonts w:ascii="Times New Roman" w:hAnsi="Times New Roman" w:cs="Times New Roman"/>
            <w:sz w:val="20"/>
            <w:szCs w:val="20"/>
          </w:rPr>
          <w:t>2</w:t>
        </w:r>
      </w:ins>
      <w:r w:rsidRPr="00EA4FEA">
        <w:rPr>
          <w:rFonts w:ascii="Times New Roman" w:hAnsi="Times New Roman" w:cs="Times New Roman"/>
          <w:sz w:val="20"/>
          <w:szCs w:val="20"/>
        </w:rPr>
        <w:t xml:space="preserve">). </w:t>
      </w:r>
      <w:proofErr w:type="gramStart"/>
      <w:r w:rsidRPr="00EA4FEA">
        <w:rPr>
          <w:rFonts w:ascii="Times New Roman" w:hAnsi="Times New Roman" w:cs="Times New Roman"/>
          <w:sz w:val="20"/>
          <w:szCs w:val="20"/>
        </w:rPr>
        <w:t>The</w:t>
      </w:r>
      <w:proofErr w:type="gramEnd"/>
      <w:r w:rsidRPr="00EA4FEA">
        <w:rPr>
          <w:rFonts w:ascii="Times New Roman" w:hAnsi="Times New Roman" w:cs="Times New Roman"/>
          <w:sz w:val="20"/>
          <w:szCs w:val="20"/>
        </w:rPr>
        <w:t xml:space="preserve"> methane stable carbon isotope composition (δ</w:t>
      </w:r>
      <w:r w:rsidRPr="00EA4FEA">
        <w:rPr>
          <w:rFonts w:ascii="Times New Roman" w:hAnsi="Times New Roman" w:cs="Times New Roman"/>
          <w:sz w:val="20"/>
          <w:szCs w:val="20"/>
          <w:vertAlign w:val="superscript"/>
        </w:rPr>
        <w:t>13</w:t>
      </w:r>
      <w:r w:rsidRPr="00EA4FEA">
        <w:rPr>
          <w:rFonts w:ascii="Times New Roman" w:hAnsi="Times New Roman" w:cs="Times New Roman"/>
          <w:sz w:val="20"/>
          <w:szCs w:val="20"/>
        </w:rPr>
        <w:t>C-CH</w:t>
      </w:r>
      <w:r w:rsidRPr="00EA4FEA">
        <w:rPr>
          <w:rFonts w:ascii="Times New Roman" w:hAnsi="Times New Roman" w:cs="Times New Roman"/>
          <w:sz w:val="20"/>
          <w:szCs w:val="20"/>
          <w:vertAlign w:val="subscript"/>
        </w:rPr>
        <w:t>4</w:t>
      </w:r>
      <w:r w:rsidRPr="00EA4FEA">
        <w:rPr>
          <w:rFonts w:ascii="Times New Roman" w:hAnsi="Times New Roman" w:cs="Times New Roman"/>
          <w:sz w:val="20"/>
          <w:szCs w:val="20"/>
        </w:rPr>
        <w:t xml:space="preserve">) ranged between </w:t>
      </w:r>
      <w:r w:rsidR="00036FA2">
        <w:rPr>
          <w:rFonts w:ascii="Times New Roman" w:hAnsi="Times New Roman" w:cs="Times New Roman"/>
          <w:sz w:val="20"/>
          <w:szCs w:val="20"/>
        </w:rPr>
        <w:t>-</w:t>
      </w:r>
      <w:r w:rsidRPr="00EA4FEA">
        <w:rPr>
          <w:rFonts w:ascii="Times New Roman" w:hAnsi="Times New Roman" w:cs="Times New Roman"/>
          <w:sz w:val="20"/>
          <w:szCs w:val="20"/>
        </w:rPr>
        <w:t xml:space="preserve">45.1 and </w:t>
      </w:r>
      <w:r w:rsidR="00036FA2">
        <w:rPr>
          <w:rFonts w:ascii="Times New Roman" w:hAnsi="Times New Roman" w:cs="Times New Roman"/>
          <w:sz w:val="20"/>
          <w:szCs w:val="20"/>
        </w:rPr>
        <w:t>-</w:t>
      </w:r>
      <w:r w:rsidRPr="00EA4FEA">
        <w:rPr>
          <w:rFonts w:ascii="Times New Roman" w:hAnsi="Times New Roman" w:cs="Times New Roman"/>
          <w:sz w:val="20"/>
          <w:szCs w:val="20"/>
        </w:rPr>
        <w:t xml:space="preserve">49.8‰ V-PDB. </w:t>
      </w:r>
      <w:r w:rsidR="00251942">
        <w:rPr>
          <w:rFonts w:ascii="Times New Roman" w:hAnsi="Times New Roman" w:cs="Times New Roman"/>
          <w:sz w:val="20"/>
          <w:szCs w:val="20"/>
        </w:rPr>
        <w:t>T</w:t>
      </w:r>
      <w:r w:rsidRPr="00EA4FEA">
        <w:rPr>
          <w:rFonts w:ascii="Times New Roman" w:hAnsi="Times New Roman" w:cs="Times New Roman"/>
          <w:sz w:val="20"/>
          <w:szCs w:val="20"/>
        </w:rPr>
        <w:t xml:space="preserve">he oil drop sample </w:t>
      </w:r>
      <w:r w:rsidR="00251942">
        <w:rPr>
          <w:rFonts w:ascii="Times New Roman" w:hAnsi="Times New Roman" w:cs="Times New Roman"/>
          <w:sz w:val="20"/>
          <w:szCs w:val="20"/>
        </w:rPr>
        <w:t xml:space="preserve">revealed </w:t>
      </w:r>
      <w:r w:rsidRPr="00EA4FEA">
        <w:rPr>
          <w:rFonts w:ascii="Times New Roman" w:hAnsi="Times New Roman" w:cs="Times New Roman"/>
          <w:sz w:val="20"/>
          <w:szCs w:val="20"/>
        </w:rPr>
        <w:t>a relative CH</w:t>
      </w:r>
      <w:r w:rsidRPr="00EA4FEA">
        <w:rPr>
          <w:rFonts w:ascii="Times New Roman" w:hAnsi="Times New Roman" w:cs="Times New Roman"/>
          <w:sz w:val="20"/>
          <w:szCs w:val="20"/>
          <w:vertAlign w:val="subscript"/>
        </w:rPr>
        <w:t>4</w:t>
      </w:r>
      <w:r w:rsidRPr="00EA4FEA">
        <w:rPr>
          <w:rFonts w:ascii="Times New Roman" w:hAnsi="Times New Roman" w:cs="Times New Roman"/>
          <w:sz w:val="20"/>
          <w:szCs w:val="20"/>
        </w:rPr>
        <w:t>-depletion (C</w:t>
      </w:r>
      <w:r w:rsidRPr="00EA4FEA">
        <w:rPr>
          <w:rFonts w:ascii="Times New Roman" w:hAnsi="Times New Roman" w:cs="Times New Roman"/>
          <w:sz w:val="20"/>
          <w:szCs w:val="20"/>
          <w:vertAlign w:val="subscript"/>
        </w:rPr>
        <w:t>1</w:t>
      </w:r>
      <w:r w:rsidRPr="00EA4FEA">
        <w:rPr>
          <w:rFonts w:ascii="Times New Roman" w:hAnsi="Times New Roman" w:cs="Times New Roman"/>
          <w:sz w:val="20"/>
          <w:szCs w:val="20"/>
        </w:rPr>
        <w:t>/C</w:t>
      </w:r>
      <w:r w:rsidRPr="00EA4FEA">
        <w:rPr>
          <w:rFonts w:ascii="Times New Roman" w:hAnsi="Times New Roman" w:cs="Times New Roman"/>
          <w:sz w:val="20"/>
          <w:szCs w:val="20"/>
          <w:vertAlign w:val="subscript"/>
        </w:rPr>
        <w:t>2</w:t>
      </w:r>
      <w:r w:rsidRPr="00EA4FEA">
        <w:rPr>
          <w:rFonts w:ascii="Times New Roman" w:hAnsi="Times New Roman" w:cs="Times New Roman"/>
          <w:sz w:val="20"/>
          <w:szCs w:val="20"/>
        </w:rPr>
        <w:t xml:space="preserve"> = 2) </w:t>
      </w:r>
      <w:r w:rsidR="00251942">
        <w:rPr>
          <w:rFonts w:ascii="Times New Roman" w:hAnsi="Times New Roman" w:cs="Times New Roman"/>
          <w:sz w:val="20"/>
          <w:szCs w:val="20"/>
        </w:rPr>
        <w:t xml:space="preserve">compared to the gas samples and the </w:t>
      </w:r>
      <w:r w:rsidRPr="00EA4FEA">
        <w:rPr>
          <w:rFonts w:ascii="Times New Roman" w:hAnsi="Times New Roman" w:cs="Times New Roman"/>
          <w:sz w:val="20"/>
          <w:szCs w:val="20"/>
        </w:rPr>
        <w:t>δ</w:t>
      </w:r>
      <w:r w:rsidRPr="00EA4FEA">
        <w:rPr>
          <w:rFonts w:ascii="Times New Roman" w:hAnsi="Times New Roman" w:cs="Times New Roman"/>
          <w:sz w:val="20"/>
          <w:szCs w:val="20"/>
          <w:vertAlign w:val="superscript"/>
        </w:rPr>
        <w:t>13</w:t>
      </w:r>
      <w:r w:rsidRPr="00EA4FEA">
        <w:rPr>
          <w:rFonts w:ascii="Times New Roman" w:hAnsi="Times New Roman" w:cs="Times New Roman"/>
          <w:sz w:val="20"/>
          <w:szCs w:val="20"/>
        </w:rPr>
        <w:t>C-CH</w:t>
      </w:r>
      <w:r w:rsidRPr="00EA4FEA">
        <w:rPr>
          <w:rFonts w:ascii="Times New Roman" w:hAnsi="Times New Roman" w:cs="Times New Roman"/>
          <w:sz w:val="20"/>
          <w:szCs w:val="20"/>
          <w:vertAlign w:val="subscript"/>
        </w:rPr>
        <w:t>4</w:t>
      </w:r>
      <w:r w:rsidRPr="00EA4FEA">
        <w:rPr>
          <w:rFonts w:ascii="Times New Roman" w:hAnsi="Times New Roman" w:cs="Times New Roman"/>
          <w:sz w:val="20"/>
          <w:szCs w:val="20"/>
        </w:rPr>
        <w:t xml:space="preserve"> value (</w:t>
      </w:r>
      <w:r w:rsidR="00036FA2">
        <w:rPr>
          <w:rFonts w:ascii="Times New Roman" w:hAnsi="Times New Roman" w:cs="Times New Roman"/>
          <w:sz w:val="20"/>
          <w:szCs w:val="20"/>
        </w:rPr>
        <w:t>-</w:t>
      </w:r>
      <w:r w:rsidRPr="00EA4FEA">
        <w:rPr>
          <w:rFonts w:ascii="Times New Roman" w:hAnsi="Times New Roman" w:cs="Times New Roman"/>
          <w:sz w:val="20"/>
          <w:szCs w:val="20"/>
        </w:rPr>
        <w:t xml:space="preserve">56.4‰ V-PDB) </w:t>
      </w:r>
      <w:r w:rsidR="00251942">
        <w:rPr>
          <w:rFonts w:ascii="Times New Roman" w:hAnsi="Times New Roman" w:cs="Times New Roman"/>
          <w:sz w:val="20"/>
          <w:szCs w:val="20"/>
        </w:rPr>
        <w:t>was more negative.</w:t>
      </w:r>
    </w:p>
    <w:p w14:paraId="7727BA60" w14:textId="77777777" w:rsidR="00B22B07" w:rsidRPr="00ED0415" w:rsidRDefault="00ED0415" w:rsidP="00574F87">
      <w:pPr>
        <w:keepNext/>
        <w:spacing w:before="480" w:after="240" w:line="240" w:lineRule="auto"/>
        <w:jc w:val="both"/>
        <w:rPr>
          <w:rFonts w:ascii="Times New Roman" w:hAnsi="Times New Roman" w:cs="Times New Roman"/>
          <w:b/>
          <w:sz w:val="20"/>
          <w:szCs w:val="20"/>
        </w:rPr>
      </w:pPr>
      <w:r w:rsidRPr="00ED0415">
        <w:rPr>
          <w:rFonts w:ascii="Times New Roman" w:hAnsi="Times New Roman" w:cs="Times New Roman"/>
          <w:b/>
          <w:sz w:val="20"/>
          <w:szCs w:val="20"/>
        </w:rPr>
        <w:t xml:space="preserve">5 </w:t>
      </w:r>
      <w:r w:rsidR="00B22B07" w:rsidRPr="00ED0415">
        <w:rPr>
          <w:rFonts w:ascii="Times New Roman" w:hAnsi="Times New Roman" w:cs="Times New Roman"/>
          <w:b/>
          <w:sz w:val="20"/>
          <w:szCs w:val="20"/>
        </w:rPr>
        <w:t>Discussion</w:t>
      </w:r>
    </w:p>
    <w:p w14:paraId="4A25E950" w14:textId="77777777" w:rsidR="00B22B07" w:rsidRPr="00ED0415" w:rsidRDefault="00ED0415" w:rsidP="00574F87">
      <w:pPr>
        <w:keepNext/>
        <w:spacing w:before="480" w:after="240" w:line="240" w:lineRule="auto"/>
        <w:jc w:val="both"/>
        <w:rPr>
          <w:rFonts w:ascii="Times New Roman" w:hAnsi="Times New Roman" w:cs="Times New Roman"/>
          <w:b/>
          <w:sz w:val="20"/>
          <w:szCs w:val="20"/>
        </w:rPr>
      </w:pPr>
      <w:r w:rsidRPr="00ED0415">
        <w:rPr>
          <w:rFonts w:ascii="Times New Roman" w:hAnsi="Times New Roman" w:cs="Times New Roman"/>
          <w:b/>
          <w:sz w:val="20"/>
          <w:szCs w:val="20"/>
        </w:rPr>
        <w:t xml:space="preserve">5.1 </w:t>
      </w:r>
      <w:r w:rsidR="00B22B07" w:rsidRPr="00ED0415">
        <w:rPr>
          <w:rFonts w:ascii="Times New Roman" w:hAnsi="Times New Roman" w:cs="Times New Roman"/>
          <w:b/>
          <w:sz w:val="20"/>
          <w:szCs w:val="20"/>
        </w:rPr>
        <w:t>Natural hydrocarbon seepage in the Campeche Knolls</w:t>
      </w:r>
    </w:p>
    <w:p w14:paraId="2B748665" w14:textId="22CA3381" w:rsidR="002E424B" w:rsidRPr="002E424B" w:rsidRDefault="002E424B" w:rsidP="00574F87">
      <w:pPr>
        <w:keepNext/>
        <w:spacing w:after="0" w:line="360" w:lineRule="auto"/>
        <w:jc w:val="both"/>
        <w:rPr>
          <w:rFonts w:ascii="Times New Roman" w:eastAsia="Calibri" w:hAnsi="Times New Roman" w:cs="Times New Roman"/>
          <w:sz w:val="20"/>
          <w:szCs w:val="20"/>
        </w:rPr>
      </w:pPr>
      <w:r w:rsidRPr="002E424B">
        <w:rPr>
          <w:rFonts w:ascii="Times New Roman" w:eastAsia="Calibri" w:hAnsi="Times New Roman" w:cs="Times New Roman"/>
          <w:sz w:val="20"/>
          <w:szCs w:val="20"/>
        </w:rPr>
        <w:t xml:space="preserve">The region of Campeche Knolls </w:t>
      </w:r>
      <w:del w:id="384" w:author="hsahling" w:date="2016-06-02T14:54:00Z">
        <w:r w:rsidRPr="002E424B" w:rsidDel="00CE26AF">
          <w:rPr>
            <w:rFonts w:ascii="Times New Roman" w:eastAsia="Calibri" w:hAnsi="Times New Roman" w:cs="Times New Roman"/>
            <w:sz w:val="20"/>
            <w:szCs w:val="20"/>
          </w:rPr>
          <w:delText xml:space="preserve">comprises </w:delText>
        </w:r>
      </w:del>
      <w:ins w:id="385" w:author="hsahling" w:date="2016-06-02T14:54:00Z">
        <w:r w:rsidR="00CE26AF">
          <w:rPr>
            <w:rFonts w:ascii="Times New Roman" w:eastAsia="Calibri" w:hAnsi="Times New Roman" w:cs="Times New Roman"/>
            <w:sz w:val="20"/>
            <w:szCs w:val="20"/>
          </w:rPr>
          <w:t>shows evidence of</w:t>
        </w:r>
        <w:r w:rsidR="00CE26AF"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abundant natural hydrocarbon seepage. This was already </w:t>
      </w:r>
      <w:r w:rsidR="00087AC1">
        <w:rPr>
          <w:rFonts w:ascii="Times New Roman" w:eastAsia="Calibri" w:hAnsi="Times New Roman" w:cs="Times New Roman"/>
          <w:sz w:val="20"/>
          <w:szCs w:val="20"/>
        </w:rPr>
        <w:t xml:space="preserve">evident by </w:t>
      </w:r>
      <w:r w:rsidRPr="002E424B">
        <w:rPr>
          <w:rFonts w:ascii="Times New Roman" w:eastAsia="Calibri" w:hAnsi="Times New Roman" w:cs="Times New Roman"/>
          <w:sz w:val="20"/>
          <w:szCs w:val="20"/>
        </w:rPr>
        <w:t xml:space="preserve">the widespread presence of oil slicks at the sea surface </w:t>
      </w:r>
      <w:r w:rsidRPr="002E424B">
        <w:rPr>
          <w:rFonts w:ascii="Times New Roman" w:eastAsia="Calibri" w:hAnsi="Times New Roman" w:cs="Times New Roman"/>
          <w:noProof/>
          <w:sz w:val="20"/>
          <w:szCs w:val="20"/>
        </w:rPr>
        <w:t>(Williams et al., 2006</w:t>
      </w:r>
      <w:r w:rsidR="00D604D1">
        <w:rPr>
          <w:rFonts w:ascii="Times New Roman" w:eastAsia="Calibri" w:hAnsi="Times New Roman" w:cs="Times New Roman"/>
          <w:noProof/>
          <w:sz w:val="20"/>
          <w:szCs w:val="20"/>
        </w:rPr>
        <w:t>, MacDonald et al., 2015</w:t>
      </w:r>
      <w:ins w:id="386" w:author="hsahling" w:date="2016-06-03T09:33:00Z">
        <w:r w:rsidR="00027C8E">
          <w:rPr>
            <w:rFonts w:ascii="Times New Roman" w:eastAsia="Calibri" w:hAnsi="Times New Roman" w:cs="Times New Roman"/>
            <w:noProof/>
            <w:sz w:val="20"/>
            <w:szCs w:val="20"/>
          </w:rPr>
          <w:t>, Suresh, 2015</w:t>
        </w:r>
      </w:ins>
      <w:r w:rsidRPr="002E424B">
        <w:rPr>
          <w:rFonts w:ascii="Times New Roman" w:eastAsia="Calibri" w:hAnsi="Times New Roman" w:cs="Times New Roman"/>
          <w:noProof/>
          <w:sz w:val="20"/>
          <w:szCs w:val="20"/>
        </w:rPr>
        <w:t>)</w:t>
      </w:r>
      <w:r w:rsidRPr="002E424B">
        <w:rPr>
          <w:rFonts w:ascii="Times New Roman" w:eastAsia="Calibri" w:hAnsi="Times New Roman" w:cs="Times New Roman"/>
          <w:sz w:val="20"/>
          <w:szCs w:val="20"/>
        </w:rPr>
        <w:t xml:space="preserve">. Knolls and ridges in Campeche Knolls are generally the seabed expressions of salt </w:t>
      </w:r>
      <w:proofErr w:type="spellStart"/>
      <w:r w:rsidRPr="002E424B">
        <w:rPr>
          <w:rFonts w:ascii="Times New Roman" w:eastAsia="Calibri" w:hAnsi="Times New Roman" w:cs="Times New Roman"/>
          <w:sz w:val="20"/>
          <w:szCs w:val="20"/>
        </w:rPr>
        <w:t>diapirism</w:t>
      </w:r>
      <w:proofErr w:type="spellEnd"/>
      <w:r w:rsidRPr="002E424B">
        <w:rPr>
          <w:rFonts w:ascii="Times New Roman" w:eastAsia="Calibri" w:hAnsi="Times New Roman" w:cs="Times New Roman"/>
          <w:sz w:val="20"/>
          <w:szCs w:val="20"/>
        </w:rPr>
        <w:t xml:space="preserve"> that causes hydrocarbons to accumulate and, eventually, to migrate though the sediments to the seafloor </w:t>
      </w:r>
      <w:r w:rsidRPr="002E424B">
        <w:rPr>
          <w:rFonts w:ascii="Times New Roman" w:eastAsia="Calibri" w:hAnsi="Times New Roman" w:cs="Times New Roman"/>
          <w:noProof/>
          <w:sz w:val="20"/>
          <w:szCs w:val="20"/>
        </w:rPr>
        <w:t>(Ding et al., 2008; 2010)</w:t>
      </w:r>
      <w:r w:rsidRPr="002E424B">
        <w:rPr>
          <w:rFonts w:ascii="Times New Roman" w:eastAsia="Calibri" w:hAnsi="Times New Roman" w:cs="Times New Roman"/>
          <w:sz w:val="20"/>
          <w:szCs w:val="20"/>
        </w:rPr>
        <w:t xml:space="preserve">. More than 50 knolls and ridges in our study area exhibited single or multiple oil slick origins (Fig. 2), which suggests that it is </w:t>
      </w:r>
      <w:del w:id="387" w:author="hsahling" w:date="2016-06-02T14:55:00Z">
        <w:r w:rsidRPr="002E424B" w:rsidDel="00BA3F30">
          <w:rPr>
            <w:rFonts w:ascii="Times New Roman" w:eastAsia="Calibri" w:hAnsi="Times New Roman" w:cs="Times New Roman"/>
            <w:sz w:val="20"/>
            <w:szCs w:val="20"/>
          </w:rPr>
          <w:delText xml:space="preserve">an </w:delText>
        </w:r>
      </w:del>
      <w:r w:rsidRPr="002E424B">
        <w:rPr>
          <w:rFonts w:ascii="Times New Roman" w:eastAsia="Calibri" w:hAnsi="Times New Roman" w:cs="Times New Roman"/>
          <w:sz w:val="20"/>
          <w:szCs w:val="20"/>
        </w:rPr>
        <w:t xml:space="preserve">as prolific natural </w:t>
      </w:r>
      <w:ins w:id="388" w:author="hsahling" w:date="2016-06-02T14:55:00Z">
        <w:r w:rsidR="00BA3F30">
          <w:rPr>
            <w:rFonts w:ascii="Times New Roman" w:eastAsia="Calibri" w:hAnsi="Times New Roman" w:cs="Times New Roman"/>
            <w:sz w:val="20"/>
            <w:szCs w:val="20"/>
          </w:rPr>
          <w:t xml:space="preserve">an </w:t>
        </w:r>
      </w:ins>
      <w:r w:rsidRPr="002E424B">
        <w:rPr>
          <w:rFonts w:ascii="Times New Roman" w:eastAsia="Calibri" w:hAnsi="Times New Roman" w:cs="Times New Roman"/>
          <w:sz w:val="20"/>
          <w:szCs w:val="20"/>
        </w:rPr>
        <w:t>oil seepage area as the salt province in the much better studied northern Gulf of Mexico (</w:t>
      </w:r>
      <w:proofErr w:type="spellStart"/>
      <w:r w:rsidRPr="002E424B">
        <w:rPr>
          <w:rFonts w:ascii="Times New Roman" w:eastAsia="Calibri" w:hAnsi="Times New Roman" w:cs="Times New Roman"/>
          <w:sz w:val="20"/>
          <w:szCs w:val="20"/>
        </w:rPr>
        <w:t>GoM</w:t>
      </w:r>
      <w:proofErr w:type="spellEnd"/>
      <w:r w:rsidRPr="002E424B">
        <w:rPr>
          <w:rFonts w:ascii="Times New Roman" w:eastAsia="Calibri" w:hAnsi="Times New Roman" w:cs="Times New Roman"/>
          <w:sz w:val="20"/>
          <w:szCs w:val="20"/>
        </w:rPr>
        <w:t xml:space="preserve">; e.g. </w:t>
      </w:r>
      <w:r w:rsidRPr="002E424B">
        <w:rPr>
          <w:rFonts w:ascii="Times New Roman" w:eastAsia="Calibri" w:hAnsi="Times New Roman" w:cs="Times New Roman"/>
          <w:noProof/>
          <w:sz w:val="20"/>
          <w:szCs w:val="20"/>
        </w:rPr>
        <w:t>MacDonald et al., 1993; 1996)</w:t>
      </w:r>
      <w:r w:rsidRPr="002E424B">
        <w:rPr>
          <w:rFonts w:ascii="Times New Roman" w:eastAsia="Calibri" w:hAnsi="Times New Roman" w:cs="Times New Roman"/>
          <w:sz w:val="20"/>
          <w:szCs w:val="20"/>
        </w:rPr>
        <w:t xml:space="preserve">. In Campeche Knolls, hydrocarbon seepage occurs </w:t>
      </w:r>
      <w:r w:rsidR="00091C22">
        <w:rPr>
          <w:rFonts w:ascii="Times New Roman" w:eastAsia="Calibri" w:hAnsi="Times New Roman" w:cs="Times New Roman"/>
          <w:sz w:val="20"/>
          <w:szCs w:val="20"/>
        </w:rPr>
        <w:t xml:space="preserve">in </w:t>
      </w:r>
      <w:r w:rsidRPr="002E424B">
        <w:rPr>
          <w:rFonts w:ascii="Times New Roman" w:eastAsia="Calibri" w:hAnsi="Times New Roman" w:cs="Times New Roman"/>
          <w:sz w:val="20"/>
          <w:szCs w:val="20"/>
        </w:rPr>
        <w:t xml:space="preserve">water depths </w:t>
      </w:r>
      <w:r w:rsidR="00091C22">
        <w:rPr>
          <w:rFonts w:ascii="Times New Roman" w:eastAsia="Calibri" w:hAnsi="Times New Roman" w:cs="Times New Roman"/>
          <w:sz w:val="20"/>
          <w:szCs w:val="20"/>
        </w:rPr>
        <w:t>down to</w:t>
      </w:r>
      <w:r w:rsidRPr="002E424B">
        <w:rPr>
          <w:rFonts w:ascii="Times New Roman" w:eastAsia="Calibri" w:hAnsi="Times New Roman" w:cs="Times New Roman"/>
          <w:sz w:val="20"/>
          <w:szCs w:val="20"/>
        </w:rPr>
        <w:t xml:space="preserve"> </w:t>
      </w:r>
      <w:ins w:id="389" w:author="hsahling" w:date="2016-06-03T09:34:00Z">
        <w:r w:rsidR="00027C8E">
          <w:rPr>
            <w:rFonts w:ascii="Times New Roman" w:eastAsia="Calibri" w:hAnsi="Times New Roman" w:cs="Times New Roman"/>
            <w:sz w:val="20"/>
            <w:szCs w:val="20"/>
          </w:rPr>
          <w:t xml:space="preserve">about </w:t>
        </w:r>
      </w:ins>
      <w:r w:rsidRPr="002E424B">
        <w:rPr>
          <w:rFonts w:ascii="Times New Roman" w:eastAsia="Calibri" w:hAnsi="Times New Roman" w:cs="Times New Roman"/>
          <w:sz w:val="20"/>
          <w:szCs w:val="20"/>
        </w:rPr>
        <w:t>3</w:t>
      </w:r>
      <w:r w:rsidR="00574F87">
        <w:rPr>
          <w:rFonts w:ascii="Times New Roman" w:eastAsia="Calibri" w:hAnsi="Times New Roman" w:cs="Times New Roman"/>
          <w:sz w:val="20"/>
          <w:szCs w:val="20"/>
        </w:rPr>
        <w:t>50</w:t>
      </w:r>
      <w:r w:rsidRPr="002E424B">
        <w:rPr>
          <w:rFonts w:ascii="Times New Roman" w:eastAsia="Calibri" w:hAnsi="Times New Roman" w:cs="Times New Roman"/>
          <w:sz w:val="20"/>
          <w:szCs w:val="20"/>
        </w:rPr>
        <w:t xml:space="preserve">0 m, which is considerably deeper than seeps discovered at the middle-lower continental slope in the northern </w:t>
      </w:r>
      <w:proofErr w:type="spellStart"/>
      <w:r w:rsidRPr="002E424B">
        <w:rPr>
          <w:rFonts w:ascii="Times New Roman" w:eastAsia="Calibri" w:hAnsi="Times New Roman" w:cs="Times New Roman"/>
          <w:sz w:val="20"/>
          <w:szCs w:val="20"/>
        </w:rPr>
        <w:t>GoM</w:t>
      </w:r>
      <w:proofErr w:type="spellEnd"/>
      <w:r w:rsidRPr="002E424B">
        <w:rPr>
          <w:rFonts w:ascii="Times New Roman" w:eastAsia="Calibri" w:hAnsi="Times New Roman" w:cs="Times New Roman"/>
          <w:sz w:val="20"/>
          <w:szCs w:val="20"/>
        </w:rPr>
        <w:t xml:space="preserve"> (~2750 to ~970 m; </w:t>
      </w:r>
      <w:r w:rsidRPr="002E424B">
        <w:rPr>
          <w:rFonts w:ascii="Times New Roman" w:eastAsia="Calibri" w:hAnsi="Times New Roman" w:cs="Times New Roman"/>
          <w:noProof/>
          <w:sz w:val="20"/>
          <w:szCs w:val="20"/>
        </w:rPr>
        <w:t>Roberts et al., 2010). Only the seeps at the Florida Escapment are located in comparable water depths at 3300 m (Paul</w:t>
      </w:r>
      <w:r w:rsidR="00A4685D">
        <w:rPr>
          <w:rFonts w:ascii="Times New Roman" w:eastAsia="Calibri" w:hAnsi="Times New Roman" w:cs="Times New Roman"/>
          <w:noProof/>
          <w:sz w:val="20"/>
          <w:szCs w:val="20"/>
        </w:rPr>
        <w:t>l</w:t>
      </w:r>
      <w:r w:rsidRPr="002E424B">
        <w:rPr>
          <w:rFonts w:ascii="Times New Roman" w:eastAsia="Calibri" w:hAnsi="Times New Roman" w:cs="Times New Roman"/>
          <w:noProof/>
          <w:sz w:val="20"/>
          <w:szCs w:val="20"/>
        </w:rPr>
        <w:t xml:space="preserve"> et al., 1984; Cordes et al., 2007</w:t>
      </w:r>
      <w:ins w:id="390" w:author="hsahling" w:date="2016-06-02T13:35:00Z">
        <w:r w:rsidR="00E15C30">
          <w:rPr>
            <w:rFonts w:ascii="Times New Roman" w:eastAsia="Calibri" w:hAnsi="Times New Roman" w:cs="Times New Roman"/>
            <w:noProof/>
            <w:sz w:val="20"/>
            <w:szCs w:val="20"/>
          </w:rPr>
          <w:t>b</w:t>
        </w:r>
      </w:ins>
      <w:r w:rsidRPr="002E424B">
        <w:rPr>
          <w:rFonts w:ascii="Times New Roman" w:eastAsia="Calibri" w:hAnsi="Times New Roman" w:cs="Times New Roman"/>
          <w:noProof/>
          <w:sz w:val="20"/>
          <w:szCs w:val="20"/>
        </w:rPr>
        <w:t>)</w:t>
      </w:r>
      <w:r w:rsidRPr="002E424B">
        <w:rPr>
          <w:rFonts w:ascii="Times New Roman" w:eastAsia="Calibri" w:hAnsi="Times New Roman" w:cs="Times New Roman"/>
          <w:sz w:val="20"/>
          <w:szCs w:val="20"/>
        </w:rPr>
        <w:t>.</w:t>
      </w:r>
    </w:p>
    <w:p w14:paraId="30548C7C" w14:textId="0847627F" w:rsidR="002E424B" w:rsidRPr="002E424B" w:rsidRDefault="002E424B" w:rsidP="002E424B">
      <w:pPr>
        <w:spacing w:after="0" w:line="360" w:lineRule="auto"/>
        <w:jc w:val="both"/>
        <w:rPr>
          <w:rFonts w:ascii="Times New Roman" w:eastAsia="Calibri" w:hAnsi="Times New Roman" w:cs="Times New Roman"/>
          <w:sz w:val="20"/>
          <w:szCs w:val="20"/>
        </w:rPr>
      </w:pPr>
      <w:r w:rsidRPr="002E424B">
        <w:rPr>
          <w:rFonts w:ascii="Times New Roman" w:eastAsia="Calibri" w:hAnsi="Times New Roman" w:cs="Times New Roman"/>
          <w:sz w:val="20"/>
          <w:szCs w:val="20"/>
        </w:rPr>
        <w:t xml:space="preserve">While </w:t>
      </w:r>
      <w:del w:id="391" w:author="hsahling" w:date="2016-05-15T10:19:00Z">
        <w:r w:rsidR="00E22C1D" w:rsidRPr="002E424B" w:rsidDel="005C7D18">
          <w:rPr>
            <w:rFonts w:ascii="Times New Roman" w:eastAsia="Calibri" w:hAnsi="Times New Roman" w:cs="Times New Roman"/>
            <w:sz w:val="20"/>
            <w:szCs w:val="20"/>
          </w:rPr>
          <w:delText xml:space="preserve">prior </w:delText>
        </w:r>
      </w:del>
      <w:ins w:id="392" w:author="hsahling" w:date="2016-05-15T10:19:00Z">
        <w:r w:rsidR="005C7D18">
          <w:rPr>
            <w:rFonts w:ascii="Times New Roman" w:eastAsia="Calibri" w:hAnsi="Times New Roman" w:cs="Times New Roman"/>
            <w:sz w:val="20"/>
            <w:szCs w:val="20"/>
          </w:rPr>
          <w:t xml:space="preserve">previous </w:t>
        </w:r>
      </w:ins>
      <w:del w:id="393" w:author="hsahling" w:date="2016-05-15T10:19:00Z">
        <w:r w:rsidR="00E22C1D" w:rsidRPr="002E424B" w:rsidDel="005C7D18">
          <w:rPr>
            <w:rFonts w:ascii="Times New Roman" w:eastAsia="Calibri" w:hAnsi="Times New Roman" w:cs="Times New Roman"/>
            <w:sz w:val="20"/>
            <w:szCs w:val="20"/>
          </w:rPr>
          <w:delText xml:space="preserve">to this </w:delText>
        </w:r>
      </w:del>
      <w:r w:rsidR="00E22C1D" w:rsidRPr="002E424B">
        <w:rPr>
          <w:rFonts w:ascii="Times New Roman" w:eastAsia="Calibri" w:hAnsi="Times New Roman" w:cs="Times New Roman"/>
          <w:sz w:val="20"/>
          <w:szCs w:val="20"/>
        </w:rPr>
        <w:t>stud</w:t>
      </w:r>
      <w:ins w:id="394" w:author="hsahling" w:date="2016-05-15T10:19:00Z">
        <w:r w:rsidR="005C7D18">
          <w:rPr>
            <w:rFonts w:ascii="Times New Roman" w:eastAsia="Calibri" w:hAnsi="Times New Roman" w:cs="Times New Roman"/>
            <w:sz w:val="20"/>
            <w:szCs w:val="20"/>
          </w:rPr>
          <w:t>ies</w:t>
        </w:r>
      </w:ins>
      <w:del w:id="395" w:author="hsahling" w:date="2016-05-15T10:19:00Z">
        <w:r w:rsidR="00E22C1D" w:rsidRPr="002E424B" w:rsidDel="005C7D18">
          <w:rPr>
            <w:rFonts w:ascii="Times New Roman" w:eastAsia="Calibri" w:hAnsi="Times New Roman" w:cs="Times New Roman"/>
            <w:sz w:val="20"/>
            <w:szCs w:val="20"/>
          </w:rPr>
          <w:delText>y</w:delText>
        </w:r>
      </w:del>
      <w:ins w:id="396" w:author="hsahling" w:date="2016-05-15T10:19:00Z">
        <w:r w:rsidR="005C7D18">
          <w:rPr>
            <w:rFonts w:ascii="Times New Roman" w:eastAsia="Calibri" w:hAnsi="Times New Roman" w:cs="Times New Roman"/>
            <w:sz w:val="20"/>
            <w:szCs w:val="20"/>
          </w:rPr>
          <w:t xml:space="preserve"> focused on</w:t>
        </w:r>
      </w:ins>
      <w:r w:rsidR="00E22C1D" w:rsidRPr="002E424B">
        <w:rPr>
          <w:rFonts w:ascii="Times New Roman" w:eastAsia="Calibri" w:hAnsi="Times New Roman" w:cs="Times New Roman"/>
          <w:sz w:val="20"/>
          <w:szCs w:val="20"/>
        </w:rPr>
        <w:t xml:space="preserve"> </w:t>
      </w:r>
      <w:del w:id="397" w:author="hsahling" w:date="2016-05-15T10:19:00Z">
        <w:r w:rsidRPr="002E424B" w:rsidDel="005C7D18">
          <w:rPr>
            <w:rFonts w:ascii="Times New Roman" w:eastAsia="Calibri" w:hAnsi="Times New Roman" w:cs="Times New Roman"/>
            <w:sz w:val="20"/>
            <w:szCs w:val="20"/>
          </w:rPr>
          <w:delText xml:space="preserve">seafloor observations were only performed at </w:delText>
        </w:r>
      </w:del>
      <w:proofErr w:type="spellStart"/>
      <w:r w:rsidRPr="002E424B">
        <w:rPr>
          <w:rFonts w:ascii="Times New Roman" w:eastAsia="Calibri" w:hAnsi="Times New Roman" w:cs="Times New Roman"/>
          <w:sz w:val="20"/>
          <w:szCs w:val="20"/>
        </w:rPr>
        <w:t>Chapopote</w:t>
      </w:r>
      <w:proofErr w:type="spellEnd"/>
      <w:r w:rsidRPr="002E424B">
        <w:rPr>
          <w:rFonts w:ascii="Times New Roman" w:eastAsia="Calibri" w:hAnsi="Times New Roman" w:cs="Times New Roman"/>
          <w:sz w:val="20"/>
          <w:szCs w:val="20"/>
        </w:rPr>
        <w:t xml:space="preserve"> Knoll, we </w:t>
      </w:r>
      <w:del w:id="398" w:author="hsahling" w:date="2016-05-15T10:20:00Z">
        <w:r w:rsidRPr="002E424B" w:rsidDel="005C7D18">
          <w:rPr>
            <w:rFonts w:ascii="Times New Roman" w:eastAsia="Calibri" w:hAnsi="Times New Roman" w:cs="Times New Roman"/>
            <w:sz w:val="20"/>
            <w:szCs w:val="20"/>
          </w:rPr>
          <w:delText xml:space="preserve">documented </w:delText>
        </w:r>
      </w:del>
      <w:ins w:id="399" w:author="hsahling" w:date="2016-05-15T10:20:00Z">
        <w:r w:rsidR="005C7D18">
          <w:rPr>
            <w:rFonts w:ascii="Times New Roman" w:eastAsia="Calibri" w:hAnsi="Times New Roman" w:cs="Times New Roman"/>
            <w:sz w:val="20"/>
            <w:szCs w:val="20"/>
          </w:rPr>
          <w:t xml:space="preserve">summarize in this study </w:t>
        </w:r>
      </w:ins>
      <w:r w:rsidRPr="002E424B">
        <w:rPr>
          <w:rFonts w:ascii="Times New Roman" w:eastAsia="Calibri" w:hAnsi="Times New Roman" w:cs="Times New Roman"/>
          <w:sz w:val="20"/>
          <w:szCs w:val="20"/>
        </w:rPr>
        <w:t>hydrocarbon seepage at the seafloor at five sites by ROV</w:t>
      </w:r>
      <w:r w:rsidR="00D604D1">
        <w:rPr>
          <w:rFonts w:ascii="Times New Roman" w:eastAsia="Calibri" w:hAnsi="Times New Roman" w:cs="Times New Roman"/>
          <w:sz w:val="20"/>
          <w:szCs w:val="20"/>
        </w:rPr>
        <w:t xml:space="preserve"> observations</w:t>
      </w:r>
      <w:r w:rsidRPr="002E424B">
        <w:rPr>
          <w:rFonts w:ascii="Times New Roman" w:eastAsia="Calibri" w:hAnsi="Times New Roman" w:cs="Times New Roman"/>
          <w:sz w:val="20"/>
          <w:szCs w:val="20"/>
        </w:rPr>
        <w:t xml:space="preserve"> (including </w:t>
      </w:r>
      <w:proofErr w:type="spellStart"/>
      <w:r w:rsidRPr="002E424B">
        <w:rPr>
          <w:rFonts w:ascii="Times New Roman" w:eastAsia="Calibri" w:hAnsi="Times New Roman" w:cs="Times New Roman"/>
          <w:sz w:val="20"/>
          <w:szCs w:val="20"/>
        </w:rPr>
        <w:t>Chapopote</w:t>
      </w:r>
      <w:proofErr w:type="spellEnd"/>
      <w:r w:rsidRPr="002E424B">
        <w:rPr>
          <w:rFonts w:ascii="Times New Roman" w:eastAsia="Calibri" w:hAnsi="Times New Roman" w:cs="Times New Roman"/>
          <w:sz w:val="20"/>
          <w:szCs w:val="20"/>
        </w:rPr>
        <w:t xml:space="preserve"> Knoll) and, in addition, at </w:t>
      </w:r>
      <w:r w:rsidR="00372667">
        <w:rPr>
          <w:rFonts w:ascii="Times New Roman" w:eastAsia="Calibri" w:hAnsi="Times New Roman" w:cs="Times New Roman"/>
          <w:sz w:val="20"/>
          <w:szCs w:val="20"/>
        </w:rPr>
        <w:t>seven</w:t>
      </w:r>
      <w:r w:rsidRPr="002E424B">
        <w:rPr>
          <w:rFonts w:ascii="Times New Roman" w:eastAsia="Calibri" w:hAnsi="Times New Roman" w:cs="Times New Roman"/>
          <w:sz w:val="20"/>
          <w:szCs w:val="20"/>
        </w:rPr>
        <w:t xml:space="preserve"> sites by camera sled surveys at knolls and ridges (Fig. 2, Table 1). These sites range from depths around 1</w:t>
      </w:r>
      <w:r w:rsidR="00372667">
        <w:rPr>
          <w:rFonts w:ascii="Times New Roman" w:eastAsia="Calibri" w:hAnsi="Times New Roman" w:cs="Times New Roman"/>
          <w:sz w:val="20"/>
          <w:szCs w:val="20"/>
        </w:rPr>
        <w:t>1</w:t>
      </w:r>
      <w:r w:rsidRPr="002E424B">
        <w:rPr>
          <w:rFonts w:ascii="Times New Roman" w:eastAsia="Calibri" w:hAnsi="Times New Roman" w:cs="Times New Roman"/>
          <w:sz w:val="20"/>
          <w:szCs w:val="20"/>
        </w:rPr>
        <w:t xml:space="preserve">00 m in the south to 3420 m in the north of the study area. At all </w:t>
      </w:r>
      <w:r w:rsidR="00372667">
        <w:rPr>
          <w:rFonts w:ascii="Times New Roman" w:eastAsia="Calibri" w:hAnsi="Times New Roman" w:cs="Times New Roman"/>
          <w:sz w:val="20"/>
          <w:szCs w:val="20"/>
        </w:rPr>
        <w:t>twelve</w:t>
      </w:r>
      <w:r w:rsidRPr="002E424B">
        <w:rPr>
          <w:rFonts w:ascii="Times New Roman" w:eastAsia="Calibri" w:hAnsi="Times New Roman" w:cs="Times New Roman"/>
          <w:sz w:val="20"/>
          <w:szCs w:val="20"/>
        </w:rPr>
        <w:t xml:space="preserve"> sites we found evidence </w:t>
      </w:r>
      <w:r w:rsidR="00091C22">
        <w:rPr>
          <w:rFonts w:ascii="Times New Roman" w:eastAsia="Calibri" w:hAnsi="Times New Roman" w:cs="Times New Roman"/>
          <w:sz w:val="20"/>
          <w:szCs w:val="20"/>
        </w:rPr>
        <w:t xml:space="preserve">of natural hydrocarbon seepage as indicated by the presence of </w:t>
      </w:r>
      <w:r w:rsidRPr="002E424B">
        <w:rPr>
          <w:rFonts w:ascii="Times New Roman" w:eastAsia="Calibri" w:hAnsi="Times New Roman" w:cs="Times New Roman"/>
          <w:sz w:val="20"/>
          <w:szCs w:val="20"/>
        </w:rPr>
        <w:t xml:space="preserve">chemoautotrophic communities, </w:t>
      </w:r>
      <w:proofErr w:type="spellStart"/>
      <w:r w:rsidRPr="002E424B">
        <w:rPr>
          <w:rFonts w:ascii="Times New Roman" w:eastAsia="Calibri" w:hAnsi="Times New Roman" w:cs="Times New Roman"/>
          <w:sz w:val="20"/>
          <w:szCs w:val="20"/>
        </w:rPr>
        <w:t>authigenic</w:t>
      </w:r>
      <w:proofErr w:type="spellEnd"/>
      <w:r w:rsidRPr="002E424B">
        <w:rPr>
          <w:rFonts w:ascii="Times New Roman" w:eastAsia="Calibri" w:hAnsi="Times New Roman" w:cs="Times New Roman"/>
          <w:sz w:val="20"/>
          <w:szCs w:val="20"/>
        </w:rPr>
        <w:t xml:space="preserve"> carbonates, or asphalt deposits, confirming that </w:t>
      </w:r>
      <w:r w:rsidR="00091C22">
        <w:rPr>
          <w:rFonts w:ascii="Times New Roman" w:eastAsia="Calibri" w:hAnsi="Times New Roman" w:cs="Times New Roman"/>
          <w:sz w:val="20"/>
          <w:szCs w:val="20"/>
        </w:rPr>
        <w:t>hydrocarbon seepage</w:t>
      </w:r>
      <w:r w:rsidRPr="002E424B">
        <w:rPr>
          <w:rFonts w:ascii="Times New Roman" w:eastAsia="Calibri" w:hAnsi="Times New Roman" w:cs="Times New Roman"/>
          <w:sz w:val="20"/>
          <w:szCs w:val="20"/>
        </w:rPr>
        <w:t xml:space="preserve"> is a widespread process in the region of Campeche Knolls. </w:t>
      </w:r>
      <w:r w:rsidR="002C69D8">
        <w:rPr>
          <w:rFonts w:ascii="Times New Roman" w:eastAsia="Calibri" w:hAnsi="Times New Roman" w:cs="Times New Roman"/>
          <w:sz w:val="20"/>
          <w:szCs w:val="20"/>
        </w:rPr>
        <w:t xml:space="preserve">All </w:t>
      </w:r>
      <w:r w:rsidRPr="002E424B">
        <w:rPr>
          <w:rFonts w:ascii="Times New Roman" w:eastAsia="Calibri" w:hAnsi="Times New Roman" w:cs="Times New Roman"/>
          <w:sz w:val="20"/>
          <w:szCs w:val="20"/>
        </w:rPr>
        <w:t xml:space="preserve">of the </w:t>
      </w:r>
      <w:r w:rsidR="00372667">
        <w:rPr>
          <w:rFonts w:ascii="Times New Roman" w:eastAsia="Calibri" w:hAnsi="Times New Roman" w:cs="Times New Roman"/>
          <w:sz w:val="20"/>
          <w:szCs w:val="20"/>
        </w:rPr>
        <w:t>twelve</w:t>
      </w:r>
      <w:r w:rsidRPr="002E424B">
        <w:rPr>
          <w:rFonts w:ascii="Times New Roman" w:eastAsia="Calibri" w:hAnsi="Times New Roman" w:cs="Times New Roman"/>
          <w:sz w:val="20"/>
          <w:szCs w:val="20"/>
        </w:rPr>
        <w:t xml:space="preserve"> sites are located at the seafloor below sea surface oil slicks detected by satellite imagery</w:t>
      </w:r>
      <w:r w:rsidR="002C69D8">
        <w:rPr>
          <w:rFonts w:ascii="Times New Roman" w:eastAsia="Calibri" w:hAnsi="Times New Roman" w:cs="Times New Roman"/>
          <w:sz w:val="20"/>
          <w:szCs w:val="20"/>
        </w:rPr>
        <w:t xml:space="preserve"> (</w:t>
      </w:r>
      <w:r w:rsidR="002C69D8">
        <w:rPr>
          <w:rFonts w:ascii="Times New Roman" w:eastAsia="Calibri" w:hAnsi="Times New Roman" w:cs="Times New Roman"/>
          <w:noProof/>
          <w:sz w:val="20"/>
          <w:szCs w:val="20"/>
        </w:rPr>
        <w:t xml:space="preserve">Williams et al., </w:t>
      </w:r>
      <w:r w:rsidRPr="002E424B">
        <w:rPr>
          <w:rFonts w:ascii="Times New Roman" w:eastAsia="Calibri" w:hAnsi="Times New Roman" w:cs="Times New Roman"/>
          <w:noProof/>
          <w:sz w:val="20"/>
          <w:szCs w:val="20"/>
        </w:rPr>
        <w:t>2006)</w:t>
      </w:r>
      <w:r w:rsidR="002C69D8">
        <w:rPr>
          <w:rFonts w:ascii="Times New Roman" w:eastAsia="Calibri" w:hAnsi="Times New Roman" w:cs="Times New Roman"/>
          <w:noProof/>
          <w:sz w:val="20"/>
          <w:szCs w:val="20"/>
        </w:rPr>
        <w:t>.</w:t>
      </w:r>
      <w:ins w:id="400" w:author="hsahling" w:date="2016-06-02T13:56:00Z">
        <w:r w:rsidR="007B1BB4">
          <w:rPr>
            <w:rFonts w:ascii="Times New Roman" w:eastAsia="Calibri" w:hAnsi="Times New Roman" w:cs="Times New Roman"/>
            <w:noProof/>
            <w:sz w:val="20"/>
            <w:szCs w:val="20"/>
          </w:rPr>
          <w:t xml:space="preserve"> H</w:t>
        </w:r>
      </w:ins>
      <w:ins w:id="401" w:author="hsahling" w:date="2016-06-02T13:57:00Z">
        <w:r w:rsidR="007B1BB4">
          <w:rPr>
            <w:rFonts w:ascii="Times New Roman" w:eastAsia="Calibri" w:hAnsi="Times New Roman" w:cs="Times New Roman"/>
            <w:noProof/>
            <w:sz w:val="20"/>
            <w:szCs w:val="20"/>
          </w:rPr>
          <w:t xml:space="preserve">owever, it should be noted that we only studied the seafloor close to oil slickes and that our method is biased, i.e. </w:t>
        </w:r>
      </w:ins>
      <w:ins w:id="402" w:author="hsahling" w:date="2016-06-02T14:00:00Z">
        <w:r w:rsidR="007B1BB4">
          <w:rPr>
            <w:rFonts w:ascii="Times New Roman" w:eastAsia="Calibri" w:hAnsi="Times New Roman" w:cs="Times New Roman"/>
            <w:noProof/>
            <w:sz w:val="20"/>
            <w:szCs w:val="20"/>
          </w:rPr>
          <w:t>it does not provide a correlation between sea surface slicks and seafloor seepage.</w:t>
        </w:r>
      </w:ins>
    </w:p>
    <w:p w14:paraId="0A485A0F" w14:textId="0E666BA9" w:rsidR="00372667" w:rsidRDefault="002E424B" w:rsidP="002E424B">
      <w:pPr>
        <w:spacing w:after="0" w:line="360" w:lineRule="auto"/>
        <w:jc w:val="both"/>
        <w:rPr>
          <w:rFonts w:ascii="Times New Roman" w:eastAsia="Calibri" w:hAnsi="Times New Roman" w:cs="Times New Roman"/>
          <w:sz w:val="20"/>
          <w:szCs w:val="20"/>
        </w:rPr>
      </w:pPr>
      <w:r w:rsidRPr="002E424B">
        <w:rPr>
          <w:rFonts w:ascii="Times New Roman" w:eastAsia="Calibri" w:hAnsi="Times New Roman" w:cs="Times New Roman"/>
          <w:sz w:val="20"/>
          <w:szCs w:val="20"/>
        </w:rPr>
        <w:lastRenderedPageBreak/>
        <w:t xml:space="preserve">Asphalt deposits were </w:t>
      </w:r>
      <w:del w:id="403" w:author="hsahling" w:date="2016-05-15T10:36:00Z">
        <w:r w:rsidRPr="002E424B" w:rsidDel="00862325">
          <w:rPr>
            <w:rFonts w:ascii="Times New Roman" w:eastAsia="Calibri" w:hAnsi="Times New Roman" w:cs="Times New Roman"/>
            <w:sz w:val="20"/>
            <w:szCs w:val="20"/>
          </w:rPr>
          <w:delText xml:space="preserve">proven </w:delText>
        </w:r>
      </w:del>
      <w:ins w:id="404" w:author="hsahling" w:date="2016-05-15T10:36:00Z">
        <w:r w:rsidR="00862325">
          <w:rPr>
            <w:rFonts w:ascii="Times New Roman" w:eastAsia="Calibri" w:hAnsi="Times New Roman" w:cs="Times New Roman"/>
            <w:sz w:val="20"/>
            <w:szCs w:val="20"/>
          </w:rPr>
          <w:t>visually identified at</w:t>
        </w:r>
      </w:ins>
      <w:del w:id="405" w:author="hsahling" w:date="2016-05-15T10:36:00Z">
        <w:r w:rsidRPr="002E424B" w:rsidDel="00862325">
          <w:rPr>
            <w:rFonts w:ascii="Times New Roman" w:eastAsia="Calibri" w:hAnsi="Times New Roman" w:cs="Times New Roman"/>
            <w:sz w:val="20"/>
            <w:szCs w:val="20"/>
          </w:rPr>
          <w:delText>for</w:delText>
        </w:r>
      </w:del>
      <w:r w:rsidRPr="002E424B">
        <w:rPr>
          <w:rFonts w:ascii="Times New Roman" w:eastAsia="Calibri" w:hAnsi="Times New Roman" w:cs="Times New Roman"/>
          <w:sz w:val="20"/>
          <w:szCs w:val="20"/>
        </w:rPr>
        <w:t xml:space="preserve"> seven sites (UNAM Ridge, </w:t>
      </w:r>
      <w:proofErr w:type="spellStart"/>
      <w:r w:rsidRPr="002E424B">
        <w:rPr>
          <w:rFonts w:ascii="Times New Roman" w:eastAsia="Calibri" w:hAnsi="Times New Roman" w:cs="Times New Roman"/>
          <w:sz w:val="20"/>
          <w:szCs w:val="20"/>
        </w:rPr>
        <w:t>Chapopote</w:t>
      </w:r>
      <w:proofErr w:type="spellEnd"/>
      <w:r w:rsidR="00036FA2">
        <w:rPr>
          <w:rFonts w:ascii="Times New Roman" w:eastAsia="Calibri" w:hAnsi="Times New Roman" w:cs="Times New Roman"/>
          <w:sz w:val="20"/>
          <w:szCs w:val="20"/>
        </w:rPr>
        <w:t xml:space="preserve"> Knoll</w:t>
      </w:r>
      <w:r w:rsidRPr="002E424B">
        <w:rPr>
          <w:rFonts w:ascii="Times New Roman" w:eastAsia="Calibri" w:hAnsi="Times New Roman" w:cs="Times New Roman"/>
          <w:sz w:val="20"/>
          <w:szCs w:val="20"/>
        </w:rPr>
        <w:t xml:space="preserve"> and </w:t>
      </w:r>
      <w:proofErr w:type="spellStart"/>
      <w:r w:rsidRPr="002E424B">
        <w:rPr>
          <w:rFonts w:ascii="Times New Roman" w:eastAsia="Calibri" w:hAnsi="Times New Roman" w:cs="Times New Roman"/>
          <w:sz w:val="20"/>
          <w:szCs w:val="20"/>
        </w:rPr>
        <w:t>Mictlan</w:t>
      </w:r>
      <w:proofErr w:type="spellEnd"/>
      <w:r w:rsidRPr="002E424B">
        <w:rPr>
          <w:rFonts w:ascii="Times New Roman" w:eastAsia="Calibri" w:hAnsi="Times New Roman" w:cs="Times New Roman"/>
          <w:sz w:val="20"/>
          <w:szCs w:val="20"/>
        </w:rPr>
        <w:t xml:space="preserve"> Knoll; Sites 1, 3, </w:t>
      </w:r>
      <w:r w:rsidR="00372667">
        <w:rPr>
          <w:rFonts w:ascii="Times New Roman" w:eastAsia="Calibri" w:hAnsi="Times New Roman" w:cs="Times New Roman"/>
          <w:sz w:val="20"/>
          <w:szCs w:val="20"/>
        </w:rPr>
        <w:t>6</w:t>
      </w:r>
      <w:r w:rsidRPr="002E424B">
        <w:rPr>
          <w:rFonts w:ascii="Times New Roman" w:eastAsia="Calibri" w:hAnsi="Times New Roman" w:cs="Times New Roman"/>
          <w:sz w:val="20"/>
          <w:szCs w:val="20"/>
        </w:rPr>
        <w:t xml:space="preserve">, and </w:t>
      </w:r>
      <w:r w:rsidR="00372667">
        <w:rPr>
          <w:rFonts w:ascii="Times New Roman" w:eastAsia="Calibri" w:hAnsi="Times New Roman" w:cs="Times New Roman"/>
          <w:sz w:val="20"/>
          <w:szCs w:val="20"/>
        </w:rPr>
        <w:t>7</w:t>
      </w:r>
      <w:r w:rsidRPr="002E424B">
        <w:rPr>
          <w:rFonts w:ascii="Times New Roman" w:eastAsia="Calibri" w:hAnsi="Times New Roman" w:cs="Times New Roman"/>
          <w:sz w:val="20"/>
          <w:szCs w:val="20"/>
        </w:rPr>
        <w:t xml:space="preserve">; Table 1) and </w:t>
      </w:r>
      <w:r w:rsidR="00091C22">
        <w:rPr>
          <w:rFonts w:ascii="Times New Roman" w:eastAsia="Calibri" w:hAnsi="Times New Roman" w:cs="Times New Roman"/>
          <w:sz w:val="20"/>
          <w:szCs w:val="20"/>
        </w:rPr>
        <w:t xml:space="preserve">they </w:t>
      </w:r>
      <w:r w:rsidR="00372667">
        <w:rPr>
          <w:rFonts w:ascii="Times New Roman" w:eastAsia="Calibri" w:hAnsi="Times New Roman" w:cs="Times New Roman"/>
          <w:sz w:val="20"/>
          <w:szCs w:val="20"/>
        </w:rPr>
        <w:t>probably also occur at four</w:t>
      </w:r>
      <w:r w:rsidRPr="002E424B">
        <w:rPr>
          <w:rFonts w:ascii="Times New Roman" w:eastAsia="Calibri" w:hAnsi="Times New Roman" w:cs="Times New Roman"/>
          <w:sz w:val="20"/>
          <w:szCs w:val="20"/>
        </w:rPr>
        <w:t xml:space="preserve"> more sites (</w:t>
      </w:r>
      <w:r w:rsidR="00372667">
        <w:rPr>
          <w:rFonts w:ascii="Times New Roman" w:eastAsia="Calibri" w:hAnsi="Times New Roman" w:cs="Times New Roman"/>
          <w:sz w:val="20"/>
          <w:szCs w:val="20"/>
        </w:rPr>
        <w:t>Knoll 2000, Site 2,</w:t>
      </w:r>
      <w:r w:rsidRPr="002E424B">
        <w:rPr>
          <w:rFonts w:ascii="Times New Roman" w:eastAsia="Calibri" w:hAnsi="Times New Roman" w:cs="Times New Roman"/>
          <w:sz w:val="20"/>
          <w:szCs w:val="20"/>
        </w:rPr>
        <w:t xml:space="preserve"> 4</w:t>
      </w:r>
      <w:r w:rsidR="00372667">
        <w:rPr>
          <w:rFonts w:ascii="Times New Roman" w:eastAsia="Calibri" w:hAnsi="Times New Roman" w:cs="Times New Roman"/>
          <w:sz w:val="20"/>
          <w:szCs w:val="20"/>
        </w:rPr>
        <w:t>, and 5</w:t>
      </w:r>
      <w:r w:rsidRPr="002E424B">
        <w:rPr>
          <w:rFonts w:ascii="Times New Roman" w:eastAsia="Calibri" w:hAnsi="Times New Roman" w:cs="Times New Roman"/>
          <w:sz w:val="20"/>
          <w:szCs w:val="20"/>
        </w:rPr>
        <w:t xml:space="preserve">; Table 1). This clearly shows that seepage of </w:t>
      </w:r>
      <w:r w:rsidR="00F937E3">
        <w:rPr>
          <w:rFonts w:ascii="Times New Roman" w:eastAsia="Calibri" w:hAnsi="Times New Roman" w:cs="Times New Roman"/>
          <w:sz w:val="20"/>
          <w:szCs w:val="20"/>
        </w:rPr>
        <w:t>heavy</w:t>
      </w:r>
      <w:r w:rsidRPr="002E424B">
        <w:rPr>
          <w:rFonts w:ascii="Times New Roman" w:eastAsia="Calibri" w:hAnsi="Times New Roman" w:cs="Times New Roman"/>
          <w:sz w:val="20"/>
          <w:szCs w:val="20"/>
        </w:rPr>
        <w:t xml:space="preserve"> oil, which is a particular type of hydrocarbon seepage, is an intrinsic property of Campeche Knolls (Fig. 2).</w:t>
      </w:r>
      <w:r w:rsidR="00091C22">
        <w:rPr>
          <w:rFonts w:ascii="Times New Roman" w:eastAsia="Calibri" w:hAnsi="Times New Roman" w:cs="Times New Roman"/>
          <w:sz w:val="20"/>
          <w:szCs w:val="20"/>
        </w:rPr>
        <w:t xml:space="preserve"> A possible reason for this is </w:t>
      </w:r>
      <w:r w:rsidRPr="002E424B">
        <w:rPr>
          <w:rFonts w:ascii="Times New Roman" w:eastAsia="Calibri" w:hAnsi="Times New Roman" w:cs="Times New Roman"/>
          <w:sz w:val="20"/>
          <w:szCs w:val="20"/>
        </w:rPr>
        <w:t xml:space="preserve">that the crude oil in the Campeche salt province is generally heavy </w:t>
      </w:r>
      <w:r w:rsidR="00091C22">
        <w:rPr>
          <w:rFonts w:ascii="Times New Roman" w:eastAsia="Calibri" w:hAnsi="Times New Roman" w:cs="Times New Roman"/>
          <w:sz w:val="20"/>
          <w:szCs w:val="20"/>
        </w:rPr>
        <w:t>(</w:t>
      </w:r>
      <w:proofErr w:type="spellStart"/>
      <w:r w:rsidR="00091C22" w:rsidRPr="002E424B">
        <w:rPr>
          <w:rFonts w:ascii="Times New Roman" w:eastAsia="Calibri" w:hAnsi="Times New Roman" w:cs="Times New Roman"/>
          <w:noProof/>
          <w:sz w:val="20"/>
          <w:szCs w:val="20"/>
        </w:rPr>
        <w:t>Magoon</w:t>
      </w:r>
      <w:proofErr w:type="spellEnd"/>
      <w:r w:rsidR="00091C22" w:rsidRPr="002E424B">
        <w:rPr>
          <w:rFonts w:ascii="Times New Roman" w:eastAsia="Calibri" w:hAnsi="Times New Roman" w:cs="Times New Roman"/>
          <w:noProof/>
          <w:sz w:val="20"/>
          <w:szCs w:val="20"/>
        </w:rPr>
        <w:t xml:space="preserve"> et al., 2001)</w:t>
      </w:r>
      <w:r w:rsidR="00091C22">
        <w:rPr>
          <w:rFonts w:ascii="Times New Roman" w:eastAsia="Calibri" w:hAnsi="Times New Roman" w:cs="Times New Roman"/>
          <w:noProof/>
          <w:sz w:val="20"/>
          <w:szCs w:val="20"/>
        </w:rPr>
        <w:t xml:space="preserve"> </w:t>
      </w:r>
      <w:r w:rsidRPr="002E424B">
        <w:rPr>
          <w:rFonts w:ascii="Times New Roman" w:eastAsia="Calibri" w:hAnsi="Times New Roman" w:cs="Times New Roman"/>
          <w:sz w:val="20"/>
          <w:szCs w:val="20"/>
        </w:rPr>
        <w:t>in terms of AP</w:t>
      </w:r>
      <w:r w:rsidR="00091C22">
        <w:rPr>
          <w:rFonts w:ascii="Times New Roman" w:eastAsia="Calibri" w:hAnsi="Times New Roman" w:cs="Times New Roman"/>
          <w:sz w:val="20"/>
          <w:szCs w:val="20"/>
        </w:rPr>
        <w:t>I</w:t>
      </w:r>
      <w:r w:rsidRPr="002E424B">
        <w:rPr>
          <w:rFonts w:ascii="Times New Roman" w:eastAsia="Calibri" w:hAnsi="Times New Roman" w:cs="Times New Roman"/>
          <w:sz w:val="20"/>
          <w:szCs w:val="20"/>
        </w:rPr>
        <w:t xml:space="preserve"> gravity </w:t>
      </w:r>
      <w:r w:rsidRPr="002E424B">
        <w:rPr>
          <w:rFonts w:ascii="Times New Roman" w:eastAsia="Calibri" w:hAnsi="Times New Roman" w:cs="Times New Roman"/>
          <w:noProof/>
          <w:sz w:val="20"/>
          <w:szCs w:val="20"/>
        </w:rPr>
        <w:t>(</w:t>
      </w:r>
      <w:r w:rsidR="00091C22">
        <w:rPr>
          <w:rFonts w:ascii="Times New Roman" w:eastAsia="Calibri" w:hAnsi="Times New Roman" w:cs="Times New Roman"/>
          <w:noProof/>
          <w:sz w:val="20"/>
          <w:szCs w:val="20"/>
        </w:rPr>
        <w:t>American Petroleum Institute gravity)</w:t>
      </w:r>
      <w:r w:rsidRPr="002E424B">
        <w:rPr>
          <w:rFonts w:ascii="Times New Roman" w:eastAsia="Calibri" w:hAnsi="Times New Roman" w:cs="Times New Roman"/>
          <w:sz w:val="20"/>
          <w:szCs w:val="20"/>
        </w:rPr>
        <w:t xml:space="preserve">. </w:t>
      </w:r>
      <w:r w:rsidR="00087AC1" w:rsidRPr="003C0179">
        <w:rPr>
          <w:rFonts w:ascii="Times New Roman" w:eastAsia="Calibri" w:hAnsi="Times New Roman" w:cs="Times New Roman"/>
          <w:sz w:val="20"/>
          <w:szCs w:val="20"/>
        </w:rPr>
        <w:t xml:space="preserve">For now we can only speculate on the mechanisms that lead to the expulsion and deposition of heavy oil on the seafloor, but we assume it is a combination of salt tectonic movements and high gas content that lead to the rise of this heavy oil to the seafloor, where it is then subjected to </w:t>
      </w:r>
      <w:proofErr w:type="spellStart"/>
      <w:r w:rsidR="00087AC1" w:rsidRPr="003C0179">
        <w:rPr>
          <w:rFonts w:ascii="Times New Roman" w:eastAsia="Calibri" w:hAnsi="Times New Roman" w:cs="Times New Roman"/>
          <w:sz w:val="20"/>
          <w:szCs w:val="20"/>
        </w:rPr>
        <w:t>postdepositional</w:t>
      </w:r>
      <w:proofErr w:type="spellEnd"/>
      <w:r w:rsidR="00087AC1" w:rsidRPr="003C0179">
        <w:rPr>
          <w:rFonts w:ascii="Times New Roman" w:eastAsia="Calibri" w:hAnsi="Times New Roman" w:cs="Times New Roman"/>
          <w:sz w:val="20"/>
          <w:szCs w:val="20"/>
        </w:rPr>
        <w:t xml:space="preserve"> weathering processes.</w:t>
      </w:r>
    </w:p>
    <w:p w14:paraId="369E48F0" w14:textId="1BD8A5D8" w:rsidR="002E424B" w:rsidRPr="002E424B" w:rsidRDefault="002E424B" w:rsidP="002E424B">
      <w:pPr>
        <w:spacing w:after="0" w:line="360" w:lineRule="auto"/>
        <w:jc w:val="both"/>
        <w:rPr>
          <w:rFonts w:ascii="Times New Roman" w:eastAsia="Calibri" w:hAnsi="Times New Roman" w:cs="Times New Roman"/>
          <w:sz w:val="20"/>
          <w:szCs w:val="20"/>
        </w:rPr>
      </w:pPr>
      <w:r w:rsidRPr="002E424B">
        <w:rPr>
          <w:rFonts w:ascii="Times New Roman" w:eastAsia="Calibri" w:hAnsi="Times New Roman" w:cs="Times New Roman"/>
          <w:sz w:val="20"/>
          <w:szCs w:val="20"/>
        </w:rPr>
        <w:t xml:space="preserve">Out of the about </w:t>
      </w:r>
      <w:r w:rsidR="00372667">
        <w:rPr>
          <w:rFonts w:ascii="Times New Roman" w:eastAsia="Calibri" w:hAnsi="Times New Roman" w:cs="Times New Roman"/>
          <w:sz w:val="20"/>
          <w:szCs w:val="20"/>
        </w:rPr>
        <w:t>ten</w:t>
      </w:r>
      <w:r w:rsidRPr="002E424B">
        <w:rPr>
          <w:rFonts w:ascii="Times New Roman" w:eastAsia="Calibri" w:hAnsi="Times New Roman" w:cs="Times New Roman"/>
          <w:sz w:val="20"/>
          <w:szCs w:val="20"/>
        </w:rPr>
        <w:t xml:space="preserve"> sites with asphalt deposits at the seafloor, only three knolls (</w:t>
      </w:r>
      <w:proofErr w:type="spellStart"/>
      <w:r w:rsidRPr="002E424B">
        <w:rPr>
          <w:rFonts w:ascii="Times New Roman" w:eastAsia="Calibri" w:hAnsi="Times New Roman" w:cs="Times New Roman"/>
          <w:sz w:val="20"/>
          <w:szCs w:val="20"/>
        </w:rPr>
        <w:t>Chapopote</w:t>
      </w:r>
      <w:proofErr w:type="spellEnd"/>
      <w:r w:rsidRPr="002E424B">
        <w:rPr>
          <w:rFonts w:ascii="Times New Roman" w:eastAsia="Calibri" w:hAnsi="Times New Roman" w:cs="Times New Roman"/>
          <w:sz w:val="20"/>
          <w:szCs w:val="20"/>
        </w:rPr>
        <w:t xml:space="preserve"> Knoll, </w:t>
      </w:r>
      <w:proofErr w:type="spellStart"/>
      <w:r w:rsidRPr="002E424B">
        <w:rPr>
          <w:rFonts w:ascii="Times New Roman" w:eastAsia="Calibri" w:hAnsi="Times New Roman" w:cs="Times New Roman"/>
          <w:sz w:val="20"/>
          <w:szCs w:val="20"/>
        </w:rPr>
        <w:t>Mictlan</w:t>
      </w:r>
      <w:proofErr w:type="spellEnd"/>
      <w:r w:rsidRPr="002E424B">
        <w:rPr>
          <w:rFonts w:ascii="Times New Roman" w:eastAsia="Calibri" w:hAnsi="Times New Roman" w:cs="Times New Roman"/>
          <w:sz w:val="20"/>
          <w:szCs w:val="20"/>
        </w:rPr>
        <w:t xml:space="preserve"> Knoll, and Site 3; Table 1) exhibit features characteristic </w:t>
      </w:r>
      <w:r w:rsidR="00D604D1">
        <w:rPr>
          <w:rFonts w:ascii="Times New Roman" w:eastAsia="Calibri" w:hAnsi="Times New Roman" w:cs="Times New Roman"/>
          <w:sz w:val="20"/>
          <w:szCs w:val="20"/>
        </w:rPr>
        <w:t>of</w:t>
      </w:r>
      <w:r w:rsidRPr="002E424B">
        <w:rPr>
          <w:rFonts w:ascii="Times New Roman" w:eastAsia="Calibri" w:hAnsi="Times New Roman" w:cs="Times New Roman"/>
          <w:sz w:val="20"/>
          <w:szCs w:val="20"/>
        </w:rPr>
        <w:t xml:space="preserve"> “asphalt volcan</w:t>
      </w:r>
      <w:r w:rsidR="00D604D1">
        <w:rPr>
          <w:rFonts w:ascii="Times New Roman" w:eastAsia="Calibri" w:hAnsi="Times New Roman" w:cs="Times New Roman"/>
          <w:sz w:val="20"/>
          <w:szCs w:val="20"/>
        </w:rPr>
        <w:t>ism</w:t>
      </w:r>
      <w:r w:rsidRPr="002E424B">
        <w:rPr>
          <w:rFonts w:ascii="Times New Roman" w:eastAsia="Calibri" w:hAnsi="Times New Roman" w:cs="Times New Roman"/>
          <w:sz w:val="20"/>
          <w:szCs w:val="20"/>
        </w:rPr>
        <w:t>” (</w:t>
      </w:r>
      <w:proofErr w:type="spellStart"/>
      <w:r w:rsidRPr="002E424B">
        <w:rPr>
          <w:rFonts w:ascii="Times New Roman" w:eastAsia="Calibri" w:hAnsi="Times New Roman" w:cs="Times New Roman"/>
          <w:sz w:val="20"/>
          <w:szCs w:val="20"/>
        </w:rPr>
        <w:t>sensu</w:t>
      </w:r>
      <w:proofErr w:type="spellEnd"/>
      <w:r w:rsidRPr="002E424B">
        <w:rPr>
          <w:rFonts w:ascii="Times New Roman" w:eastAsia="Calibri" w:hAnsi="Times New Roman" w:cs="Times New Roman"/>
          <w:sz w:val="20"/>
          <w:szCs w:val="20"/>
        </w:rPr>
        <w:t xml:space="preserve"> MacDonald et al., 2004) that forms conical mounts with crater-like depressions</w:t>
      </w:r>
      <w:r w:rsidR="00D604D1">
        <w:rPr>
          <w:rFonts w:ascii="Times New Roman" w:eastAsia="Calibri" w:hAnsi="Times New Roman" w:cs="Times New Roman"/>
          <w:sz w:val="20"/>
          <w:szCs w:val="20"/>
        </w:rPr>
        <w:t xml:space="preserve"> and extensive hard substrata</w:t>
      </w:r>
      <w:r w:rsidRPr="002E424B">
        <w:rPr>
          <w:rFonts w:ascii="Times New Roman" w:eastAsia="Calibri" w:hAnsi="Times New Roman" w:cs="Times New Roman"/>
          <w:sz w:val="20"/>
          <w:szCs w:val="20"/>
        </w:rPr>
        <w:t xml:space="preserve">. The other sites either form ridges or the asphalts are associated with more complex morphologies. </w:t>
      </w:r>
      <w:proofErr w:type="spellStart"/>
      <w:r w:rsidRPr="002E424B">
        <w:rPr>
          <w:rFonts w:ascii="Times New Roman" w:eastAsia="Calibri" w:hAnsi="Times New Roman" w:cs="Times New Roman"/>
          <w:sz w:val="20"/>
          <w:szCs w:val="20"/>
        </w:rPr>
        <w:t>Tsanyao</w:t>
      </w:r>
      <w:proofErr w:type="spellEnd"/>
      <w:r w:rsidRPr="002E424B">
        <w:rPr>
          <w:rFonts w:ascii="Times New Roman" w:eastAsia="Calibri" w:hAnsi="Times New Roman" w:cs="Times New Roman"/>
          <w:sz w:val="20"/>
          <w:szCs w:val="20"/>
        </w:rPr>
        <w:t xml:space="preserve"> Yang Knoll is a noteworthy exception, because we did not find indications for the presence of </w:t>
      </w:r>
      <w:r w:rsidR="00D604D1">
        <w:rPr>
          <w:rFonts w:ascii="Times New Roman" w:eastAsia="Calibri" w:hAnsi="Times New Roman" w:cs="Times New Roman"/>
          <w:sz w:val="20"/>
          <w:szCs w:val="20"/>
        </w:rPr>
        <w:t xml:space="preserve">extensive </w:t>
      </w:r>
      <w:r w:rsidRPr="002E424B">
        <w:rPr>
          <w:rFonts w:ascii="Times New Roman" w:eastAsia="Calibri" w:hAnsi="Times New Roman" w:cs="Times New Roman"/>
          <w:sz w:val="20"/>
          <w:szCs w:val="20"/>
        </w:rPr>
        <w:t xml:space="preserve">asphalt deposits, although seepage of oil was observed. </w:t>
      </w:r>
      <w:r w:rsidR="00372667">
        <w:rPr>
          <w:rFonts w:ascii="Times New Roman" w:eastAsia="Calibri" w:hAnsi="Times New Roman" w:cs="Times New Roman"/>
          <w:sz w:val="20"/>
          <w:szCs w:val="20"/>
        </w:rPr>
        <w:t>The fact that we did not observe large asphalt deposits might be the result of too limited survey effort. Alternatively, w</w:t>
      </w:r>
      <w:r w:rsidRPr="002E424B">
        <w:rPr>
          <w:rFonts w:ascii="Times New Roman" w:eastAsia="Calibri" w:hAnsi="Times New Roman" w:cs="Times New Roman"/>
          <w:sz w:val="20"/>
          <w:szCs w:val="20"/>
        </w:rPr>
        <w:t xml:space="preserve">e speculate that the absence of asphalt deposits at </w:t>
      </w:r>
      <w:proofErr w:type="spellStart"/>
      <w:r w:rsidRPr="002E424B">
        <w:rPr>
          <w:rFonts w:ascii="Times New Roman" w:eastAsia="Calibri" w:hAnsi="Times New Roman" w:cs="Times New Roman"/>
          <w:sz w:val="20"/>
          <w:szCs w:val="20"/>
        </w:rPr>
        <w:t>Tsanyao</w:t>
      </w:r>
      <w:proofErr w:type="spellEnd"/>
      <w:r w:rsidRPr="002E424B">
        <w:rPr>
          <w:rFonts w:ascii="Times New Roman" w:eastAsia="Calibri" w:hAnsi="Times New Roman" w:cs="Times New Roman"/>
          <w:sz w:val="20"/>
          <w:szCs w:val="20"/>
        </w:rPr>
        <w:t xml:space="preserve"> Yang Knoll are related to its unique shape as it is the only flat-topped knoll analyzed in this study: Its morphology resembles that of “passive type” salt </w:t>
      </w:r>
      <w:proofErr w:type="spellStart"/>
      <w:r w:rsidRPr="002E424B">
        <w:rPr>
          <w:rFonts w:ascii="Times New Roman" w:eastAsia="Calibri" w:hAnsi="Times New Roman" w:cs="Times New Roman"/>
          <w:sz w:val="20"/>
          <w:szCs w:val="20"/>
        </w:rPr>
        <w:t>diapirs</w:t>
      </w:r>
      <w:proofErr w:type="spellEnd"/>
      <w:r w:rsidRPr="002E424B">
        <w:rPr>
          <w:rFonts w:ascii="Times New Roman" w:eastAsia="Calibri" w:hAnsi="Times New Roman" w:cs="Times New Roman"/>
          <w:sz w:val="20"/>
          <w:szCs w:val="20"/>
        </w:rPr>
        <w:t xml:space="preserve"> (</w:t>
      </w:r>
      <w:r w:rsidRPr="002E424B">
        <w:rPr>
          <w:rFonts w:ascii="Times New Roman" w:eastAsia="Calibri" w:hAnsi="Times New Roman" w:cs="Times New Roman"/>
          <w:noProof/>
          <w:sz w:val="20"/>
          <w:szCs w:val="20"/>
        </w:rPr>
        <w:t>Ding et al., 2010),</w:t>
      </w:r>
      <w:r w:rsidRPr="002E424B">
        <w:rPr>
          <w:rFonts w:ascii="Times New Roman" w:eastAsia="Calibri" w:hAnsi="Times New Roman" w:cs="Times New Roman"/>
          <w:sz w:val="20"/>
          <w:szCs w:val="20"/>
        </w:rPr>
        <w:t xml:space="preserve"> where salt </w:t>
      </w:r>
      <w:r w:rsidR="00323139">
        <w:rPr>
          <w:rFonts w:ascii="Times New Roman" w:eastAsia="Calibri" w:hAnsi="Times New Roman" w:cs="Times New Roman"/>
          <w:sz w:val="20"/>
          <w:szCs w:val="20"/>
        </w:rPr>
        <w:t>intruding</w:t>
      </w:r>
      <w:r w:rsidRPr="002E424B">
        <w:rPr>
          <w:rFonts w:ascii="Times New Roman" w:eastAsia="Calibri" w:hAnsi="Times New Roman" w:cs="Times New Roman"/>
          <w:sz w:val="20"/>
          <w:szCs w:val="20"/>
        </w:rPr>
        <w:t xml:space="preserve"> very close to </w:t>
      </w:r>
      <w:r w:rsidR="00323139">
        <w:rPr>
          <w:rFonts w:ascii="Times New Roman" w:eastAsia="Calibri" w:hAnsi="Times New Roman" w:cs="Times New Roman"/>
          <w:sz w:val="20"/>
          <w:szCs w:val="20"/>
        </w:rPr>
        <w:t xml:space="preserve">the </w:t>
      </w:r>
      <w:r w:rsidRPr="002E424B">
        <w:rPr>
          <w:rFonts w:ascii="Times New Roman" w:eastAsia="Calibri" w:hAnsi="Times New Roman" w:cs="Times New Roman"/>
          <w:sz w:val="20"/>
          <w:szCs w:val="20"/>
        </w:rPr>
        <w:t xml:space="preserve">seafloor caused bending up of hydrocarbon-bearing strata to the seabed. The structural framework of passive type salt </w:t>
      </w:r>
      <w:proofErr w:type="spellStart"/>
      <w:r w:rsidRPr="002E424B">
        <w:rPr>
          <w:rFonts w:ascii="Times New Roman" w:eastAsia="Calibri" w:hAnsi="Times New Roman" w:cs="Times New Roman"/>
          <w:sz w:val="20"/>
          <w:szCs w:val="20"/>
        </w:rPr>
        <w:t>diapirs</w:t>
      </w:r>
      <w:proofErr w:type="spellEnd"/>
      <w:r w:rsidRPr="002E424B">
        <w:rPr>
          <w:rFonts w:ascii="Times New Roman" w:eastAsia="Calibri" w:hAnsi="Times New Roman" w:cs="Times New Roman"/>
          <w:sz w:val="20"/>
          <w:szCs w:val="20"/>
        </w:rPr>
        <w:t xml:space="preserve"> may not provide the necessary shallow hydrocarbon reservoir typical for the other knolls and ridges</w:t>
      </w:r>
      <w:r w:rsidR="00372667">
        <w:rPr>
          <w:rFonts w:ascii="Times New Roman" w:eastAsia="Calibri" w:hAnsi="Times New Roman" w:cs="Times New Roman"/>
          <w:sz w:val="20"/>
          <w:szCs w:val="20"/>
        </w:rPr>
        <w:t xml:space="preserve"> </w:t>
      </w:r>
      <w:r w:rsidR="00372667" w:rsidRPr="002E424B">
        <w:rPr>
          <w:rFonts w:ascii="Times New Roman" w:eastAsia="Calibri" w:hAnsi="Times New Roman" w:cs="Times New Roman"/>
          <w:sz w:val="20"/>
          <w:szCs w:val="20"/>
        </w:rPr>
        <w:t>(</w:t>
      </w:r>
      <w:r w:rsidR="00372667" w:rsidRPr="002E424B">
        <w:rPr>
          <w:rFonts w:ascii="Times New Roman" w:eastAsia="Calibri" w:hAnsi="Times New Roman" w:cs="Times New Roman"/>
          <w:noProof/>
          <w:sz w:val="20"/>
          <w:szCs w:val="20"/>
        </w:rPr>
        <w:t xml:space="preserve">Ding et al., </w:t>
      </w:r>
      <w:r w:rsidR="001D63C4">
        <w:rPr>
          <w:rFonts w:ascii="Times New Roman" w:eastAsia="Calibri" w:hAnsi="Times New Roman" w:cs="Times New Roman"/>
          <w:noProof/>
          <w:sz w:val="20"/>
          <w:szCs w:val="20"/>
        </w:rPr>
        <w:t xml:space="preserve">2008; </w:t>
      </w:r>
      <w:r w:rsidR="00372667" w:rsidRPr="002E424B">
        <w:rPr>
          <w:rFonts w:ascii="Times New Roman" w:eastAsia="Calibri" w:hAnsi="Times New Roman" w:cs="Times New Roman"/>
          <w:noProof/>
          <w:sz w:val="20"/>
          <w:szCs w:val="20"/>
        </w:rPr>
        <w:t>2010)</w:t>
      </w:r>
      <w:r w:rsidRPr="002E424B">
        <w:rPr>
          <w:rFonts w:ascii="Times New Roman" w:eastAsia="Calibri" w:hAnsi="Times New Roman" w:cs="Times New Roman"/>
          <w:sz w:val="20"/>
          <w:szCs w:val="20"/>
        </w:rPr>
        <w:t>.</w:t>
      </w:r>
    </w:p>
    <w:p w14:paraId="7160FB7F" w14:textId="459186E1" w:rsidR="002E424B" w:rsidRPr="002E424B" w:rsidRDefault="002E424B" w:rsidP="002E424B">
      <w:pPr>
        <w:spacing w:after="0" w:line="360" w:lineRule="auto"/>
        <w:jc w:val="both"/>
        <w:rPr>
          <w:rFonts w:ascii="Times New Roman" w:eastAsia="Calibri" w:hAnsi="Times New Roman" w:cs="Times New Roman"/>
          <w:sz w:val="20"/>
          <w:szCs w:val="20"/>
        </w:rPr>
      </w:pPr>
      <w:r w:rsidRPr="002E424B">
        <w:rPr>
          <w:rFonts w:ascii="Times New Roman" w:eastAsia="Calibri" w:hAnsi="Times New Roman" w:cs="Times New Roman"/>
          <w:sz w:val="20"/>
          <w:szCs w:val="20"/>
        </w:rPr>
        <w:t xml:space="preserve">During our investigations it became clear that in most instances gas </w:t>
      </w:r>
      <w:r w:rsidR="001D63C4">
        <w:rPr>
          <w:rFonts w:ascii="Times New Roman" w:eastAsia="Calibri" w:hAnsi="Times New Roman" w:cs="Times New Roman"/>
          <w:sz w:val="20"/>
          <w:szCs w:val="20"/>
        </w:rPr>
        <w:t>venting</w:t>
      </w:r>
      <w:r w:rsidRPr="002E424B">
        <w:rPr>
          <w:rFonts w:ascii="Times New Roman" w:eastAsia="Calibri" w:hAnsi="Times New Roman" w:cs="Times New Roman"/>
          <w:sz w:val="20"/>
          <w:szCs w:val="20"/>
        </w:rPr>
        <w:t xml:space="preserve">, oil seepage, and flows of </w:t>
      </w:r>
      <w:r w:rsidR="00F937E3">
        <w:rPr>
          <w:rFonts w:ascii="Times New Roman" w:eastAsia="Calibri" w:hAnsi="Times New Roman" w:cs="Times New Roman"/>
          <w:sz w:val="20"/>
          <w:szCs w:val="20"/>
        </w:rPr>
        <w:t>heavy</w:t>
      </w:r>
      <w:r w:rsidRPr="002E424B">
        <w:rPr>
          <w:rFonts w:ascii="Times New Roman" w:eastAsia="Calibri" w:hAnsi="Times New Roman" w:cs="Times New Roman"/>
          <w:sz w:val="20"/>
          <w:szCs w:val="20"/>
        </w:rPr>
        <w:t xml:space="preserve"> oil (leading to asphalt deposits) were tempora</w:t>
      </w:r>
      <w:del w:id="406" w:author="hsahling" w:date="2016-05-15T13:01:00Z">
        <w:r w:rsidRPr="002E424B" w:rsidDel="00F81175">
          <w:rPr>
            <w:rFonts w:ascii="Times New Roman" w:eastAsia="Calibri" w:hAnsi="Times New Roman" w:cs="Times New Roman"/>
            <w:sz w:val="20"/>
            <w:szCs w:val="20"/>
          </w:rPr>
          <w:delText>r</w:delText>
        </w:r>
      </w:del>
      <w:ins w:id="407" w:author="hsahling" w:date="2016-05-15T13:01:00Z">
        <w:r w:rsidR="00F81175">
          <w:rPr>
            <w:rFonts w:ascii="Times New Roman" w:eastAsia="Calibri" w:hAnsi="Times New Roman" w:cs="Times New Roman"/>
            <w:sz w:val="20"/>
            <w:szCs w:val="20"/>
          </w:rPr>
          <w:t>l</w:t>
        </w:r>
      </w:ins>
      <w:del w:id="408" w:author="hsahling" w:date="2016-05-15T13:01:00Z">
        <w:r w:rsidRPr="002E424B" w:rsidDel="00F81175">
          <w:rPr>
            <w:rFonts w:ascii="Times New Roman" w:eastAsia="Calibri" w:hAnsi="Times New Roman" w:cs="Times New Roman"/>
            <w:sz w:val="20"/>
            <w:szCs w:val="20"/>
          </w:rPr>
          <w:delText>i</w:delText>
        </w:r>
      </w:del>
      <w:r w:rsidRPr="002E424B">
        <w:rPr>
          <w:rFonts w:ascii="Times New Roman" w:eastAsia="Calibri" w:hAnsi="Times New Roman" w:cs="Times New Roman"/>
          <w:sz w:val="20"/>
          <w:szCs w:val="20"/>
        </w:rPr>
        <w:t xml:space="preserve">ly and spatially segregated. Oil and gas seepage occurred separated from asphalt occurrences (e.g. at </w:t>
      </w:r>
      <w:proofErr w:type="spellStart"/>
      <w:r w:rsidRPr="002E424B">
        <w:rPr>
          <w:rFonts w:ascii="Times New Roman" w:eastAsia="Calibri" w:hAnsi="Times New Roman" w:cs="Times New Roman"/>
          <w:sz w:val="20"/>
          <w:szCs w:val="20"/>
        </w:rPr>
        <w:t>Mictlan</w:t>
      </w:r>
      <w:proofErr w:type="spellEnd"/>
      <w:r w:rsidRPr="002E424B">
        <w:rPr>
          <w:rFonts w:ascii="Times New Roman" w:eastAsia="Calibri" w:hAnsi="Times New Roman" w:cs="Times New Roman"/>
          <w:sz w:val="20"/>
          <w:szCs w:val="20"/>
        </w:rPr>
        <w:t xml:space="preserve"> Knoll) but also through fractures in asphalts that probably act as conduits for gas/oil migration (e.g. at Hydrate Hill, Marker M114-5, Marker M114-1, and the </w:t>
      </w:r>
      <w:r w:rsidR="00036FA2">
        <w:rPr>
          <w:rFonts w:ascii="Times New Roman" w:eastAsia="Calibri" w:hAnsi="Times New Roman" w:cs="Times New Roman"/>
          <w:sz w:val="20"/>
          <w:szCs w:val="20"/>
        </w:rPr>
        <w:t>“</w:t>
      </w:r>
      <w:r w:rsidRPr="002E424B">
        <w:rPr>
          <w:rFonts w:ascii="Times New Roman" w:eastAsia="Calibri" w:hAnsi="Times New Roman" w:cs="Times New Roman"/>
          <w:sz w:val="20"/>
          <w:szCs w:val="20"/>
        </w:rPr>
        <w:t>bubble site</w:t>
      </w:r>
      <w:r w:rsidR="00036FA2">
        <w:rPr>
          <w:rFonts w:ascii="Times New Roman" w:eastAsia="Calibri" w:hAnsi="Times New Roman" w:cs="Times New Roman"/>
          <w:sz w:val="20"/>
          <w:szCs w:val="20"/>
        </w:rPr>
        <w:t>”</w:t>
      </w:r>
      <w:r w:rsidR="00574F87">
        <w:rPr>
          <w:rFonts w:ascii="Times New Roman" w:eastAsia="Calibri" w:hAnsi="Times New Roman" w:cs="Times New Roman"/>
          <w:sz w:val="20"/>
          <w:szCs w:val="20"/>
        </w:rPr>
        <w:t xml:space="preserve"> at </w:t>
      </w:r>
      <w:proofErr w:type="spellStart"/>
      <w:r w:rsidR="00574F87">
        <w:rPr>
          <w:rFonts w:ascii="Times New Roman" w:eastAsia="Calibri" w:hAnsi="Times New Roman" w:cs="Times New Roman"/>
          <w:sz w:val="20"/>
          <w:szCs w:val="20"/>
        </w:rPr>
        <w:t>Chapopote</w:t>
      </w:r>
      <w:proofErr w:type="spellEnd"/>
      <w:r w:rsidRPr="002E424B">
        <w:rPr>
          <w:rFonts w:ascii="Times New Roman" w:eastAsia="Calibri" w:hAnsi="Times New Roman" w:cs="Times New Roman"/>
          <w:sz w:val="20"/>
          <w:szCs w:val="20"/>
        </w:rPr>
        <w:t>). Different chemical compositions of oil and gas result in different manifestations at the seafloor that we discuss in the following</w:t>
      </w:r>
      <w:ins w:id="409" w:author="hsahling" w:date="2016-06-02T14:56:00Z">
        <w:r w:rsidR="00BA3F30">
          <w:rPr>
            <w:rFonts w:ascii="Times New Roman" w:eastAsia="Calibri" w:hAnsi="Times New Roman" w:cs="Times New Roman"/>
            <w:sz w:val="20"/>
            <w:szCs w:val="20"/>
          </w:rPr>
          <w:t xml:space="preserve"> section</w:t>
        </w:r>
      </w:ins>
      <w:r w:rsidRPr="002E424B">
        <w:rPr>
          <w:rFonts w:ascii="Times New Roman" w:eastAsia="Calibri" w:hAnsi="Times New Roman" w:cs="Times New Roman"/>
          <w:sz w:val="20"/>
          <w:szCs w:val="20"/>
        </w:rPr>
        <w:t>.</w:t>
      </w:r>
    </w:p>
    <w:p w14:paraId="309D2EF3" w14:textId="77777777" w:rsidR="002E424B" w:rsidRPr="002E424B" w:rsidRDefault="002E424B" w:rsidP="002E424B">
      <w:pPr>
        <w:spacing w:before="480" w:after="240" w:line="240" w:lineRule="auto"/>
        <w:jc w:val="both"/>
        <w:rPr>
          <w:rFonts w:ascii="Times New Roman" w:eastAsia="Calibri" w:hAnsi="Times New Roman" w:cs="Times New Roman"/>
          <w:b/>
          <w:sz w:val="20"/>
          <w:szCs w:val="20"/>
        </w:rPr>
      </w:pPr>
      <w:r w:rsidRPr="002E424B">
        <w:rPr>
          <w:rFonts w:ascii="Times New Roman" w:eastAsia="Calibri" w:hAnsi="Times New Roman" w:cs="Times New Roman"/>
          <w:b/>
          <w:sz w:val="20"/>
          <w:szCs w:val="20"/>
        </w:rPr>
        <w:t>5.2 Geochemical characterization of gas, hydrate and oil</w:t>
      </w:r>
    </w:p>
    <w:p w14:paraId="191EE4D7" w14:textId="41693140" w:rsidR="002E424B" w:rsidRPr="002E424B" w:rsidRDefault="002E424B" w:rsidP="002E424B">
      <w:pPr>
        <w:spacing w:after="0" w:line="360" w:lineRule="auto"/>
        <w:jc w:val="both"/>
        <w:rPr>
          <w:rFonts w:ascii="Times New Roman" w:eastAsia="Calibri" w:hAnsi="Times New Roman" w:cs="Times New Roman"/>
          <w:sz w:val="20"/>
          <w:szCs w:val="20"/>
        </w:rPr>
      </w:pPr>
      <w:r w:rsidRPr="002E424B">
        <w:rPr>
          <w:rFonts w:ascii="Times New Roman" w:eastAsia="Calibri" w:hAnsi="Times New Roman" w:cs="Times New Roman"/>
          <w:sz w:val="20"/>
          <w:szCs w:val="20"/>
        </w:rPr>
        <w:t>In order to characterize the origin of hydrocarbons generated in the deep subsurface below the emission sites</w:t>
      </w:r>
      <w:r w:rsidR="00CD76E0">
        <w:rPr>
          <w:rFonts w:ascii="Times New Roman" w:eastAsia="Calibri" w:hAnsi="Times New Roman" w:cs="Times New Roman"/>
          <w:sz w:val="20"/>
          <w:szCs w:val="20"/>
        </w:rPr>
        <w:t>,</w:t>
      </w:r>
      <w:r w:rsidRPr="002E424B">
        <w:rPr>
          <w:rFonts w:ascii="Times New Roman" w:eastAsia="Calibri" w:hAnsi="Times New Roman" w:cs="Times New Roman"/>
          <w:sz w:val="20"/>
          <w:szCs w:val="20"/>
        </w:rPr>
        <w:t xml:space="preserve"> we analyzed bubble-forming gas escaping the seafloor. Compared to the other hydrocarbon-containing organic substances discharged at the Campeche Knolls (e.g. oil, </w:t>
      </w:r>
      <w:r w:rsidR="00F937E3">
        <w:rPr>
          <w:rFonts w:ascii="Times New Roman" w:eastAsia="Calibri" w:hAnsi="Times New Roman" w:cs="Times New Roman"/>
          <w:sz w:val="20"/>
          <w:szCs w:val="20"/>
        </w:rPr>
        <w:t>heavy</w:t>
      </w:r>
      <w:r w:rsidRPr="002E424B">
        <w:rPr>
          <w:rFonts w:ascii="Times New Roman" w:eastAsia="Calibri" w:hAnsi="Times New Roman" w:cs="Times New Roman"/>
          <w:sz w:val="20"/>
          <w:szCs w:val="20"/>
        </w:rPr>
        <w:t xml:space="preserve"> oil), rapidly emitted vent gas is believed to be less affected by alteration in the course of upward migration in the sediment and, thus, </w:t>
      </w:r>
      <w:r w:rsidR="00087AC1">
        <w:rPr>
          <w:rFonts w:ascii="Times New Roman" w:eastAsia="Calibri" w:hAnsi="Times New Roman" w:cs="Times New Roman"/>
          <w:sz w:val="20"/>
          <w:szCs w:val="20"/>
        </w:rPr>
        <w:t>can</w:t>
      </w:r>
      <w:r w:rsidRPr="002E424B">
        <w:rPr>
          <w:rFonts w:ascii="Times New Roman" w:eastAsia="Calibri" w:hAnsi="Times New Roman" w:cs="Times New Roman"/>
          <w:sz w:val="20"/>
          <w:szCs w:val="20"/>
        </w:rPr>
        <w:t xml:space="preserve"> provide insight into the chemical characteristics of the subsurface reservoir of light hydrocarbons. Considering the molecular compositions of light hydrocarbons (expressed as C</w:t>
      </w:r>
      <w:r w:rsidRPr="002E424B">
        <w:rPr>
          <w:rFonts w:ascii="Times New Roman" w:eastAsia="Calibri" w:hAnsi="Times New Roman" w:cs="Times New Roman"/>
          <w:sz w:val="20"/>
          <w:szCs w:val="20"/>
          <w:vertAlign w:val="subscript"/>
        </w:rPr>
        <w:t>1</w:t>
      </w:r>
      <w:r w:rsidRPr="002E424B">
        <w:rPr>
          <w:rFonts w:ascii="Times New Roman" w:eastAsia="Calibri" w:hAnsi="Times New Roman" w:cs="Times New Roman"/>
          <w:sz w:val="20"/>
          <w:szCs w:val="20"/>
        </w:rPr>
        <w:t>/C</w:t>
      </w:r>
      <w:r w:rsidR="00036FA2">
        <w:rPr>
          <w:rFonts w:ascii="Times New Roman" w:eastAsia="Calibri" w:hAnsi="Times New Roman" w:cs="Times New Roman"/>
          <w:sz w:val="20"/>
          <w:szCs w:val="20"/>
          <w:vertAlign w:val="subscript"/>
        </w:rPr>
        <w:t>2</w:t>
      </w:r>
      <w:r w:rsidRPr="002E424B">
        <w:rPr>
          <w:rFonts w:ascii="Times New Roman" w:eastAsia="Calibri" w:hAnsi="Times New Roman" w:cs="Times New Roman"/>
          <w:sz w:val="20"/>
          <w:szCs w:val="20"/>
        </w:rPr>
        <w:t>-ratios) and stable carbon isotopic signatures of methane (δ</w:t>
      </w:r>
      <w:r w:rsidRPr="002E424B">
        <w:rPr>
          <w:rFonts w:ascii="Times New Roman" w:eastAsia="Calibri" w:hAnsi="Times New Roman" w:cs="Times New Roman"/>
          <w:sz w:val="20"/>
          <w:szCs w:val="20"/>
          <w:vertAlign w:val="superscript"/>
        </w:rPr>
        <w:t>13</w:t>
      </w:r>
      <w:r w:rsidRPr="002E424B">
        <w:rPr>
          <w:rFonts w:ascii="Times New Roman" w:eastAsia="Calibri" w:hAnsi="Times New Roman" w:cs="Times New Roman"/>
          <w:sz w:val="20"/>
          <w:szCs w:val="20"/>
        </w:rPr>
        <w:t>C-CH</w:t>
      </w:r>
      <w:r w:rsidRPr="002E424B">
        <w:rPr>
          <w:rFonts w:ascii="Times New Roman" w:eastAsia="Calibri" w:hAnsi="Times New Roman" w:cs="Times New Roman"/>
          <w:sz w:val="20"/>
          <w:szCs w:val="20"/>
          <w:vertAlign w:val="subscript"/>
        </w:rPr>
        <w:t>4</w:t>
      </w:r>
      <w:r w:rsidRPr="002E424B">
        <w:rPr>
          <w:rFonts w:ascii="Times New Roman" w:eastAsia="Calibri" w:hAnsi="Times New Roman" w:cs="Times New Roman"/>
          <w:sz w:val="20"/>
          <w:szCs w:val="20"/>
        </w:rPr>
        <w:t xml:space="preserve">) most samples plot within or close to the empirical field proposed for a </w:t>
      </w:r>
      <w:proofErr w:type="spellStart"/>
      <w:r w:rsidRPr="002E424B">
        <w:rPr>
          <w:rFonts w:ascii="Times New Roman" w:eastAsia="Calibri" w:hAnsi="Times New Roman" w:cs="Times New Roman"/>
          <w:sz w:val="20"/>
          <w:szCs w:val="20"/>
        </w:rPr>
        <w:t>thermocatalytic</w:t>
      </w:r>
      <w:proofErr w:type="spellEnd"/>
      <w:r w:rsidRPr="002E424B">
        <w:rPr>
          <w:rFonts w:ascii="Times New Roman" w:eastAsia="Calibri" w:hAnsi="Times New Roman" w:cs="Times New Roman"/>
          <w:sz w:val="20"/>
          <w:szCs w:val="20"/>
        </w:rPr>
        <w:t xml:space="preserve"> origin</w:t>
      </w:r>
      <w:r w:rsidRPr="002E424B" w:rsidDel="00D302CC">
        <w:rPr>
          <w:rFonts w:ascii="Times New Roman" w:eastAsia="Calibri" w:hAnsi="Times New Roman" w:cs="Times New Roman"/>
          <w:sz w:val="20"/>
          <w:szCs w:val="20"/>
        </w:rPr>
        <w:t xml:space="preserve"> </w:t>
      </w:r>
      <w:r w:rsidRPr="002E424B">
        <w:rPr>
          <w:rFonts w:ascii="Times New Roman" w:eastAsia="Calibri" w:hAnsi="Times New Roman" w:cs="Times New Roman"/>
          <w:sz w:val="20"/>
          <w:szCs w:val="20"/>
        </w:rPr>
        <w:t xml:space="preserve">(Fig. </w:t>
      </w:r>
      <w:del w:id="410" w:author="hsahling" w:date="2016-05-15T13:10:00Z">
        <w:r w:rsidRPr="002E424B" w:rsidDel="00786C91">
          <w:rPr>
            <w:rFonts w:ascii="Times New Roman" w:eastAsia="Calibri" w:hAnsi="Times New Roman" w:cs="Times New Roman"/>
            <w:sz w:val="20"/>
            <w:szCs w:val="20"/>
          </w:rPr>
          <w:delText>13</w:delText>
        </w:r>
      </w:del>
      <w:ins w:id="411" w:author="hsahling" w:date="2016-05-15T13:10:00Z">
        <w:r w:rsidR="00786C91" w:rsidRPr="002E424B">
          <w:rPr>
            <w:rFonts w:ascii="Times New Roman" w:eastAsia="Calibri" w:hAnsi="Times New Roman" w:cs="Times New Roman"/>
            <w:sz w:val="20"/>
            <w:szCs w:val="20"/>
          </w:rPr>
          <w:t>1</w:t>
        </w:r>
        <w:r w:rsidR="00786C91">
          <w:rPr>
            <w:rFonts w:ascii="Times New Roman" w:eastAsia="Calibri" w:hAnsi="Times New Roman" w:cs="Times New Roman"/>
            <w:sz w:val="20"/>
            <w:szCs w:val="20"/>
          </w:rPr>
          <w:t>2</w:t>
        </w:r>
      </w:ins>
      <w:r w:rsidRPr="002E424B">
        <w:rPr>
          <w:rFonts w:ascii="Times New Roman" w:eastAsia="Calibri" w:hAnsi="Times New Roman" w:cs="Times New Roman"/>
          <w:sz w:val="20"/>
          <w:szCs w:val="20"/>
        </w:rPr>
        <w:t>).</w:t>
      </w:r>
    </w:p>
    <w:p w14:paraId="513DC74C" w14:textId="67A52557" w:rsidR="002E424B" w:rsidRPr="002E424B" w:rsidRDefault="002E424B" w:rsidP="002E424B">
      <w:pPr>
        <w:spacing w:after="0" w:line="360" w:lineRule="auto"/>
        <w:jc w:val="both"/>
        <w:rPr>
          <w:rFonts w:ascii="Times New Roman" w:eastAsia="Calibri" w:hAnsi="Times New Roman" w:cs="Times New Roman"/>
          <w:sz w:val="20"/>
          <w:szCs w:val="20"/>
        </w:rPr>
      </w:pPr>
      <w:r w:rsidRPr="002E424B">
        <w:rPr>
          <w:rFonts w:ascii="Times New Roman" w:eastAsia="Calibri" w:hAnsi="Times New Roman" w:cs="Times New Roman"/>
          <w:sz w:val="20"/>
          <w:szCs w:val="20"/>
        </w:rPr>
        <w:lastRenderedPageBreak/>
        <w:t>The variability of δ</w:t>
      </w:r>
      <w:r w:rsidRPr="002E424B">
        <w:rPr>
          <w:rFonts w:ascii="Times New Roman" w:eastAsia="Calibri" w:hAnsi="Times New Roman" w:cs="Times New Roman"/>
          <w:sz w:val="20"/>
          <w:szCs w:val="20"/>
          <w:vertAlign w:val="superscript"/>
        </w:rPr>
        <w:t>13</w:t>
      </w:r>
      <w:r w:rsidRPr="002E424B">
        <w:rPr>
          <w:rFonts w:ascii="Times New Roman" w:eastAsia="Calibri" w:hAnsi="Times New Roman" w:cs="Times New Roman"/>
          <w:sz w:val="20"/>
          <w:szCs w:val="20"/>
        </w:rPr>
        <w:t>C-CH</w:t>
      </w:r>
      <w:r w:rsidRPr="002E424B">
        <w:rPr>
          <w:rFonts w:ascii="Times New Roman" w:eastAsia="Calibri" w:hAnsi="Times New Roman" w:cs="Times New Roman"/>
          <w:sz w:val="20"/>
          <w:szCs w:val="20"/>
          <w:vertAlign w:val="subscript"/>
        </w:rPr>
        <w:t>4</w:t>
      </w:r>
      <w:r w:rsidRPr="002E424B">
        <w:rPr>
          <w:rFonts w:ascii="Times New Roman" w:eastAsia="Calibri" w:hAnsi="Times New Roman" w:cs="Times New Roman"/>
          <w:sz w:val="20"/>
          <w:szCs w:val="20"/>
        </w:rPr>
        <w:t xml:space="preserve"> values in gas bubbles was noticeably small (Δδ</w:t>
      </w:r>
      <w:r w:rsidRPr="002E424B">
        <w:rPr>
          <w:rFonts w:ascii="Times New Roman" w:eastAsia="Calibri" w:hAnsi="Times New Roman" w:cs="Times New Roman"/>
          <w:sz w:val="20"/>
          <w:szCs w:val="20"/>
          <w:vertAlign w:val="superscript"/>
        </w:rPr>
        <w:t>13</w:t>
      </w:r>
      <w:r w:rsidRPr="002E424B">
        <w:rPr>
          <w:rFonts w:ascii="Times New Roman" w:eastAsia="Calibri" w:hAnsi="Times New Roman" w:cs="Times New Roman"/>
          <w:sz w:val="20"/>
          <w:szCs w:val="20"/>
        </w:rPr>
        <w:t>C-CH</w:t>
      </w:r>
      <w:r w:rsidRPr="002E424B">
        <w:rPr>
          <w:rFonts w:ascii="Times New Roman" w:eastAsia="Calibri" w:hAnsi="Times New Roman" w:cs="Times New Roman"/>
          <w:sz w:val="20"/>
          <w:szCs w:val="20"/>
          <w:vertAlign w:val="subscript"/>
        </w:rPr>
        <w:t xml:space="preserve">4 </w:t>
      </w:r>
      <w:r w:rsidRPr="002E424B">
        <w:rPr>
          <w:rFonts w:ascii="Times New Roman" w:eastAsia="Calibri" w:hAnsi="Times New Roman" w:cs="Times New Roman"/>
          <w:sz w:val="20"/>
          <w:szCs w:val="20"/>
        </w:rPr>
        <w:t>= 4.7 ‰V-PDB), given the fact that sampling was conducted at four different knolls and ridges positioned some tens to hundreds of kilometers distant to each other. In contrast, C</w:t>
      </w:r>
      <w:r w:rsidRPr="002E424B">
        <w:rPr>
          <w:rFonts w:ascii="Times New Roman" w:eastAsia="Calibri" w:hAnsi="Times New Roman" w:cs="Times New Roman"/>
          <w:sz w:val="20"/>
          <w:szCs w:val="20"/>
          <w:vertAlign w:val="subscript"/>
        </w:rPr>
        <w:t>1</w:t>
      </w:r>
      <w:r w:rsidRPr="002E424B">
        <w:rPr>
          <w:rFonts w:ascii="Times New Roman" w:eastAsia="Calibri" w:hAnsi="Times New Roman" w:cs="Times New Roman"/>
          <w:sz w:val="20"/>
          <w:szCs w:val="20"/>
        </w:rPr>
        <w:t>/C</w:t>
      </w:r>
      <w:r w:rsidRPr="002E424B">
        <w:rPr>
          <w:rFonts w:ascii="Times New Roman" w:eastAsia="Calibri" w:hAnsi="Times New Roman" w:cs="Times New Roman"/>
          <w:sz w:val="20"/>
          <w:szCs w:val="20"/>
          <w:vertAlign w:val="subscript"/>
        </w:rPr>
        <w:t>2</w:t>
      </w:r>
      <w:r w:rsidRPr="002E424B">
        <w:rPr>
          <w:rFonts w:ascii="Times New Roman" w:eastAsia="Calibri" w:hAnsi="Times New Roman" w:cs="Times New Roman"/>
          <w:sz w:val="20"/>
          <w:szCs w:val="20"/>
        </w:rPr>
        <w:t>-ratios appear to be more variable with highest values</w:t>
      </w:r>
      <w:r w:rsidR="00837477">
        <w:rPr>
          <w:rFonts w:ascii="Times New Roman" w:eastAsia="Calibri" w:hAnsi="Times New Roman" w:cs="Times New Roman"/>
          <w:sz w:val="20"/>
          <w:szCs w:val="20"/>
        </w:rPr>
        <w:t xml:space="preserve"> </w:t>
      </w:r>
      <w:r w:rsidRPr="002E424B">
        <w:rPr>
          <w:rFonts w:ascii="Times New Roman" w:eastAsia="Calibri" w:hAnsi="Times New Roman" w:cs="Times New Roman"/>
          <w:sz w:val="20"/>
          <w:szCs w:val="20"/>
        </w:rPr>
        <w:t xml:space="preserve">determined for apparently pure gas bubbles from Hydrate Hill at </w:t>
      </w:r>
      <w:proofErr w:type="spellStart"/>
      <w:r w:rsidRPr="002E424B">
        <w:rPr>
          <w:rFonts w:ascii="Times New Roman" w:eastAsia="Calibri" w:hAnsi="Times New Roman" w:cs="Times New Roman"/>
          <w:sz w:val="20"/>
          <w:szCs w:val="20"/>
        </w:rPr>
        <w:t>Mictlan</w:t>
      </w:r>
      <w:proofErr w:type="spellEnd"/>
      <w:r w:rsidRPr="002E424B">
        <w:rPr>
          <w:rFonts w:ascii="Times New Roman" w:eastAsia="Calibri" w:hAnsi="Times New Roman" w:cs="Times New Roman"/>
          <w:sz w:val="20"/>
          <w:szCs w:val="20"/>
        </w:rPr>
        <w:t xml:space="preserve"> Knoll </w:t>
      </w:r>
      <w:r w:rsidR="00091C22" w:rsidRPr="002E424B">
        <w:rPr>
          <w:rFonts w:ascii="Times New Roman" w:eastAsia="Calibri" w:hAnsi="Times New Roman" w:cs="Times New Roman"/>
          <w:sz w:val="20"/>
          <w:szCs w:val="20"/>
        </w:rPr>
        <w:t>(185, GeoB19336-15)</w:t>
      </w:r>
      <w:r w:rsidR="00091C22">
        <w:rPr>
          <w:rFonts w:ascii="Times New Roman" w:eastAsia="Calibri" w:hAnsi="Times New Roman" w:cs="Times New Roman"/>
          <w:sz w:val="20"/>
          <w:szCs w:val="20"/>
        </w:rPr>
        <w:t xml:space="preserve"> </w:t>
      </w:r>
      <w:r w:rsidRPr="002E424B">
        <w:rPr>
          <w:rFonts w:ascii="Times New Roman" w:eastAsia="Calibri" w:hAnsi="Times New Roman" w:cs="Times New Roman"/>
          <w:sz w:val="20"/>
          <w:szCs w:val="20"/>
        </w:rPr>
        <w:t xml:space="preserve">and lowest values for oil-coated bubbles at </w:t>
      </w:r>
      <w:proofErr w:type="spellStart"/>
      <w:r w:rsidRPr="002E424B">
        <w:rPr>
          <w:rFonts w:ascii="Times New Roman" w:eastAsia="Calibri" w:hAnsi="Times New Roman" w:cs="Times New Roman"/>
          <w:sz w:val="20"/>
          <w:szCs w:val="20"/>
        </w:rPr>
        <w:t>Tsanyao</w:t>
      </w:r>
      <w:proofErr w:type="spellEnd"/>
      <w:r w:rsidRPr="002E424B">
        <w:rPr>
          <w:rFonts w:ascii="Times New Roman" w:eastAsia="Calibri" w:hAnsi="Times New Roman" w:cs="Times New Roman"/>
          <w:sz w:val="20"/>
          <w:szCs w:val="20"/>
        </w:rPr>
        <w:t xml:space="preserve"> Yang Knoll (14, GeoB19337-2). </w:t>
      </w:r>
      <w:r w:rsidR="00091C22">
        <w:rPr>
          <w:rFonts w:ascii="Times New Roman" w:eastAsia="Calibri" w:hAnsi="Times New Roman" w:cs="Times New Roman"/>
          <w:sz w:val="20"/>
          <w:szCs w:val="20"/>
        </w:rPr>
        <w:t xml:space="preserve">A </w:t>
      </w:r>
      <w:r w:rsidRPr="002E424B">
        <w:rPr>
          <w:rFonts w:ascii="Times New Roman" w:eastAsia="Calibri" w:hAnsi="Times New Roman" w:cs="Times New Roman"/>
          <w:sz w:val="20"/>
          <w:szCs w:val="20"/>
        </w:rPr>
        <w:t xml:space="preserve">variety of </w:t>
      </w:r>
      <w:r w:rsidR="009B0988">
        <w:rPr>
          <w:rFonts w:ascii="Times New Roman" w:eastAsia="Calibri" w:hAnsi="Times New Roman" w:cs="Times New Roman"/>
          <w:sz w:val="20"/>
          <w:szCs w:val="20"/>
        </w:rPr>
        <w:t xml:space="preserve">possible </w:t>
      </w:r>
      <w:r w:rsidRPr="002E424B">
        <w:rPr>
          <w:rFonts w:ascii="Times New Roman" w:eastAsia="Calibri" w:hAnsi="Times New Roman" w:cs="Times New Roman"/>
          <w:sz w:val="20"/>
          <w:szCs w:val="20"/>
        </w:rPr>
        <w:t xml:space="preserve">post-genetic processes </w:t>
      </w:r>
      <w:r w:rsidR="009B0988">
        <w:rPr>
          <w:rFonts w:ascii="Times New Roman" w:eastAsia="Calibri" w:hAnsi="Times New Roman" w:cs="Times New Roman"/>
          <w:sz w:val="20"/>
          <w:szCs w:val="20"/>
        </w:rPr>
        <w:t xml:space="preserve">can </w:t>
      </w:r>
      <w:r w:rsidRPr="002E424B">
        <w:rPr>
          <w:rFonts w:ascii="Times New Roman" w:eastAsia="Calibri" w:hAnsi="Times New Roman" w:cs="Times New Roman"/>
          <w:sz w:val="20"/>
          <w:szCs w:val="20"/>
        </w:rPr>
        <w:t>affect</w:t>
      </w:r>
      <w:r w:rsidR="009B0988">
        <w:rPr>
          <w:rFonts w:ascii="Times New Roman" w:eastAsia="Calibri" w:hAnsi="Times New Roman" w:cs="Times New Roman"/>
          <w:sz w:val="20"/>
          <w:szCs w:val="20"/>
        </w:rPr>
        <w:t xml:space="preserve"> the </w:t>
      </w:r>
      <w:r w:rsidRPr="002E424B">
        <w:rPr>
          <w:rFonts w:ascii="Times New Roman" w:eastAsia="Calibri" w:hAnsi="Times New Roman" w:cs="Times New Roman"/>
          <w:sz w:val="20"/>
          <w:szCs w:val="20"/>
        </w:rPr>
        <w:t>distributions of light hydrocarbons, e.g., abiotic molecular fractionation during migration (</w:t>
      </w:r>
      <w:proofErr w:type="spellStart"/>
      <w:r w:rsidRPr="002E424B">
        <w:rPr>
          <w:rFonts w:ascii="Times New Roman" w:eastAsia="Calibri" w:hAnsi="Times New Roman" w:cs="Times New Roman"/>
          <w:sz w:val="20"/>
          <w:szCs w:val="20"/>
        </w:rPr>
        <w:t>Leythaeuser</w:t>
      </w:r>
      <w:proofErr w:type="spellEnd"/>
      <w:r w:rsidRPr="002E424B">
        <w:rPr>
          <w:rFonts w:ascii="Times New Roman" w:eastAsia="Calibri" w:hAnsi="Times New Roman" w:cs="Times New Roman"/>
          <w:sz w:val="20"/>
          <w:szCs w:val="20"/>
        </w:rPr>
        <w:t xml:space="preserve"> et al., 1980), admixture with oil-derived components or secondary methane (</w:t>
      </w:r>
      <w:proofErr w:type="spellStart"/>
      <w:r w:rsidRPr="002E424B">
        <w:rPr>
          <w:rFonts w:ascii="Times New Roman" w:eastAsia="Calibri" w:hAnsi="Times New Roman" w:cs="Times New Roman"/>
          <w:sz w:val="20"/>
          <w:szCs w:val="20"/>
        </w:rPr>
        <w:t>Milkov</w:t>
      </w:r>
      <w:proofErr w:type="spellEnd"/>
      <w:r w:rsidRPr="002E424B">
        <w:rPr>
          <w:rFonts w:ascii="Times New Roman" w:eastAsia="Calibri" w:hAnsi="Times New Roman" w:cs="Times New Roman"/>
          <w:sz w:val="20"/>
          <w:szCs w:val="20"/>
        </w:rPr>
        <w:t xml:space="preserve"> and </w:t>
      </w:r>
      <w:proofErr w:type="spellStart"/>
      <w:r w:rsidRPr="002E424B">
        <w:rPr>
          <w:rFonts w:ascii="Times New Roman" w:eastAsia="Calibri" w:hAnsi="Times New Roman" w:cs="Times New Roman"/>
          <w:sz w:val="20"/>
          <w:szCs w:val="20"/>
        </w:rPr>
        <w:t>Dzou</w:t>
      </w:r>
      <w:proofErr w:type="spellEnd"/>
      <w:r w:rsidRPr="002E424B">
        <w:rPr>
          <w:rFonts w:ascii="Times New Roman" w:eastAsia="Calibri" w:hAnsi="Times New Roman" w:cs="Times New Roman"/>
          <w:sz w:val="20"/>
          <w:szCs w:val="20"/>
        </w:rPr>
        <w:t>, 2007), and microbial oxidation of methane and non-methane hydrocarbons (</w:t>
      </w:r>
      <w:proofErr w:type="spellStart"/>
      <w:r w:rsidRPr="002E424B">
        <w:rPr>
          <w:rFonts w:ascii="Times New Roman" w:eastAsia="Calibri" w:hAnsi="Times New Roman" w:cs="Times New Roman"/>
          <w:sz w:val="20"/>
          <w:szCs w:val="20"/>
        </w:rPr>
        <w:t>Hoehler</w:t>
      </w:r>
      <w:proofErr w:type="spellEnd"/>
      <w:r w:rsidRPr="002E424B">
        <w:rPr>
          <w:rFonts w:ascii="Times New Roman" w:eastAsia="Calibri" w:hAnsi="Times New Roman" w:cs="Times New Roman"/>
          <w:sz w:val="20"/>
          <w:szCs w:val="20"/>
        </w:rPr>
        <w:t xml:space="preserve"> et al., 1994; </w:t>
      </w:r>
      <w:proofErr w:type="spellStart"/>
      <w:r w:rsidRPr="002E424B">
        <w:rPr>
          <w:rFonts w:ascii="Times New Roman" w:eastAsia="Calibri" w:hAnsi="Times New Roman" w:cs="Times New Roman"/>
          <w:sz w:val="20"/>
          <w:szCs w:val="20"/>
        </w:rPr>
        <w:t>Joye</w:t>
      </w:r>
      <w:proofErr w:type="spellEnd"/>
      <w:r w:rsidRPr="002E424B">
        <w:rPr>
          <w:rFonts w:ascii="Times New Roman" w:eastAsia="Calibri" w:hAnsi="Times New Roman" w:cs="Times New Roman"/>
          <w:sz w:val="20"/>
          <w:szCs w:val="20"/>
        </w:rPr>
        <w:t xml:space="preserve"> et al.</w:t>
      </w:r>
      <w:r w:rsidR="009B0988">
        <w:rPr>
          <w:rFonts w:ascii="Times New Roman" w:eastAsia="Calibri" w:hAnsi="Times New Roman" w:cs="Times New Roman"/>
          <w:sz w:val="20"/>
          <w:szCs w:val="20"/>
        </w:rPr>
        <w:t xml:space="preserve">, 2004; </w:t>
      </w:r>
      <w:proofErr w:type="spellStart"/>
      <w:r w:rsidR="009B0988">
        <w:rPr>
          <w:rFonts w:ascii="Times New Roman" w:eastAsia="Calibri" w:hAnsi="Times New Roman" w:cs="Times New Roman"/>
          <w:sz w:val="20"/>
          <w:szCs w:val="20"/>
        </w:rPr>
        <w:t>Kniemeyer</w:t>
      </w:r>
      <w:proofErr w:type="spellEnd"/>
      <w:r w:rsidR="009B0988">
        <w:rPr>
          <w:rFonts w:ascii="Times New Roman" w:eastAsia="Calibri" w:hAnsi="Times New Roman" w:cs="Times New Roman"/>
          <w:sz w:val="20"/>
          <w:szCs w:val="20"/>
        </w:rPr>
        <w:t xml:space="preserve"> et al., 2007). However, the </w:t>
      </w:r>
      <w:r w:rsidRPr="002E424B">
        <w:rPr>
          <w:rFonts w:ascii="Times New Roman" w:eastAsia="Calibri" w:hAnsi="Times New Roman" w:cs="Times New Roman"/>
          <w:sz w:val="20"/>
          <w:szCs w:val="20"/>
        </w:rPr>
        <w:t>causes for the variations in C</w:t>
      </w:r>
      <w:r w:rsidRPr="002E424B">
        <w:rPr>
          <w:rFonts w:ascii="Times New Roman" w:eastAsia="Calibri" w:hAnsi="Times New Roman" w:cs="Times New Roman"/>
          <w:sz w:val="20"/>
          <w:szCs w:val="20"/>
          <w:vertAlign w:val="subscript"/>
        </w:rPr>
        <w:t>1</w:t>
      </w:r>
      <w:r w:rsidRPr="002E424B">
        <w:rPr>
          <w:rFonts w:ascii="Times New Roman" w:eastAsia="Calibri" w:hAnsi="Times New Roman" w:cs="Times New Roman"/>
          <w:sz w:val="20"/>
          <w:szCs w:val="20"/>
        </w:rPr>
        <w:t>/C</w:t>
      </w:r>
      <w:r w:rsidRPr="002E424B">
        <w:rPr>
          <w:rFonts w:ascii="Times New Roman" w:eastAsia="Calibri" w:hAnsi="Times New Roman" w:cs="Times New Roman"/>
          <w:sz w:val="20"/>
          <w:szCs w:val="20"/>
          <w:vertAlign w:val="subscript"/>
        </w:rPr>
        <w:t>2</w:t>
      </w:r>
      <w:r w:rsidRPr="002E424B">
        <w:rPr>
          <w:rFonts w:ascii="Times New Roman" w:eastAsia="Calibri" w:hAnsi="Times New Roman" w:cs="Times New Roman"/>
          <w:sz w:val="20"/>
          <w:szCs w:val="20"/>
        </w:rPr>
        <w:t xml:space="preserve">-ratios </w:t>
      </w:r>
      <w:r w:rsidR="009B0988">
        <w:rPr>
          <w:rFonts w:ascii="Times New Roman" w:eastAsia="Calibri" w:hAnsi="Times New Roman" w:cs="Times New Roman"/>
          <w:sz w:val="20"/>
          <w:szCs w:val="20"/>
        </w:rPr>
        <w:t xml:space="preserve">observed in this study </w:t>
      </w:r>
      <w:r w:rsidRPr="002E424B">
        <w:rPr>
          <w:rFonts w:ascii="Times New Roman" w:eastAsia="Calibri" w:hAnsi="Times New Roman" w:cs="Times New Roman"/>
          <w:sz w:val="20"/>
          <w:szCs w:val="20"/>
        </w:rPr>
        <w:t>remain unexplained.</w:t>
      </w:r>
    </w:p>
    <w:p w14:paraId="4A139B7B" w14:textId="1D4AE06D" w:rsidR="002E424B" w:rsidRPr="002E424B" w:rsidRDefault="002E424B" w:rsidP="002E424B">
      <w:pPr>
        <w:spacing w:after="0" w:line="360" w:lineRule="auto"/>
        <w:jc w:val="both"/>
        <w:rPr>
          <w:rFonts w:ascii="Times New Roman" w:eastAsia="Calibri" w:hAnsi="Times New Roman" w:cs="Times New Roman"/>
          <w:sz w:val="20"/>
          <w:szCs w:val="20"/>
        </w:rPr>
      </w:pPr>
      <w:r w:rsidRPr="002E424B">
        <w:rPr>
          <w:rFonts w:ascii="Times New Roman" w:eastAsia="Calibri" w:hAnsi="Times New Roman" w:cs="Times New Roman"/>
          <w:sz w:val="20"/>
          <w:szCs w:val="20"/>
        </w:rPr>
        <w:t xml:space="preserve">Methane in the gas bubbles sampled during this study was enriched in </w:t>
      </w:r>
      <w:r w:rsidRPr="002E424B">
        <w:rPr>
          <w:rFonts w:ascii="Times New Roman" w:eastAsia="Calibri" w:hAnsi="Times New Roman" w:cs="Times New Roman"/>
          <w:sz w:val="20"/>
          <w:szCs w:val="20"/>
          <w:vertAlign w:val="superscript"/>
        </w:rPr>
        <w:t>13</w:t>
      </w:r>
      <w:r w:rsidRPr="002E424B">
        <w:rPr>
          <w:rFonts w:ascii="Times New Roman" w:eastAsia="Calibri" w:hAnsi="Times New Roman" w:cs="Times New Roman"/>
          <w:sz w:val="20"/>
          <w:szCs w:val="20"/>
        </w:rPr>
        <w:t>C relative to that in oil samples (δ</w:t>
      </w:r>
      <w:r w:rsidRPr="002E424B">
        <w:rPr>
          <w:rFonts w:ascii="Times New Roman" w:eastAsia="Calibri" w:hAnsi="Times New Roman" w:cs="Times New Roman"/>
          <w:sz w:val="20"/>
          <w:szCs w:val="20"/>
          <w:vertAlign w:val="superscript"/>
        </w:rPr>
        <w:t>13</w:t>
      </w:r>
      <w:r w:rsidRPr="002E424B">
        <w:rPr>
          <w:rFonts w:ascii="Times New Roman" w:eastAsia="Calibri" w:hAnsi="Times New Roman" w:cs="Times New Roman"/>
          <w:sz w:val="20"/>
          <w:szCs w:val="20"/>
        </w:rPr>
        <w:t>C-CH</w:t>
      </w:r>
      <w:r w:rsidRPr="002E424B">
        <w:rPr>
          <w:rFonts w:ascii="Times New Roman" w:eastAsia="Calibri" w:hAnsi="Times New Roman" w:cs="Times New Roman"/>
          <w:sz w:val="20"/>
          <w:szCs w:val="20"/>
          <w:vertAlign w:val="subscript"/>
        </w:rPr>
        <w:t xml:space="preserve">4 </w:t>
      </w:r>
      <w:r w:rsidRPr="002E424B">
        <w:rPr>
          <w:rFonts w:ascii="Times New Roman" w:eastAsia="Calibri" w:hAnsi="Times New Roman" w:cs="Times New Roman"/>
          <w:sz w:val="20"/>
          <w:szCs w:val="20"/>
        </w:rPr>
        <w:t>&lt;</w:t>
      </w:r>
      <w:r w:rsidR="00036FA2">
        <w:rPr>
          <w:rFonts w:ascii="Times New Roman" w:eastAsia="Calibri" w:hAnsi="Times New Roman" w:cs="Times New Roman"/>
          <w:sz w:val="20"/>
          <w:szCs w:val="20"/>
        </w:rPr>
        <w:t>-</w:t>
      </w:r>
      <w:r w:rsidRPr="002E424B">
        <w:rPr>
          <w:rFonts w:ascii="Times New Roman" w:eastAsia="Calibri" w:hAnsi="Times New Roman" w:cs="Times New Roman"/>
          <w:sz w:val="20"/>
          <w:szCs w:val="20"/>
        </w:rPr>
        <w:t xml:space="preserve">50.3 ‰), which were either collected during this study (one sample) or in the </w:t>
      </w:r>
      <w:r w:rsidR="00DA0D62">
        <w:rPr>
          <w:rFonts w:ascii="Times New Roman" w:eastAsia="Calibri" w:hAnsi="Times New Roman" w:cs="Times New Roman"/>
          <w:sz w:val="20"/>
          <w:szCs w:val="20"/>
        </w:rPr>
        <w:t>course</w:t>
      </w:r>
      <w:r w:rsidR="00DA0D62" w:rsidRPr="002E424B">
        <w:rPr>
          <w:rFonts w:ascii="Times New Roman" w:eastAsia="Calibri" w:hAnsi="Times New Roman" w:cs="Times New Roman"/>
          <w:sz w:val="20"/>
          <w:szCs w:val="20"/>
        </w:rPr>
        <w:t xml:space="preserve"> </w:t>
      </w:r>
      <w:r w:rsidRPr="002E424B">
        <w:rPr>
          <w:rFonts w:ascii="Times New Roman" w:eastAsia="Calibri" w:hAnsi="Times New Roman" w:cs="Times New Roman"/>
          <w:sz w:val="20"/>
          <w:szCs w:val="20"/>
        </w:rPr>
        <w:t>of previous studies (</w:t>
      </w:r>
      <w:ins w:id="412" w:author="hsahling" w:date="2016-06-02T14:57:00Z">
        <w:r w:rsidR="00BA3F30">
          <w:rPr>
            <w:rFonts w:ascii="Times New Roman" w:eastAsia="Calibri" w:hAnsi="Times New Roman" w:cs="Times New Roman"/>
            <w:sz w:val="20"/>
            <w:szCs w:val="20"/>
          </w:rPr>
          <w:t xml:space="preserve">Fig. 12; </w:t>
        </w:r>
      </w:ins>
      <w:r w:rsidRPr="002E424B">
        <w:rPr>
          <w:rFonts w:ascii="Times New Roman" w:eastAsia="Calibri" w:hAnsi="Times New Roman" w:cs="Times New Roman"/>
          <w:sz w:val="20"/>
          <w:szCs w:val="20"/>
        </w:rPr>
        <w:t xml:space="preserve">MacDonald et al., 2004; </w:t>
      </w:r>
      <w:proofErr w:type="spellStart"/>
      <w:r w:rsidRPr="002E424B">
        <w:rPr>
          <w:rFonts w:ascii="Times New Roman" w:eastAsia="Calibri" w:hAnsi="Times New Roman" w:cs="Times New Roman"/>
          <w:sz w:val="20"/>
          <w:szCs w:val="20"/>
        </w:rPr>
        <w:t>Schubotz</w:t>
      </w:r>
      <w:proofErr w:type="spellEnd"/>
      <w:r w:rsidRPr="002E424B">
        <w:rPr>
          <w:rFonts w:ascii="Times New Roman" w:eastAsia="Calibri" w:hAnsi="Times New Roman" w:cs="Times New Roman"/>
          <w:sz w:val="20"/>
          <w:szCs w:val="20"/>
        </w:rPr>
        <w:t xml:space="preserve"> et al., 2011b). The variability in the δ</w:t>
      </w:r>
      <w:r w:rsidRPr="002E424B">
        <w:rPr>
          <w:rFonts w:ascii="Times New Roman" w:eastAsia="Calibri" w:hAnsi="Times New Roman" w:cs="Times New Roman"/>
          <w:sz w:val="20"/>
          <w:szCs w:val="20"/>
          <w:vertAlign w:val="superscript"/>
        </w:rPr>
        <w:t>13</w:t>
      </w:r>
      <w:r w:rsidRPr="002E424B">
        <w:rPr>
          <w:rFonts w:ascii="Times New Roman" w:eastAsia="Calibri" w:hAnsi="Times New Roman" w:cs="Times New Roman"/>
          <w:sz w:val="20"/>
          <w:szCs w:val="20"/>
        </w:rPr>
        <w:t>C-CH</w:t>
      </w:r>
      <w:r w:rsidRPr="002E424B">
        <w:rPr>
          <w:rFonts w:ascii="Times New Roman" w:eastAsia="Calibri" w:hAnsi="Times New Roman" w:cs="Times New Roman"/>
          <w:sz w:val="20"/>
          <w:szCs w:val="20"/>
          <w:vertAlign w:val="subscript"/>
        </w:rPr>
        <w:t>4</w:t>
      </w:r>
      <w:r w:rsidRPr="002E424B">
        <w:rPr>
          <w:rFonts w:ascii="Times New Roman" w:eastAsia="Calibri" w:hAnsi="Times New Roman" w:cs="Times New Roman"/>
          <w:sz w:val="20"/>
          <w:szCs w:val="20"/>
        </w:rPr>
        <w:t xml:space="preserve"> and C</w:t>
      </w:r>
      <w:r w:rsidRPr="002E424B">
        <w:rPr>
          <w:rFonts w:ascii="Times New Roman" w:eastAsia="Calibri" w:hAnsi="Times New Roman" w:cs="Times New Roman"/>
          <w:sz w:val="20"/>
          <w:szCs w:val="20"/>
          <w:vertAlign w:val="subscript"/>
        </w:rPr>
        <w:t>1</w:t>
      </w:r>
      <w:r w:rsidRPr="002E424B">
        <w:rPr>
          <w:rFonts w:ascii="Times New Roman" w:eastAsia="Calibri" w:hAnsi="Times New Roman" w:cs="Times New Roman"/>
          <w:sz w:val="20"/>
          <w:szCs w:val="20"/>
        </w:rPr>
        <w:t>/C</w:t>
      </w:r>
      <w:r w:rsidRPr="002E424B">
        <w:rPr>
          <w:rFonts w:ascii="Times New Roman" w:eastAsia="Calibri" w:hAnsi="Times New Roman" w:cs="Times New Roman"/>
          <w:sz w:val="20"/>
          <w:szCs w:val="20"/>
          <w:vertAlign w:val="subscript"/>
        </w:rPr>
        <w:t>2</w:t>
      </w:r>
      <w:r w:rsidRPr="002E424B">
        <w:rPr>
          <w:rFonts w:ascii="Times New Roman" w:eastAsia="Calibri" w:hAnsi="Times New Roman" w:cs="Times New Roman"/>
          <w:sz w:val="20"/>
          <w:szCs w:val="20"/>
        </w:rPr>
        <w:t>-ratios of the oil samples either reflects site-specific properties of the oil source or indicates alteration processes during migration to variable extents. More negative values δ</w:t>
      </w:r>
      <w:r w:rsidRPr="002E424B">
        <w:rPr>
          <w:rFonts w:ascii="Times New Roman" w:eastAsia="Calibri" w:hAnsi="Times New Roman" w:cs="Times New Roman"/>
          <w:sz w:val="20"/>
          <w:szCs w:val="20"/>
          <w:vertAlign w:val="superscript"/>
        </w:rPr>
        <w:t>13</w:t>
      </w:r>
      <w:r w:rsidRPr="002E424B">
        <w:rPr>
          <w:rFonts w:ascii="Times New Roman" w:eastAsia="Calibri" w:hAnsi="Times New Roman" w:cs="Times New Roman"/>
          <w:sz w:val="20"/>
          <w:szCs w:val="20"/>
        </w:rPr>
        <w:t>C-CH</w:t>
      </w:r>
      <w:r w:rsidRPr="002E424B">
        <w:rPr>
          <w:rFonts w:ascii="Times New Roman" w:eastAsia="Calibri" w:hAnsi="Times New Roman" w:cs="Times New Roman"/>
          <w:sz w:val="20"/>
          <w:szCs w:val="20"/>
          <w:vertAlign w:val="subscript"/>
        </w:rPr>
        <w:t>4</w:t>
      </w:r>
      <w:r w:rsidRPr="002E424B">
        <w:rPr>
          <w:rFonts w:ascii="Times New Roman" w:eastAsia="Calibri" w:hAnsi="Times New Roman" w:cs="Times New Roman"/>
          <w:sz w:val="20"/>
          <w:szCs w:val="20"/>
        </w:rPr>
        <w:t xml:space="preserve"> of the oil samples in general may result from admixture by </w:t>
      </w:r>
      <w:r w:rsidR="009B0988" w:rsidRPr="002E424B">
        <w:rPr>
          <w:rFonts w:ascii="Times New Roman" w:eastAsia="Calibri" w:hAnsi="Times New Roman" w:cs="Times New Roman"/>
          <w:sz w:val="20"/>
          <w:szCs w:val="20"/>
        </w:rPr>
        <w:t>microbial</w:t>
      </w:r>
      <w:r w:rsidR="009B0988">
        <w:rPr>
          <w:rFonts w:ascii="Times New Roman" w:eastAsia="Calibri" w:hAnsi="Times New Roman" w:cs="Times New Roman"/>
          <w:sz w:val="20"/>
          <w:szCs w:val="20"/>
        </w:rPr>
        <w:t xml:space="preserve"> produced </w:t>
      </w:r>
      <w:r w:rsidRPr="002E424B">
        <w:rPr>
          <w:rFonts w:ascii="Times New Roman" w:eastAsia="Calibri" w:hAnsi="Times New Roman" w:cs="Times New Roman"/>
          <w:sz w:val="20"/>
          <w:szCs w:val="20"/>
          <w:vertAlign w:val="superscript"/>
        </w:rPr>
        <w:t>13</w:t>
      </w:r>
      <w:r w:rsidR="009B0988">
        <w:rPr>
          <w:rFonts w:ascii="Times New Roman" w:eastAsia="Calibri" w:hAnsi="Times New Roman" w:cs="Times New Roman"/>
          <w:sz w:val="20"/>
          <w:szCs w:val="20"/>
        </w:rPr>
        <w:t>C-depleted</w:t>
      </w:r>
      <w:r w:rsidRPr="002E424B">
        <w:rPr>
          <w:rFonts w:ascii="Times New Roman" w:eastAsia="Calibri" w:hAnsi="Times New Roman" w:cs="Times New Roman"/>
          <w:sz w:val="20"/>
          <w:szCs w:val="20"/>
        </w:rPr>
        <w:t xml:space="preserve"> secondary methane </w:t>
      </w:r>
      <w:r w:rsidR="009B0988">
        <w:rPr>
          <w:rFonts w:ascii="Times New Roman" w:eastAsia="Calibri" w:hAnsi="Times New Roman" w:cs="Times New Roman"/>
          <w:sz w:val="20"/>
          <w:szCs w:val="20"/>
        </w:rPr>
        <w:t>from the</w:t>
      </w:r>
      <w:r w:rsidRPr="002E424B">
        <w:rPr>
          <w:rFonts w:ascii="Times New Roman" w:eastAsia="Calibri" w:hAnsi="Times New Roman" w:cs="Times New Roman"/>
          <w:sz w:val="20"/>
          <w:szCs w:val="20"/>
        </w:rPr>
        <w:t xml:space="preserve"> oxidation of higher short-chained hydrocarbons at shallow sediment depth (</w:t>
      </w:r>
      <w:proofErr w:type="spellStart"/>
      <w:r w:rsidRPr="002E424B">
        <w:rPr>
          <w:rFonts w:ascii="Times New Roman" w:eastAsia="Calibri" w:hAnsi="Times New Roman" w:cs="Times New Roman"/>
          <w:sz w:val="20"/>
          <w:szCs w:val="20"/>
        </w:rPr>
        <w:t>Milkov</w:t>
      </w:r>
      <w:proofErr w:type="spellEnd"/>
      <w:r w:rsidRPr="002E424B">
        <w:rPr>
          <w:rFonts w:ascii="Times New Roman" w:eastAsia="Calibri" w:hAnsi="Times New Roman" w:cs="Times New Roman"/>
          <w:sz w:val="20"/>
          <w:szCs w:val="20"/>
        </w:rPr>
        <w:t xml:space="preserve"> and </w:t>
      </w:r>
      <w:proofErr w:type="spellStart"/>
      <w:r w:rsidRPr="002E424B">
        <w:rPr>
          <w:rFonts w:ascii="Times New Roman" w:eastAsia="Calibri" w:hAnsi="Times New Roman" w:cs="Times New Roman"/>
          <w:sz w:val="20"/>
          <w:szCs w:val="20"/>
        </w:rPr>
        <w:t>Dzou</w:t>
      </w:r>
      <w:proofErr w:type="spellEnd"/>
      <w:r w:rsidRPr="002E424B">
        <w:rPr>
          <w:rFonts w:ascii="Times New Roman" w:eastAsia="Calibri" w:hAnsi="Times New Roman" w:cs="Times New Roman"/>
          <w:sz w:val="20"/>
          <w:szCs w:val="20"/>
        </w:rPr>
        <w:t xml:space="preserve">, 2007; </w:t>
      </w:r>
      <w:proofErr w:type="spellStart"/>
      <w:r w:rsidRPr="002E424B">
        <w:rPr>
          <w:rFonts w:ascii="Times New Roman" w:eastAsia="Calibri" w:hAnsi="Times New Roman" w:cs="Times New Roman"/>
          <w:sz w:val="20"/>
          <w:szCs w:val="20"/>
        </w:rPr>
        <w:t>Schubotz</w:t>
      </w:r>
      <w:proofErr w:type="spellEnd"/>
      <w:r w:rsidRPr="002E424B">
        <w:rPr>
          <w:rFonts w:ascii="Times New Roman" w:eastAsia="Calibri" w:hAnsi="Times New Roman" w:cs="Times New Roman"/>
          <w:sz w:val="20"/>
          <w:szCs w:val="20"/>
        </w:rPr>
        <w:t xml:space="preserve"> et al., 2011b).</w:t>
      </w:r>
    </w:p>
    <w:p w14:paraId="6D409499" w14:textId="7EC6CD78" w:rsidR="002E424B" w:rsidRPr="002E424B" w:rsidDel="00FE7E01" w:rsidRDefault="002E424B" w:rsidP="002E424B">
      <w:pPr>
        <w:spacing w:after="0" w:line="360" w:lineRule="auto"/>
        <w:jc w:val="both"/>
        <w:rPr>
          <w:del w:id="413" w:author="hsahling" w:date="2016-06-03T09:52:00Z"/>
          <w:rFonts w:ascii="Times New Roman" w:eastAsia="Calibri" w:hAnsi="Times New Roman" w:cs="Times New Roman"/>
          <w:sz w:val="20"/>
          <w:szCs w:val="20"/>
        </w:rPr>
      </w:pPr>
      <w:r w:rsidRPr="002E424B">
        <w:rPr>
          <w:rFonts w:ascii="Times New Roman" w:eastAsia="Calibri" w:hAnsi="Times New Roman" w:cs="Times New Roman"/>
          <w:sz w:val="20"/>
          <w:szCs w:val="20"/>
        </w:rPr>
        <w:t xml:space="preserve">We failed to sample gas hydrates during this study, but shallow hydrates were collected from two sites at </w:t>
      </w:r>
      <w:proofErr w:type="spellStart"/>
      <w:r w:rsidRPr="002E424B">
        <w:rPr>
          <w:rFonts w:ascii="Times New Roman" w:eastAsia="Calibri" w:hAnsi="Times New Roman" w:cs="Times New Roman"/>
          <w:sz w:val="20"/>
          <w:szCs w:val="20"/>
        </w:rPr>
        <w:t>Chapopote</w:t>
      </w:r>
      <w:proofErr w:type="spellEnd"/>
      <w:r w:rsidRPr="002E424B">
        <w:rPr>
          <w:rFonts w:ascii="Times New Roman" w:eastAsia="Calibri" w:hAnsi="Times New Roman" w:cs="Times New Roman"/>
          <w:sz w:val="20"/>
          <w:szCs w:val="20"/>
        </w:rPr>
        <w:t xml:space="preserve"> Knoll during previous investigations (MacDonald et al., 2004; </w:t>
      </w:r>
      <w:proofErr w:type="spellStart"/>
      <w:r w:rsidRPr="002E424B">
        <w:rPr>
          <w:rFonts w:ascii="Times New Roman" w:eastAsia="Calibri" w:hAnsi="Times New Roman" w:cs="Times New Roman"/>
          <w:sz w:val="20"/>
          <w:szCs w:val="20"/>
        </w:rPr>
        <w:t>Schubotz</w:t>
      </w:r>
      <w:proofErr w:type="spellEnd"/>
      <w:r w:rsidRPr="002E424B">
        <w:rPr>
          <w:rFonts w:ascii="Times New Roman" w:eastAsia="Calibri" w:hAnsi="Times New Roman" w:cs="Times New Roman"/>
          <w:sz w:val="20"/>
          <w:szCs w:val="20"/>
        </w:rPr>
        <w:t xml:space="preserve"> et al., 2011b). Hydrate-bound methane </w:t>
      </w:r>
      <w:r w:rsidR="009B0988">
        <w:rPr>
          <w:rFonts w:ascii="Times New Roman" w:eastAsia="Calibri" w:hAnsi="Times New Roman" w:cs="Times New Roman"/>
          <w:sz w:val="20"/>
          <w:szCs w:val="20"/>
        </w:rPr>
        <w:t xml:space="preserve">in these studies </w:t>
      </w:r>
      <w:r w:rsidRPr="002E424B">
        <w:rPr>
          <w:rFonts w:ascii="Times New Roman" w:eastAsia="Calibri" w:hAnsi="Times New Roman" w:cs="Times New Roman"/>
          <w:sz w:val="20"/>
          <w:szCs w:val="20"/>
        </w:rPr>
        <w:t xml:space="preserve">was depleted in </w:t>
      </w:r>
      <w:r w:rsidRPr="002E424B">
        <w:rPr>
          <w:rFonts w:ascii="Times New Roman" w:eastAsia="Calibri" w:hAnsi="Times New Roman" w:cs="Times New Roman"/>
          <w:sz w:val="20"/>
          <w:szCs w:val="20"/>
          <w:vertAlign w:val="superscript"/>
        </w:rPr>
        <w:t>13</w:t>
      </w:r>
      <w:r w:rsidRPr="002E424B">
        <w:rPr>
          <w:rFonts w:ascii="Times New Roman" w:eastAsia="Calibri" w:hAnsi="Times New Roman" w:cs="Times New Roman"/>
          <w:sz w:val="20"/>
          <w:szCs w:val="20"/>
        </w:rPr>
        <w:t xml:space="preserve">C </w:t>
      </w:r>
      <w:r w:rsidR="009B0988">
        <w:rPr>
          <w:rFonts w:ascii="Times New Roman" w:eastAsia="Calibri" w:hAnsi="Times New Roman" w:cs="Times New Roman"/>
          <w:sz w:val="20"/>
          <w:szCs w:val="20"/>
        </w:rPr>
        <w:t xml:space="preserve">by &gt; 3 </w:t>
      </w:r>
      <w:r w:rsidR="009B0988" w:rsidRPr="002E424B">
        <w:rPr>
          <w:rFonts w:ascii="Times New Roman" w:eastAsia="Calibri" w:hAnsi="Times New Roman" w:cs="Times New Roman"/>
          <w:sz w:val="20"/>
          <w:szCs w:val="20"/>
        </w:rPr>
        <w:t>‰</w:t>
      </w:r>
      <w:r w:rsidR="009B0988">
        <w:rPr>
          <w:rFonts w:ascii="Times New Roman" w:eastAsia="Calibri" w:hAnsi="Times New Roman" w:cs="Times New Roman"/>
          <w:sz w:val="20"/>
          <w:szCs w:val="20"/>
        </w:rPr>
        <w:t xml:space="preserve"> </w:t>
      </w:r>
      <w:r w:rsidRPr="002E424B">
        <w:rPr>
          <w:rFonts w:ascii="Times New Roman" w:eastAsia="Calibri" w:hAnsi="Times New Roman" w:cs="Times New Roman"/>
          <w:sz w:val="20"/>
          <w:szCs w:val="20"/>
        </w:rPr>
        <w:t xml:space="preserve">compared to </w:t>
      </w:r>
      <w:r w:rsidR="009B0988">
        <w:rPr>
          <w:rFonts w:ascii="Times New Roman" w:eastAsia="Calibri" w:hAnsi="Times New Roman" w:cs="Times New Roman"/>
          <w:sz w:val="20"/>
          <w:szCs w:val="20"/>
        </w:rPr>
        <w:t xml:space="preserve">methane in </w:t>
      </w:r>
      <w:r w:rsidRPr="002E424B">
        <w:rPr>
          <w:rFonts w:ascii="Times New Roman" w:eastAsia="Calibri" w:hAnsi="Times New Roman" w:cs="Times New Roman"/>
          <w:sz w:val="20"/>
          <w:szCs w:val="20"/>
        </w:rPr>
        <w:t>bubbles collected in our study</w:t>
      </w:r>
      <w:r w:rsidR="009B0988">
        <w:rPr>
          <w:rFonts w:ascii="Times New Roman" w:eastAsia="Calibri" w:hAnsi="Times New Roman" w:cs="Times New Roman"/>
          <w:sz w:val="20"/>
          <w:szCs w:val="20"/>
        </w:rPr>
        <w:t xml:space="preserve">. It </w:t>
      </w:r>
      <w:r w:rsidRPr="002E424B">
        <w:rPr>
          <w:rFonts w:ascii="Times New Roman" w:eastAsia="Calibri" w:hAnsi="Times New Roman" w:cs="Times New Roman"/>
          <w:sz w:val="20"/>
          <w:szCs w:val="20"/>
        </w:rPr>
        <w:t>should be stressed, that sampling was conducted</w:t>
      </w:r>
      <w:r w:rsidR="009B0988">
        <w:rPr>
          <w:rFonts w:ascii="Times New Roman" w:eastAsia="Calibri" w:hAnsi="Times New Roman" w:cs="Times New Roman"/>
          <w:sz w:val="20"/>
          <w:szCs w:val="20"/>
        </w:rPr>
        <w:t xml:space="preserve"> in different years and not at exactly the </w:t>
      </w:r>
      <w:r w:rsidRPr="002E424B">
        <w:rPr>
          <w:rFonts w:ascii="Times New Roman" w:eastAsia="Calibri" w:hAnsi="Times New Roman" w:cs="Times New Roman"/>
          <w:sz w:val="20"/>
          <w:szCs w:val="20"/>
        </w:rPr>
        <w:t>same sites. Nevertheless, δ</w:t>
      </w:r>
      <w:r w:rsidRPr="002E424B">
        <w:rPr>
          <w:rFonts w:ascii="Times New Roman" w:eastAsia="Calibri" w:hAnsi="Times New Roman" w:cs="Times New Roman"/>
          <w:sz w:val="20"/>
          <w:szCs w:val="20"/>
          <w:vertAlign w:val="superscript"/>
        </w:rPr>
        <w:t>13</w:t>
      </w:r>
      <w:r w:rsidRPr="002E424B">
        <w:rPr>
          <w:rFonts w:ascii="Times New Roman" w:eastAsia="Calibri" w:hAnsi="Times New Roman" w:cs="Times New Roman"/>
          <w:sz w:val="20"/>
          <w:szCs w:val="20"/>
        </w:rPr>
        <w:t>C-CH</w:t>
      </w:r>
      <w:r w:rsidRPr="002E424B">
        <w:rPr>
          <w:rFonts w:ascii="Times New Roman" w:eastAsia="Calibri" w:hAnsi="Times New Roman" w:cs="Times New Roman"/>
          <w:sz w:val="20"/>
          <w:szCs w:val="20"/>
          <w:vertAlign w:val="subscript"/>
        </w:rPr>
        <w:t>4</w:t>
      </w:r>
      <w:r w:rsidRPr="002E424B">
        <w:rPr>
          <w:rFonts w:ascii="Times New Roman" w:eastAsia="Calibri" w:hAnsi="Times New Roman" w:cs="Times New Roman"/>
          <w:sz w:val="20"/>
          <w:szCs w:val="20"/>
        </w:rPr>
        <w:t xml:space="preserve"> </w:t>
      </w:r>
      <w:r w:rsidR="009B0988" w:rsidRPr="002E424B">
        <w:rPr>
          <w:rFonts w:ascii="Times New Roman" w:eastAsia="Calibri" w:hAnsi="Times New Roman" w:cs="Times New Roman"/>
          <w:sz w:val="20"/>
          <w:szCs w:val="20"/>
        </w:rPr>
        <w:t xml:space="preserve">differences </w:t>
      </w:r>
      <w:r w:rsidR="009B0988">
        <w:rPr>
          <w:rFonts w:ascii="Times New Roman" w:eastAsia="Calibri" w:hAnsi="Times New Roman" w:cs="Times New Roman"/>
          <w:sz w:val="20"/>
          <w:szCs w:val="20"/>
        </w:rPr>
        <w:t xml:space="preserve">between gas bubbles and hydrates within </w:t>
      </w:r>
      <w:proofErr w:type="spellStart"/>
      <w:r w:rsidR="009B0988">
        <w:rPr>
          <w:rFonts w:ascii="Times New Roman" w:eastAsia="Calibri" w:hAnsi="Times New Roman" w:cs="Times New Roman"/>
          <w:sz w:val="20"/>
          <w:szCs w:val="20"/>
        </w:rPr>
        <w:t>Chapopote</w:t>
      </w:r>
      <w:proofErr w:type="spellEnd"/>
      <w:r w:rsidR="009B0988">
        <w:rPr>
          <w:rFonts w:ascii="Times New Roman" w:eastAsia="Calibri" w:hAnsi="Times New Roman" w:cs="Times New Roman"/>
          <w:sz w:val="20"/>
          <w:szCs w:val="20"/>
        </w:rPr>
        <w:t xml:space="preserve"> Knoll </w:t>
      </w:r>
      <w:r w:rsidRPr="002E424B">
        <w:rPr>
          <w:rFonts w:ascii="Times New Roman" w:eastAsia="Calibri" w:hAnsi="Times New Roman" w:cs="Times New Roman"/>
          <w:sz w:val="20"/>
          <w:szCs w:val="20"/>
        </w:rPr>
        <w:t>are an interesting result, as hydrate deposits close to the seafloor are considered to form from gas bubbles (see below) without significant isotopic fractionation of methane (</w:t>
      </w:r>
      <w:proofErr w:type="spellStart"/>
      <w:r w:rsidRPr="002E424B">
        <w:rPr>
          <w:rFonts w:ascii="Times New Roman" w:eastAsia="Calibri" w:hAnsi="Times New Roman" w:cs="Times New Roman"/>
          <w:sz w:val="20"/>
          <w:szCs w:val="20"/>
        </w:rPr>
        <w:t>Bourry</w:t>
      </w:r>
      <w:proofErr w:type="spellEnd"/>
      <w:r w:rsidRPr="002E424B">
        <w:rPr>
          <w:rFonts w:ascii="Times New Roman" w:eastAsia="Calibri" w:hAnsi="Times New Roman" w:cs="Times New Roman"/>
          <w:sz w:val="20"/>
          <w:szCs w:val="20"/>
        </w:rPr>
        <w:t xml:space="preserve"> et al., 2009; Pape et al., 2010; </w:t>
      </w:r>
      <w:proofErr w:type="spellStart"/>
      <w:r w:rsidRPr="002E424B">
        <w:rPr>
          <w:rFonts w:ascii="Times New Roman" w:eastAsia="Calibri" w:hAnsi="Times New Roman" w:cs="Times New Roman"/>
          <w:sz w:val="20"/>
          <w:szCs w:val="20"/>
        </w:rPr>
        <w:t>Sassen</w:t>
      </w:r>
      <w:proofErr w:type="spellEnd"/>
      <w:r w:rsidRPr="002E424B">
        <w:rPr>
          <w:rFonts w:ascii="Times New Roman" w:eastAsia="Calibri" w:hAnsi="Times New Roman" w:cs="Times New Roman"/>
          <w:sz w:val="20"/>
          <w:szCs w:val="20"/>
        </w:rPr>
        <w:t xml:space="preserve"> et al., 2004). The difference in δ</w:t>
      </w:r>
      <w:r w:rsidRPr="002E424B">
        <w:rPr>
          <w:rFonts w:ascii="Times New Roman" w:eastAsia="Calibri" w:hAnsi="Times New Roman" w:cs="Times New Roman"/>
          <w:sz w:val="20"/>
          <w:szCs w:val="20"/>
          <w:vertAlign w:val="superscript"/>
        </w:rPr>
        <w:t>13</w:t>
      </w:r>
      <w:r w:rsidRPr="002E424B">
        <w:rPr>
          <w:rFonts w:ascii="Times New Roman" w:eastAsia="Calibri" w:hAnsi="Times New Roman" w:cs="Times New Roman"/>
          <w:sz w:val="20"/>
          <w:szCs w:val="20"/>
        </w:rPr>
        <w:t xml:space="preserve">C of &gt; 3 ‰ between methane in bubble streams and in shallow hydrates at </w:t>
      </w:r>
      <w:proofErr w:type="spellStart"/>
      <w:r w:rsidRPr="002E424B">
        <w:rPr>
          <w:rFonts w:ascii="Times New Roman" w:eastAsia="Calibri" w:hAnsi="Times New Roman" w:cs="Times New Roman"/>
          <w:sz w:val="20"/>
          <w:szCs w:val="20"/>
        </w:rPr>
        <w:t>Chapopote</w:t>
      </w:r>
      <w:proofErr w:type="spellEnd"/>
      <w:r w:rsidRPr="002E424B">
        <w:rPr>
          <w:rFonts w:ascii="Times New Roman" w:eastAsia="Calibri" w:hAnsi="Times New Roman" w:cs="Times New Roman"/>
          <w:sz w:val="20"/>
          <w:szCs w:val="20"/>
        </w:rPr>
        <w:t xml:space="preserve"> Knoll, therefore, suggests some contribution of microbial-generated methane to the hydrate.</w:t>
      </w:r>
    </w:p>
    <w:p w14:paraId="51AB6172" w14:textId="77777777" w:rsidR="00FE7E01" w:rsidRDefault="00FE7E01" w:rsidP="00FE7E01">
      <w:pPr>
        <w:spacing w:after="0" w:line="360" w:lineRule="auto"/>
        <w:jc w:val="both"/>
        <w:rPr>
          <w:ins w:id="414" w:author="hsahling" w:date="2016-06-03T09:52:00Z"/>
          <w:rFonts w:ascii="Times New Roman" w:eastAsia="Calibri" w:hAnsi="Times New Roman" w:cs="Times New Roman"/>
          <w:b/>
          <w:sz w:val="20"/>
          <w:szCs w:val="20"/>
        </w:rPr>
        <w:pPrChange w:id="415" w:author="hsahling" w:date="2016-06-03T09:52:00Z">
          <w:pPr>
            <w:keepNext/>
            <w:keepLines/>
            <w:spacing w:before="480" w:after="240" w:line="240" w:lineRule="auto"/>
            <w:jc w:val="both"/>
          </w:pPr>
        </w:pPrChange>
      </w:pPr>
    </w:p>
    <w:p w14:paraId="36C621B0" w14:textId="77777777" w:rsidR="00FE7E01" w:rsidRDefault="00FE7E01" w:rsidP="00FE7E01">
      <w:pPr>
        <w:spacing w:after="0" w:line="360" w:lineRule="auto"/>
        <w:jc w:val="both"/>
        <w:rPr>
          <w:ins w:id="416" w:author="hsahling" w:date="2016-06-03T09:52:00Z"/>
          <w:rFonts w:ascii="Times New Roman" w:eastAsia="Calibri" w:hAnsi="Times New Roman" w:cs="Times New Roman"/>
          <w:b/>
          <w:sz w:val="20"/>
          <w:szCs w:val="20"/>
        </w:rPr>
        <w:pPrChange w:id="417" w:author="hsahling" w:date="2016-06-03T09:52:00Z">
          <w:pPr>
            <w:keepNext/>
            <w:keepLines/>
            <w:spacing w:before="480" w:after="240" w:line="240" w:lineRule="auto"/>
            <w:jc w:val="both"/>
          </w:pPr>
        </w:pPrChange>
      </w:pPr>
    </w:p>
    <w:p w14:paraId="6191A665" w14:textId="61F84CD7" w:rsidR="002E424B" w:rsidRPr="002E424B" w:rsidRDefault="002E424B" w:rsidP="00FE7E01">
      <w:pPr>
        <w:spacing w:after="0" w:line="360" w:lineRule="auto"/>
        <w:jc w:val="both"/>
        <w:rPr>
          <w:rFonts w:ascii="Times New Roman" w:eastAsia="Calibri" w:hAnsi="Times New Roman" w:cs="Times New Roman"/>
          <w:b/>
          <w:sz w:val="20"/>
          <w:szCs w:val="20"/>
        </w:rPr>
        <w:pPrChange w:id="418" w:author="hsahling" w:date="2016-06-03T09:52:00Z">
          <w:pPr>
            <w:keepNext/>
            <w:keepLines/>
            <w:spacing w:before="480" w:after="240" w:line="240" w:lineRule="auto"/>
            <w:jc w:val="both"/>
          </w:pPr>
        </w:pPrChange>
      </w:pPr>
      <w:r w:rsidRPr="002E424B">
        <w:rPr>
          <w:rFonts w:ascii="Times New Roman" w:eastAsia="Calibri" w:hAnsi="Times New Roman" w:cs="Times New Roman"/>
          <w:b/>
          <w:sz w:val="20"/>
          <w:szCs w:val="20"/>
        </w:rPr>
        <w:t xml:space="preserve">5.3 Gas </w:t>
      </w:r>
      <w:r w:rsidR="001D63C4">
        <w:rPr>
          <w:rFonts w:ascii="Times New Roman" w:eastAsia="Calibri" w:hAnsi="Times New Roman" w:cs="Times New Roman"/>
          <w:b/>
          <w:sz w:val="20"/>
          <w:szCs w:val="20"/>
        </w:rPr>
        <w:t>venting,</w:t>
      </w:r>
      <w:r w:rsidRPr="002E424B">
        <w:rPr>
          <w:rFonts w:ascii="Times New Roman" w:eastAsia="Calibri" w:hAnsi="Times New Roman" w:cs="Times New Roman"/>
          <w:b/>
          <w:sz w:val="20"/>
          <w:szCs w:val="20"/>
        </w:rPr>
        <w:t xml:space="preserve"> hydrate occurrence</w:t>
      </w:r>
      <w:r w:rsidR="00847BE1">
        <w:rPr>
          <w:rFonts w:ascii="Times New Roman" w:eastAsia="Calibri" w:hAnsi="Times New Roman" w:cs="Times New Roman"/>
          <w:b/>
          <w:sz w:val="20"/>
          <w:szCs w:val="20"/>
        </w:rPr>
        <w:t xml:space="preserve">, and the </w:t>
      </w:r>
      <w:proofErr w:type="spellStart"/>
      <w:r w:rsidR="00847BE1">
        <w:rPr>
          <w:rFonts w:ascii="Times New Roman" w:eastAsia="Calibri" w:hAnsi="Times New Roman" w:cs="Times New Roman"/>
          <w:b/>
          <w:sz w:val="20"/>
          <w:szCs w:val="20"/>
        </w:rPr>
        <w:t>vestimentifera</w:t>
      </w:r>
      <w:proofErr w:type="spellEnd"/>
      <w:r w:rsidR="00847BE1">
        <w:rPr>
          <w:rFonts w:ascii="Times New Roman" w:eastAsia="Calibri" w:hAnsi="Times New Roman" w:cs="Times New Roman"/>
          <w:b/>
          <w:sz w:val="20"/>
          <w:szCs w:val="20"/>
        </w:rPr>
        <w:t>-gas/hydrate</w:t>
      </w:r>
      <w:r w:rsidR="001D63C4">
        <w:rPr>
          <w:rFonts w:ascii="Times New Roman" w:eastAsia="Calibri" w:hAnsi="Times New Roman" w:cs="Times New Roman"/>
          <w:b/>
          <w:sz w:val="20"/>
          <w:szCs w:val="20"/>
        </w:rPr>
        <w:t xml:space="preserve"> habitat</w:t>
      </w:r>
    </w:p>
    <w:p w14:paraId="2BA9516D" w14:textId="3DFC44D5" w:rsidR="002E424B" w:rsidRPr="002E424B" w:rsidRDefault="002E424B" w:rsidP="00FE7E01">
      <w:pPr>
        <w:spacing w:after="0" w:line="360" w:lineRule="auto"/>
        <w:jc w:val="both"/>
        <w:rPr>
          <w:rFonts w:ascii="Times New Roman" w:eastAsia="Calibri" w:hAnsi="Times New Roman" w:cs="Times New Roman"/>
          <w:sz w:val="20"/>
          <w:szCs w:val="20"/>
        </w:rPr>
        <w:pPrChange w:id="419" w:author="hsahling" w:date="2016-06-03T09:52:00Z">
          <w:pPr>
            <w:keepNext/>
            <w:keepLines/>
            <w:spacing w:after="0" w:line="360" w:lineRule="auto"/>
            <w:jc w:val="both"/>
          </w:pPr>
        </w:pPrChange>
      </w:pPr>
      <w:r w:rsidRPr="002E424B">
        <w:rPr>
          <w:rFonts w:ascii="Times New Roman" w:eastAsia="Calibri" w:hAnsi="Times New Roman" w:cs="Times New Roman"/>
          <w:sz w:val="20"/>
          <w:szCs w:val="20"/>
        </w:rPr>
        <w:t xml:space="preserve">Gas emissions are integral parts of submarine seep systems in various geological settings worldwide but hydrate-containing mounds overgrown by dense </w:t>
      </w:r>
      <w:proofErr w:type="spellStart"/>
      <w:r w:rsidRPr="002E424B">
        <w:rPr>
          <w:rFonts w:ascii="Times New Roman" w:eastAsia="Calibri" w:hAnsi="Times New Roman" w:cs="Times New Roman"/>
          <w:sz w:val="20"/>
          <w:szCs w:val="20"/>
        </w:rPr>
        <w:t>vestimentiferan</w:t>
      </w:r>
      <w:proofErr w:type="spellEnd"/>
      <w:r w:rsidRPr="002E424B">
        <w:rPr>
          <w:rFonts w:ascii="Times New Roman" w:eastAsia="Calibri" w:hAnsi="Times New Roman" w:cs="Times New Roman"/>
          <w:sz w:val="20"/>
          <w:szCs w:val="20"/>
        </w:rPr>
        <w:t xml:space="preserve"> </w:t>
      </w:r>
      <w:r w:rsidR="000411A8">
        <w:rPr>
          <w:rFonts w:ascii="Times New Roman" w:eastAsia="Calibri" w:hAnsi="Times New Roman" w:cs="Times New Roman"/>
          <w:sz w:val="20"/>
          <w:szCs w:val="20"/>
        </w:rPr>
        <w:t xml:space="preserve">tubeworm </w:t>
      </w:r>
      <w:r w:rsidRPr="002E424B">
        <w:rPr>
          <w:rFonts w:ascii="Times New Roman" w:eastAsia="Calibri" w:hAnsi="Times New Roman" w:cs="Times New Roman"/>
          <w:sz w:val="20"/>
          <w:szCs w:val="20"/>
        </w:rPr>
        <w:t xml:space="preserve">fields </w:t>
      </w:r>
      <w:ins w:id="420" w:author="hsahling" w:date="2016-05-15T12:34:00Z">
        <w:r w:rsidR="000E0630">
          <w:rPr>
            <w:rFonts w:ascii="Times New Roman" w:eastAsia="Calibri" w:hAnsi="Times New Roman" w:cs="Times New Roman"/>
            <w:sz w:val="20"/>
            <w:szCs w:val="20"/>
          </w:rPr>
          <w:t xml:space="preserve">probably belonging to the genus </w:t>
        </w:r>
        <w:proofErr w:type="spellStart"/>
        <w:r w:rsidR="000E0630" w:rsidRPr="000E0630">
          <w:rPr>
            <w:rFonts w:ascii="Times New Roman" w:eastAsia="Calibri" w:hAnsi="Times New Roman" w:cs="Times New Roman"/>
            <w:i/>
            <w:sz w:val="20"/>
            <w:szCs w:val="20"/>
            <w:rPrChange w:id="421" w:author="hsahling" w:date="2016-05-15T12:34:00Z">
              <w:rPr>
                <w:rFonts w:ascii="Times New Roman" w:eastAsia="Calibri" w:hAnsi="Times New Roman" w:cs="Times New Roman"/>
                <w:sz w:val="20"/>
                <w:szCs w:val="20"/>
              </w:rPr>
            </w:rPrChange>
          </w:rPr>
          <w:t>Escarpia</w:t>
        </w:r>
        <w:proofErr w:type="spellEnd"/>
        <w:r w:rsidR="000E0630">
          <w:rPr>
            <w:rFonts w:ascii="Times New Roman" w:eastAsia="Calibri" w:hAnsi="Times New Roman" w:cs="Times New Roman"/>
            <w:sz w:val="20"/>
            <w:szCs w:val="20"/>
          </w:rPr>
          <w:t xml:space="preserve"> </w:t>
        </w:r>
      </w:ins>
      <w:del w:id="422" w:author="hsahling" w:date="2016-06-02T14:58:00Z">
        <w:r w:rsidRPr="002E424B" w:rsidDel="00BA3F30">
          <w:rPr>
            <w:rFonts w:ascii="Times New Roman" w:eastAsia="Calibri" w:hAnsi="Times New Roman" w:cs="Times New Roman"/>
            <w:sz w:val="20"/>
            <w:szCs w:val="20"/>
          </w:rPr>
          <w:delText>is</w:delText>
        </w:r>
      </w:del>
      <w:ins w:id="423" w:author="hsahling" w:date="2016-06-02T14:58:00Z">
        <w:r w:rsidR="00BA3F30">
          <w:rPr>
            <w:rFonts w:ascii="Times New Roman" w:eastAsia="Calibri" w:hAnsi="Times New Roman" w:cs="Times New Roman"/>
            <w:sz w:val="20"/>
            <w:szCs w:val="20"/>
          </w:rPr>
          <w:t>are</w:t>
        </w:r>
      </w:ins>
      <w:r w:rsidRPr="002E424B">
        <w:rPr>
          <w:rFonts w:ascii="Times New Roman" w:eastAsia="Calibri" w:hAnsi="Times New Roman" w:cs="Times New Roman"/>
          <w:sz w:val="20"/>
          <w:szCs w:val="20"/>
        </w:rPr>
        <w:t>, to our knowl</w:t>
      </w:r>
      <w:r w:rsidR="000411A8">
        <w:rPr>
          <w:rFonts w:ascii="Times New Roman" w:eastAsia="Calibri" w:hAnsi="Times New Roman" w:cs="Times New Roman"/>
          <w:sz w:val="20"/>
          <w:szCs w:val="20"/>
        </w:rPr>
        <w:t>edge, unique to Campeche Knolls</w:t>
      </w:r>
      <w:r w:rsidRPr="002E424B">
        <w:rPr>
          <w:rFonts w:ascii="Times New Roman" w:eastAsia="Calibri" w:hAnsi="Times New Roman" w:cs="Times New Roman"/>
          <w:sz w:val="20"/>
          <w:szCs w:val="20"/>
        </w:rPr>
        <w:t>. Massive hydrate deposits close to the seafloor are considered to result from gas bubble</w:t>
      </w:r>
      <w:r w:rsidR="00E44458">
        <w:rPr>
          <w:rFonts w:ascii="Times New Roman" w:eastAsia="Calibri" w:hAnsi="Times New Roman" w:cs="Times New Roman"/>
          <w:sz w:val="20"/>
          <w:szCs w:val="20"/>
        </w:rPr>
        <w:t xml:space="preserve"> migration through the sediments </w:t>
      </w:r>
      <w:r w:rsidRPr="002E424B">
        <w:rPr>
          <w:rFonts w:ascii="Times New Roman" w:eastAsia="Calibri" w:hAnsi="Times New Roman" w:cs="Times New Roman"/>
          <w:noProof/>
          <w:sz w:val="20"/>
          <w:szCs w:val="20"/>
        </w:rPr>
        <w:t>(Haeckel et al., 2004; Smith et al., 2014)</w:t>
      </w:r>
      <w:r w:rsidRPr="002E424B">
        <w:rPr>
          <w:rFonts w:ascii="Times New Roman" w:eastAsia="Calibri" w:hAnsi="Times New Roman" w:cs="Times New Roman"/>
          <w:sz w:val="20"/>
          <w:szCs w:val="20"/>
        </w:rPr>
        <w:t xml:space="preserve">: Part of the gas can be sequestered as gas hydrate at shallow sediment depths, in case the crystallization force overcomes the effective overburden stress </w:t>
      </w:r>
      <w:r w:rsidRPr="002E424B">
        <w:rPr>
          <w:rFonts w:ascii="Times New Roman" w:eastAsia="Calibri" w:hAnsi="Times New Roman" w:cs="Times New Roman"/>
          <w:noProof/>
          <w:sz w:val="20"/>
          <w:szCs w:val="20"/>
        </w:rPr>
        <w:t>(Torres et al., 2004)</w:t>
      </w:r>
      <w:r w:rsidRPr="002E424B">
        <w:rPr>
          <w:rFonts w:ascii="Times New Roman" w:eastAsia="Calibri" w:hAnsi="Times New Roman" w:cs="Times New Roman"/>
          <w:sz w:val="20"/>
          <w:szCs w:val="20"/>
        </w:rPr>
        <w:t xml:space="preserve">. Shallow hydrate deposits typically form a mounded topography of soft sediment at the seafloor as observed at Hydrate Ridge </w:t>
      </w:r>
      <w:r w:rsidRPr="002E424B">
        <w:rPr>
          <w:rFonts w:ascii="Times New Roman" w:eastAsia="Calibri" w:hAnsi="Times New Roman" w:cs="Times New Roman"/>
          <w:noProof/>
          <w:sz w:val="20"/>
          <w:szCs w:val="20"/>
        </w:rPr>
        <w:t>(Cascadia Margin; Suess et al., 2001; Sahling et al., 2002)</w:t>
      </w:r>
      <w:r w:rsidRPr="002E424B">
        <w:rPr>
          <w:rFonts w:ascii="Times New Roman" w:eastAsia="Calibri" w:hAnsi="Times New Roman" w:cs="Times New Roman"/>
          <w:sz w:val="20"/>
          <w:szCs w:val="20"/>
        </w:rPr>
        <w:t xml:space="preserve"> and Bush Hill in the northern </w:t>
      </w:r>
      <w:proofErr w:type="spellStart"/>
      <w:r w:rsidRPr="002E424B">
        <w:rPr>
          <w:rFonts w:ascii="Times New Roman" w:eastAsia="Calibri" w:hAnsi="Times New Roman" w:cs="Times New Roman"/>
          <w:sz w:val="20"/>
          <w:szCs w:val="20"/>
        </w:rPr>
        <w:t>GoM</w:t>
      </w:r>
      <w:proofErr w:type="spellEnd"/>
      <w:r w:rsidRPr="002E424B">
        <w:rPr>
          <w:rFonts w:ascii="Times New Roman" w:eastAsia="Calibri" w:hAnsi="Times New Roman" w:cs="Times New Roman"/>
          <w:sz w:val="20"/>
          <w:szCs w:val="20"/>
        </w:rPr>
        <w:t xml:space="preserve"> </w:t>
      </w:r>
      <w:r w:rsidRPr="002E424B">
        <w:rPr>
          <w:rFonts w:ascii="Times New Roman" w:eastAsia="Calibri" w:hAnsi="Times New Roman" w:cs="Times New Roman"/>
          <w:noProof/>
          <w:sz w:val="20"/>
          <w:szCs w:val="20"/>
        </w:rPr>
        <w:t>(MacDonald et al., 1994)</w:t>
      </w:r>
      <w:r w:rsidRPr="002E424B">
        <w:rPr>
          <w:rFonts w:ascii="Times New Roman" w:eastAsia="Calibri" w:hAnsi="Times New Roman" w:cs="Times New Roman"/>
          <w:sz w:val="20"/>
          <w:szCs w:val="20"/>
        </w:rPr>
        <w:t>. At Hydrate Ridge, intensive anaerobic oxidation of methane (AOM) in sediments overlying hydrates results in production of hydrogen sulfide that is</w:t>
      </w:r>
      <w:r w:rsidR="008862AC">
        <w:rPr>
          <w:rFonts w:ascii="Times New Roman" w:eastAsia="Calibri" w:hAnsi="Times New Roman" w:cs="Times New Roman"/>
          <w:sz w:val="20"/>
          <w:szCs w:val="20"/>
        </w:rPr>
        <w:t xml:space="preserve"> consumed by sulfide-oxidizing </w:t>
      </w:r>
      <w:r w:rsidRPr="002E424B">
        <w:rPr>
          <w:rFonts w:ascii="Times New Roman" w:eastAsia="Calibri" w:hAnsi="Times New Roman" w:cs="Times New Roman"/>
          <w:sz w:val="20"/>
          <w:szCs w:val="20"/>
        </w:rPr>
        <w:t xml:space="preserve">bacteria </w:t>
      </w:r>
      <w:r w:rsidR="008862AC">
        <w:rPr>
          <w:rFonts w:ascii="Times New Roman" w:eastAsia="Calibri" w:hAnsi="Times New Roman" w:cs="Times New Roman"/>
          <w:sz w:val="20"/>
          <w:szCs w:val="20"/>
        </w:rPr>
        <w:t xml:space="preserve">that form mats </w:t>
      </w:r>
      <w:r w:rsidRPr="002E424B">
        <w:rPr>
          <w:rFonts w:ascii="Times New Roman" w:eastAsia="Calibri" w:hAnsi="Times New Roman" w:cs="Times New Roman"/>
          <w:sz w:val="20"/>
          <w:szCs w:val="20"/>
        </w:rPr>
        <w:t xml:space="preserve">draping the mounds </w:t>
      </w:r>
      <w:r w:rsidRPr="002E424B">
        <w:rPr>
          <w:rFonts w:ascii="Times New Roman" w:eastAsia="Calibri" w:hAnsi="Times New Roman" w:cs="Times New Roman"/>
          <w:noProof/>
          <w:sz w:val="20"/>
          <w:szCs w:val="20"/>
        </w:rPr>
        <w:t xml:space="preserve">(Boetius et al., 2000; Treude et al., </w:t>
      </w:r>
      <w:r w:rsidRPr="002E424B">
        <w:rPr>
          <w:rFonts w:ascii="Times New Roman" w:eastAsia="Calibri" w:hAnsi="Times New Roman" w:cs="Times New Roman"/>
          <w:noProof/>
          <w:sz w:val="20"/>
          <w:szCs w:val="20"/>
        </w:rPr>
        <w:lastRenderedPageBreak/>
        <w:t>2003)</w:t>
      </w:r>
      <w:r w:rsidRPr="002E424B">
        <w:rPr>
          <w:rFonts w:ascii="Times New Roman" w:eastAsia="Calibri" w:hAnsi="Times New Roman" w:cs="Times New Roman"/>
          <w:sz w:val="20"/>
          <w:szCs w:val="20"/>
        </w:rPr>
        <w:t xml:space="preserve">. </w:t>
      </w:r>
      <w:r w:rsidR="00673419">
        <w:rPr>
          <w:rFonts w:ascii="Times New Roman" w:eastAsia="Calibri" w:hAnsi="Times New Roman" w:cs="Times New Roman"/>
          <w:sz w:val="20"/>
          <w:szCs w:val="20"/>
        </w:rPr>
        <w:t xml:space="preserve">Sulfate reduction </w:t>
      </w:r>
      <w:r w:rsidRPr="002E424B">
        <w:rPr>
          <w:rFonts w:ascii="Times New Roman" w:eastAsia="Calibri" w:hAnsi="Times New Roman" w:cs="Times New Roman"/>
          <w:sz w:val="20"/>
          <w:szCs w:val="20"/>
        </w:rPr>
        <w:t>coupled to the degradation of higher</w:t>
      </w:r>
      <w:ins w:id="424" w:author="hsahling" w:date="2016-06-02T15:00:00Z">
        <w:r w:rsidR="00BA3F30">
          <w:rPr>
            <w:rFonts w:ascii="Times New Roman" w:eastAsia="Calibri" w:hAnsi="Times New Roman" w:cs="Times New Roman"/>
            <w:sz w:val="20"/>
            <w:szCs w:val="20"/>
          </w:rPr>
          <w:t xml:space="preserve">-order </w:t>
        </w:r>
      </w:ins>
      <w:del w:id="425" w:author="hsahling" w:date="2016-06-02T15:00:00Z">
        <w:r w:rsidRPr="002E424B" w:rsidDel="00BA3F30">
          <w:rPr>
            <w:rFonts w:ascii="Times New Roman" w:eastAsia="Calibri" w:hAnsi="Times New Roman" w:cs="Times New Roman"/>
            <w:sz w:val="20"/>
            <w:szCs w:val="20"/>
          </w:rPr>
          <w:delText xml:space="preserve"> </w:delText>
        </w:r>
      </w:del>
      <w:r w:rsidRPr="002E424B">
        <w:rPr>
          <w:rFonts w:ascii="Times New Roman" w:eastAsia="Calibri" w:hAnsi="Times New Roman" w:cs="Times New Roman"/>
          <w:sz w:val="20"/>
          <w:szCs w:val="20"/>
        </w:rPr>
        <w:t xml:space="preserve">hydrocarbons brought along with oil propagating in the sediments </w:t>
      </w:r>
      <w:r w:rsidR="00673419">
        <w:rPr>
          <w:rFonts w:ascii="Times New Roman" w:eastAsia="Calibri" w:hAnsi="Times New Roman" w:cs="Times New Roman"/>
          <w:sz w:val="20"/>
          <w:szCs w:val="20"/>
        </w:rPr>
        <w:t>was additionally proposed to occur in t</w:t>
      </w:r>
      <w:r w:rsidR="001D63C4">
        <w:rPr>
          <w:rFonts w:ascii="Times New Roman" w:eastAsia="Calibri" w:hAnsi="Times New Roman" w:cs="Times New Roman"/>
          <w:sz w:val="20"/>
          <w:szCs w:val="20"/>
        </w:rPr>
        <w:t xml:space="preserve">he northern </w:t>
      </w:r>
      <w:proofErr w:type="spellStart"/>
      <w:r w:rsidR="001D63C4">
        <w:rPr>
          <w:rFonts w:ascii="Times New Roman" w:eastAsia="Calibri" w:hAnsi="Times New Roman" w:cs="Times New Roman"/>
          <w:sz w:val="20"/>
          <w:szCs w:val="20"/>
        </w:rPr>
        <w:t>GoM</w:t>
      </w:r>
      <w:proofErr w:type="spellEnd"/>
      <w:r w:rsidR="00673419" w:rsidRPr="002E424B">
        <w:rPr>
          <w:rFonts w:ascii="Times New Roman" w:eastAsia="Calibri" w:hAnsi="Times New Roman" w:cs="Times New Roman"/>
          <w:sz w:val="20"/>
          <w:szCs w:val="20"/>
        </w:rPr>
        <w:t xml:space="preserve"> </w:t>
      </w:r>
      <w:r w:rsidRPr="002E424B">
        <w:rPr>
          <w:rFonts w:ascii="Times New Roman" w:eastAsia="Calibri" w:hAnsi="Times New Roman" w:cs="Times New Roman"/>
          <w:noProof/>
          <w:sz w:val="20"/>
          <w:szCs w:val="20"/>
        </w:rPr>
        <w:t>(Formolo et al., 2004; Joye et al., 2004)</w:t>
      </w:r>
      <w:r w:rsidRPr="002E424B">
        <w:rPr>
          <w:rFonts w:ascii="Times New Roman" w:eastAsia="Calibri" w:hAnsi="Times New Roman" w:cs="Times New Roman"/>
          <w:sz w:val="20"/>
          <w:szCs w:val="20"/>
        </w:rPr>
        <w:t>.</w:t>
      </w:r>
    </w:p>
    <w:p w14:paraId="19A5892F" w14:textId="6E53B137" w:rsidR="002E424B" w:rsidRPr="002E424B" w:rsidRDefault="002E424B" w:rsidP="002E424B">
      <w:pPr>
        <w:spacing w:after="0" w:line="360" w:lineRule="auto"/>
        <w:jc w:val="both"/>
        <w:rPr>
          <w:rFonts w:ascii="Times New Roman" w:eastAsia="Calibri" w:hAnsi="Times New Roman" w:cs="Times New Roman"/>
          <w:sz w:val="20"/>
          <w:szCs w:val="20"/>
        </w:rPr>
      </w:pPr>
      <w:r w:rsidRPr="002E424B">
        <w:rPr>
          <w:rFonts w:ascii="Times New Roman" w:eastAsia="Calibri" w:hAnsi="Times New Roman" w:cs="Times New Roman"/>
          <w:sz w:val="20"/>
          <w:szCs w:val="20"/>
        </w:rPr>
        <w:t xml:space="preserve">In our study, we found </w:t>
      </w:r>
      <w:proofErr w:type="spellStart"/>
      <w:r w:rsidRPr="002E424B">
        <w:rPr>
          <w:rFonts w:ascii="Times New Roman" w:eastAsia="Calibri" w:hAnsi="Times New Roman" w:cs="Times New Roman"/>
          <w:sz w:val="20"/>
          <w:szCs w:val="20"/>
        </w:rPr>
        <w:t>vestimentiferan</w:t>
      </w:r>
      <w:proofErr w:type="spellEnd"/>
      <w:r w:rsidR="008862AC">
        <w:rPr>
          <w:rFonts w:ascii="Times New Roman" w:eastAsia="Calibri" w:hAnsi="Times New Roman" w:cs="Times New Roman"/>
          <w:sz w:val="20"/>
          <w:szCs w:val="20"/>
        </w:rPr>
        <w:t xml:space="preserve"> tubeworms</w:t>
      </w:r>
      <w:r w:rsidRPr="002E424B">
        <w:rPr>
          <w:rFonts w:ascii="Times New Roman" w:eastAsia="Calibri" w:hAnsi="Times New Roman" w:cs="Times New Roman"/>
          <w:sz w:val="20"/>
          <w:szCs w:val="20"/>
        </w:rPr>
        <w:t xml:space="preserve"> growing on hydrate de</w:t>
      </w:r>
      <w:r w:rsidR="008862AC">
        <w:rPr>
          <w:rFonts w:ascii="Times New Roman" w:eastAsia="Calibri" w:hAnsi="Times New Roman" w:cs="Times New Roman"/>
          <w:sz w:val="20"/>
          <w:szCs w:val="20"/>
        </w:rPr>
        <w:t xml:space="preserve">posits, which has </w:t>
      </w:r>
      <w:r w:rsidRPr="002E424B">
        <w:rPr>
          <w:rFonts w:ascii="Times New Roman" w:eastAsia="Calibri" w:hAnsi="Times New Roman" w:cs="Times New Roman"/>
          <w:sz w:val="20"/>
          <w:szCs w:val="20"/>
        </w:rPr>
        <w:t xml:space="preserve">not been observed </w:t>
      </w:r>
      <w:r w:rsidR="008862AC">
        <w:rPr>
          <w:rFonts w:ascii="Times New Roman" w:eastAsia="Calibri" w:hAnsi="Times New Roman" w:cs="Times New Roman"/>
          <w:sz w:val="20"/>
          <w:szCs w:val="20"/>
        </w:rPr>
        <w:t>before in such a clear association</w:t>
      </w:r>
      <w:r w:rsidRPr="002E424B">
        <w:rPr>
          <w:rFonts w:ascii="Times New Roman" w:eastAsia="Calibri" w:hAnsi="Times New Roman" w:cs="Times New Roman"/>
          <w:sz w:val="20"/>
          <w:szCs w:val="20"/>
        </w:rPr>
        <w:t xml:space="preserve">. In order to illustrate the relevant processes, we </w:t>
      </w:r>
      <w:del w:id="426" w:author="hsahling" w:date="2016-06-02T13:26:00Z">
        <w:r w:rsidRPr="002E424B" w:rsidDel="00627268">
          <w:rPr>
            <w:rFonts w:ascii="Times New Roman" w:eastAsia="Calibri" w:hAnsi="Times New Roman" w:cs="Times New Roman"/>
            <w:sz w:val="20"/>
            <w:szCs w:val="20"/>
          </w:rPr>
          <w:delText xml:space="preserve">sketched </w:delText>
        </w:r>
      </w:del>
      <w:ins w:id="427" w:author="hsahling" w:date="2016-06-02T13:26:00Z">
        <w:r w:rsidR="00627268">
          <w:rPr>
            <w:rFonts w:ascii="Times New Roman" w:eastAsia="Calibri" w:hAnsi="Times New Roman" w:cs="Times New Roman"/>
            <w:sz w:val="20"/>
            <w:szCs w:val="20"/>
          </w:rPr>
          <w:t>illustrate</w:t>
        </w:r>
        <w:r w:rsidR="00627268"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the two different situations encountered at </w:t>
      </w:r>
      <w:proofErr w:type="spellStart"/>
      <w:r w:rsidRPr="002E424B">
        <w:rPr>
          <w:rFonts w:ascii="Times New Roman" w:eastAsia="Calibri" w:hAnsi="Times New Roman" w:cs="Times New Roman"/>
          <w:sz w:val="20"/>
          <w:szCs w:val="20"/>
        </w:rPr>
        <w:t>Tsanyao</w:t>
      </w:r>
      <w:proofErr w:type="spellEnd"/>
      <w:r w:rsidRPr="002E424B">
        <w:rPr>
          <w:rFonts w:ascii="Times New Roman" w:eastAsia="Calibri" w:hAnsi="Times New Roman" w:cs="Times New Roman"/>
          <w:sz w:val="20"/>
          <w:szCs w:val="20"/>
        </w:rPr>
        <w:t xml:space="preserve"> Yang Knoll and </w:t>
      </w:r>
      <w:proofErr w:type="spellStart"/>
      <w:r w:rsidRPr="002E424B">
        <w:rPr>
          <w:rFonts w:ascii="Times New Roman" w:eastAsia="Calibri" w:hAnsi="Times New Roman" w:cs="Times New Roman"/>
          <w:sz w:val="20"/>
          <w:szCs w:val="20"/>
        </w:rPr>
        <w:t>Mictlan</w:t>
      </w:r>
      <w:proofErr w:type="spellEnd"/>
      <w:r w:rsidRPr="002E424B">
        <w:rPr>
          <w:rFonts w:ascii="Times New Roman" w:eastAsia="Calibri" w:hAnsi="Times New Roman" w:cs="Times New Roman"/>
          <w:sz w:val="20"/>
          <w:szCs w:val="20"/>
        </w:rPr>
        <w:t xml:space="preserve"> Knoll in Fig. </w:t>
      </w:r>
      <w:del w:id="428" w:author="hsahling" w:date="2016-05-15T13:10:00Z">
        <w:r w:rsidRPr="002E424B" w:rsidDel="00786C91">
          <w:rPr>
            <w:rFonts w:ascii="Times New Roman" w:eastAsia="Calibri" w:hAnsi="Times New Roman" w:cs="Times New Roman"/>
            <w:sz w:val="20"/>
            <w:szCs w:val="20"/>
          </w:rPr>
          <w:delText>14</w:delText>
        </w:r>
      </w:del>
      <w:ins w:id="429" w:author="hsahling" w:date="2016-05-15T13:10:00Z">
        <w:r w:rsidR="00786C91" w:rsidRPr="002E424B">
          <w:rPr>
            <w:rFonts w:ascii="Times New Roman" w:eastAsia="Calibri" w:hAnsi="Times New Roman" w:cs="Times New Roman"/>
            <w:sz w:val="20"/>
            <w:szCs w:val="20"/>
          </w:rPr>
          <w:t>1</w:t>
        </w:r>
        <w:r w:rsidR="00786C91">
          <w:rPr>
            <w:rFonts w:ascii="Times New Roman" w:eastAsia="Calibri" w:hAnsi="Times New Roman" w:cs="Times New Roman"/>
            <w:sz w:val="20"/>
            <w:szCs w:val="20"/>
          </w:rPr>
          <w:t>3</w:t>
        </w:r>
      </w:ins>
      <w:r w:rsidRPr="002E424B">
        <w:rPr>
          <w:rFonts w:ascii="Times New Roman" w:eastAsia="Calibri" w:hAnsi="Times New Roman" w:cs="Times New Roman"/>
          <w:sz w:val="20"/>
          <w:szCs w:val="20"/>
        </w:rPr>
        <w:t xml:space="preserve">. At both </w:t>
      </w:r>
      <w:r w:rsidR="00E44458">
        <w:rPr>
          <w:rFonts w:ascii="Times New Roman" w:eastAsia="Calibri" w:hAnsi="Times New Roman" w:cs="Times New Roman"/>
          <w:sz w:val="20"/>
          <w:szCs w:val="20"/>
        </w:rPr>
        <w:t>knolls</w:t>
      </w:r>
      <w:r w:rsidRPr="002E424B">
        <w:rPr>
          <w:rFonts w:ascii="Times New Roman" w:eastAsia="Calibri" w:hAnsi="Times New Roman" w:cs="Times New Roman"/>
          <w:sz w:val="20"/>
          <w:szCs w:val="20"/>
        </w:rPr>
        <w:t xml:space="preserve">, gas bubbles percolated through the mounds and we propose that continuous gas supply from below </w:t>
      </w:r>
      <w:del w:id="430" w:author="hsahling" w:date="2016-06-02T15:01:00Z">
        <w:r w:rsidRPr="002E424B" w:rsidDel="00BA3F30">
          <w:rPr>
            <w:rFonts w:ascii="Times New Roman" w:eastAsia="Calibri" w:hAnsi="Times New Roman" w:cs="Times New Roman"/>
            <w:sz w:val="20"/>
            <w:szCs w:val="20"/>
          </w:rPr>
          <w:delText xml:space="preserve">provides </w:delText>
        </w:r>
      </w:del>
      <w:ins w:id="431" w:author="hsahling" w:date="2016-06-02T15:01:00Z">
        <w:r w:rsidR="00BA3F30">
          <w:rPr>
            <w:rFonts w:ascii="Times New Roman" w:eastAsia="Calibri" w:hAnsi="Times New Roman" w:cs="Times New Roman"/>
            <w:sz w:val="20"/>
            <w:szCs w:val="20"/>
          </w:rPr>
          <w:t>drives</w:t>
        </w:r>
        <w:r w:rsidR="00BA3F30"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hydrate </w:t>
      </w:r>
      <w:r w:rsidR="00036FA2">
        <w:rPr>
          <w:rFonts w:ascii="Times New Roman" w:eastAsia="Calibri" w:hAnsi="Times New Roman" w:cs="Times New Roman"/>
          <w:sz w:val="20"/>
          <w:szCs w:val="20"/>
        </w:rPr>
        <w:t>formation</w:t>
      </w:r>
      <w:r w:rsidRPr="002E424B">
        <w:rPr>
          <w:rFonts w:ascii="Times New Roman" w:eastAsia="Calibri" w:hAnsi="Times New Roman" w:cs="Times New Roman"/>
          <w:sz w:val="20"/>
          <w:szCs w:val="20"/>
        </w:rPr>
        <w:t xml:space="preserve"> in the shallow sub-surface. At </w:t>
      </w:r>
      <w:proofErr w:type="spellStart"/>
      <w:r w:rsidRPr="002E424B">
        <w:rPr>
          <w:rFonts w:ascii="Times New Roman" w:eastAsia="Calibri" w:hAnsi="Times New Roman" w:cs="Times New Roman"/>
          <w:sz w:val="20"/>
          <w:szCs w:val="20"/>
        </w:rPr>
        <w:t>Tsanyao</w:t>
      </w:r>
      <w:proofErr w:type="spellEnd"/>
      <w:r w:rsidRPr="002E424B">
        <w:rPr>
          <w:rFonts w:ascii="Times New Roman" w:eastAsia="Calibri" w:hAnsi="Times New Roman" w:cs="Times New Roman"/>
          <w:sz w:val="20"/>
          <w:szCs w:val="20"/>
        </w:rPr>
        <w:t xml:space="preserve"> Yang Knoll, hydrate formed as massive layers in the sediments within the mound (Fig. </w:t>
      </w:r>
      <w:del w:id="432" w:author="hsahling" w:date="2016-05-15T13:10:00Z">
        <w:r w:rsidRPr="002E424B" w:rsidDel="00786C91">
          <w:rPr>
            <w:rFonts w:ascii="Times New Roman" w:eastAsia="Calibri" w:hAnsi="Times New Roman" w:cs="Times New Roman"/>
            <w:sz w:val="20"/>
            <w:szCs w:val="20"/>
          </w:rPr>
          <w:delText xml:space="preserve">5 </w:delText>
        </w:r>
      </w:del>
      <w:ins w:id="433" w:author="hsahling" w:date="2016-05-15T13:10:00Z">
        <w:r w:rsidR="00786C91">
          <w:rPr>
            <w:rFonts w:ascii="Times New Roman" w:eastAsia="Calibri" w:hAnsi="Times New Roman" w:cs="Times New Roman"/>
            <w:sz w:val="20"/>
            <w:szCs w:val="20"/>
          </w:rPr>
          <w:t>4</w:t>
        </w:r>
        <w:r w:rsidR="00786C91"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B) whereas for </w:t>
      </w:r>
      <w:proofErr w:type="spellStart"/>
      <w:r w:rsidRPr="002E424B">
        <w:rPr>
          <w:rFonts w:ascii="Times New Roman" w:eastAsia="Calibri" w:hAnsi="Times New Roman" w:cs="Times New Roman"/>
          <w:sz w:val="20"/>
          <w:szCs w:val="20"/>
        </w:rPr>
        <w:t>Mictlan</w:t>
      </w:r>
      <w:proofErr w:type="spellEnd"/>
      <w:r w:rsidRPr="002E424B">
        <w:rPr>
          <w:rFonts w:ascii="Times New Roman" w:eastAsia="Calibri" w:hAnsi="Times New Roman" w:cs="Times New Roman"/>
          <w:sz w:val="20"/>
          <w:szCs w:val="20"/>
        </w:rPr>
        <w:t xml:space="preserve"> Knoll we speculate that hydrates occupy voids between fragmented asphalt (Fig. </w:t>
      </w:r>
      <w:del w:id="434" w:author="hsahling" w:date="2016-05-15T13:10:00Z">
        <w:r w:rsidRPr="002E424B" w:rsidDel="00786C91">
          <w:rPr>
            <w:rFonts w:ascii="Times New Roman" w:eastAsia="Calibri" w:hAnsi="Times New Roman" w:cs="Times New Roman"/>
            <w:sz w:val="20"/>
            <w:szCs w:val="20"/>
          </w:rPr>
          <w:delText xml:space="preserve">7 </w:delText>
        </w:r>
      </w:del>
      <w:ins w:id="435" w:author="hsahling" w:date="2016-05-15T13:10:00Z">
        <w:r w:rsidR="00786C91">
          <w:rPr>
            <w:rFonts w:ascii="Times New Roman" w:eastAsia="Calibri" w:hAnsi="Times New Roman" w:cs="Times New Roman"/>
            <w:sz w:val="20"/>
            <w:szCs w:val="20"/>
          </w:rPr>
          <w:t>6</w:t>
        </w:r>
        <w:r w:rsidR="00786C91"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A-C). In both cases, hydrates serve as methane </w:t>
      </w:r>
      <w:r w:rsidR="00574F87">
        <w:rPr>
          <w:rFonts w:ascii="Times New Roman" w:eastAsia="Calibri" w:hAnsi="Times New Roman" w:cs="Times New Roman"/>
          <w:sz w:val="20"/>
          <w:szCs w:val="20"/>
        </w:rPr>
        <w:t>reservoir</w:t>
      </w:r>
      <w:r w:rsidRPr="002E424B">
        <w:rPr>
          <w:rFonts w:ascii="Times New Roman" w:eastAsia="Calibri" w:hAnsi="Times New Roman" w:cs="Times New Roman"/>
          <w:sz w:val="20"/>
          <w:szCs w:val="20"/>
        </w:rPr>
        <w:t xml:space="preserve"> (e.g. </w:t>
      </w:r>
      <w:proofErr w:type="spellStart"/>
      <w:r w:rsidR="00574F87">
        <w:rPr>
          <w:rFonts w:ascii="Times New Roman" w:eastAsia="Calibri" w:hAnsi="Times New Roman" w:cs="Times New Roman"/>
          <w:sz w:val="20"/>
          <w:szCs w:val="20"/>
        </w:rPr>
        <w:t>Sahling</w:t>
      </w:r>
      <w:proofErr w:type="spellEnd"/>
      <w:r w:rsidR="00574F87">
        <w:rPr>
          <w:rFonts w:ascii="Times New Roman" w:eastAsia="Calibri" w:hAnsi="Times New Roman" w:cs="Times New Roman"/>
          <w:sz w:val="20"/>
          <w:szCs w:val="20"/>
        </w:rPr>
        <w:t xml:space="preserve"> et al., 2002</w:t>
      </w:r>
      <w:r w:rsidRPr="002E424B">
        <w:rPr>
          <w:rFonts w:ascii="Times New Roman" w:eastAsia="Calibri" w:hAnsi="Times New Roman" w:cs="Times New Roman"/>
          <w:sz w:val="20"/>
          <w:szCs w:val="20"/>
        </w:rPr>
        <w:t xml:space="preserve">) from which methane </w:t>
      </w:r>
      <w:r w:rsidR="00A30DA6">
        <w:rPr>
          <w:rFonts w:ascii="Times New Roman" w:eastAsia="Calibri" w:hAnsi="Times New Roman" w:cs="Times New Roman"/>
          <w:sz w:val="20"/>
          <w:szCs w:val="20"/>
        </w:rPr>
        <w:t>and other short-chained hydrocarbons are</w:t>
      </w:r>
      <w:r w:rsidRPr="002E424B">
        <w:rPr>
          <w:rFonts w:ascii="Times New Roman" w:eastAsia="Calibri" w:hAnsi="Times New Roman" w:cs="Times New Roman"/>
          <w:sz w:val="20"/>
          <w:szCs w:val="20"/>
        </w:rPr>
        <w:t xml:space="preserve"> constantly diffusing towards the overlaying seawater. We further propose that AOM </w:t>
      </w:r>
      <w:r w:rsidR="00A30DA6">
        <w:rPr>
          <w:rFonts w:ascii="Times New Roman" w:eastAsia="Calibri" w:hAnsi="Times New Roman" w:cs="Times New Roman"/>
          <w:sz w:val="20"/>
          <w:szCs w:val="20"/>
        </w:rPr>
        <w:t>dominates</w:t>
      </w:r>
      <w:r w:rsidRPr="002E424B">
        <w:rPr>
          <w:rFonts w:ascii="Times New Roman" w:eastAsia="Calibri" w:hAnsi="Times New Roman" w:cs="Times New Roman"/>
          <w:sz w:val="20"/>
          <w:szCs w:val="20"/>
        </w:rPr>
        <w:t xml:space="preserve"> </w:t>
      </w:r>
      <w:r w:rsidR="00976513">
        <w:rPr>
          <w:rFonts w:ascii="Times New Roman" w:eastAsia="Calibri" w:hAnsi="Times New Roman" w:cs="Times New Roman"/>
          <w:sz w:val="20"/>
          <w:szCs w:val="20"/>
        </w:rPr>
        <w:t xml:space="preserve">in the rhizosphere which is a </w:t>
      </w:r>
      <w:r w:rsidR="00976513" w:rsidRPr="002E424B">
        <w:rPr>
          <w:rFonts w:ascii="Times New Roman" w:eastAsia="Calibri" w:hAnsi="Times New Roman" w:cs="Times New Roman"/>
          <w:sz w:val="20"/>
          <w:szCs w:val="20"/>
        </w:rPr>
        <w:t>distinct 5-10 cm thick layer consisting of t</w:t>
      </w:r>
      <w:r w:rsidR="00976513">
        <w:rPr>
          <w:rFonts w:ascii="Times New Roman" w:eastAsia="Calibri" w:hAnsi="Times New Roman" w:cs="Times New Roman"/>
          <w:sz w:val="20"/>
          <w:szCs w:val="20"/>
        </w:rPr>
        <w:t>he</w:t>
      </w:r>
      <w:r w:rsidR="00976513" w:rsidRPr="002E424B">
        <w:rPr>
          <w:rFonts w:ascii="Times New Roman" w:eastAsia="Calibri" w:hAnsi="Times New Roman" w:cs="Times New Roman"/>
          <w:sz w:val="20"/>
          <w:szCs w:val="20"/>
        </w:rPr>
        <w:t xml:space="preserve"> posterior tubes</w:t>
      </w:r>
      <w:r w:rsidR="00976513">
        <w:rPr>
          <w:rFonts w:ascii="Times New Roman" w:eastAsia="Calibri" w:hAnsi="Times New Roman" w:cs="Times New Roman"/>
          <w:sz w:val="20"/>
          <w:szCs w:val="20"/>
        </w:rPr>
        <w:t xml:space="preserve"> of the </w:t>
      </w:r>
      <w:proofErr w:type="spellStart"/>
      <w:r w:rsidR="00976513">
        <w:rPr>
          <w:rFonts w:ascii="Times New Roman" w:eastAsia="Calibri" w:hAnsi="Times New Roman" w:cs="Times New Roman"/>
          <w:sz w:val="20"/>
          <w:szCs w:val="20"/>
        </w:rPr>
        <w:t>vestimentiferan</w:t>
      </w:r>
      <w:proofErr w:type="spellEnd"/>
      <w:r w:rsidR="00976513">
        <w:rPr>
          <w:rFonts w:ascii="Times New Roman" w:eastAsia="Calibri" w:hAnsi="Times New Roman" w:cs="Times New Roman"/>
          <w:sz w:val="20"/>
          <w:szCs w:val="20"/>
        </w:rPr>
        <w:t xml:space="preserve"> tubeworms. </w:t>
      </w:r>
      <w:proofErr w:type="spellStart"/>
      <w:r w:rsidR="00976513">
        <w:rPr>
          <w:rFonts w:ascii="Times New Roman" w:eastAsia="Calibri" w:hAnsi="Times New Roman" w:cs="Times New Roman"/>
          <w:sz w:val="20"/>
          <w:szCs w:val="20"/>
        </w:rPr>
        <w:t>Vestimentiferan</w:t>
      </w:r>
      <w:proofErr w:type="spellEnd"/>
      <w:r w:rsidR="00976513">
        <w:rPr>
          <w:rFonts w:ascii="Times New Roman" w:eastAsia="Calibri" w:hAnsi="Times New Roman" w:cs="Times New Roman"/>
          <w:sz w:val="20"/>
          <w:szCs w:val="20"/>
        </w:rPr>
        <w:t xml:space="preserve"> tubeworms can release sulfate through their posterior tubes </w:t>
      </w:r>
      <w:r w:rsidR="00976513" w:rsidRPr="002E424B">
        <w:rPr>
          <w:rFonts w:ascii="Times New Roman" w:eastAsia="Calibri" w:hAnsi="Times New Roman" w:cs="Times New Roman"/>
          <w:noProof/>
          <w:sz w:val="20"/>
          <w:szCs w:val="20"/>
        </w:rPr>
        <w:t>(Dattagupta et al., 2006, 2008)</w:t>
      </w:r>
      <w:r w:rsidR="00976513">
        <w:rPr>
          <w:rFonts w:ascii="Times New Roman" w:eastAsia="Calibri" w:hAnsi="Times New Roman" w:cs="Times New Roman"/>
          <w:noProof/>
          <w:sz w:val="20"/>
          <w:szCs w:val="20"/>
        </w:rPr>
        <w:t xml:space="preserve"> and we therefore suggest that the rhizosphere in particular is supporting AOM. </w:t>
      </w:r>
      <w:r w:rsidR="00A30DA6">
        <w:rPr>
          <w:rFonts w:ascii="Times New Roman" w:eastAsia="Calibri" w:hAnsi="Times New Roman" w:cs="Times New Roman"/>
          <w:noProof/>
          <w:sz w:val="20"/>
          <w:szCs w:val="20"/>
        </w:rPr>
        <w:t xml:space="preserve">Due to the fact that AOM efficiently produce alcalinity necessary for carbonate precipitation, we propose that </w:t>
      </w:r>
      <w:proofErr w:type="spellStart"/>
      <w:r w:rsidR="00837477">
        <w:rPr>
          <w:rFonts w:ascii="Times New Roman" w:eastAsia="Calibri" w:hAnsi="Times New Roman" w:cs="Times New Roman"/>
          <w:sz w:val="20"/>
          <w:szCs w:val="20"/>
        </w:rPr>
        <w:t>vestimentifera</w:t>
      </w:r>
      <w:proofErr w:type="spellEnd"/>
      <w:r w:rsidRPr="002E424B">
        <w:rPr>
          <w:rFonts w:ascii="Times New Roman" w:eastAsia="Calibri" w:hAnsi="Times New Roman" w:cs="Times New Roman"/>
          <w:sz w:val="20"/>
          <w:szCs w:val="20"/>
        </w:rPr>
        <w:t xml:space="preserve"> in the </w:t>
      </w:r>
      <w:r w:rsidR="00847BE1">
        <w:rPr>
          <w:rFonts w:ascii="Times New Roman" w:eastAsia="Calibri" w:hAnsi="Times New Roman" w:cs="Times New Roman"/>
          <w:sz w:val="20"/>
          <w:szCs w:val="20"/>
        </w:rPr>
        <w:t>southern</w:t>
      </w:r>
      <w:r w:rsidRPr="002E424B">
        <w:rPr>
          <w:rFonts w:ascii="Times New Roman" w:eastAsia="Calibri" w:hAnsi="Times New Roman" w:cs="Times New Roman"/>
          <w:sz w:val="20"/>
          <w:szCs w:val="20"/>
        </w:rPr>
        <w:t xml:space="preserve"> </w:t>
      </w:r>
      <w:proofErr w:type="spellStart"/>
      <w:r w:rsidRPr="002E424B">
        <w:rPr>
          <w:rFonts w:ascii="Times New Roman" w:eastAsia="Calibri" w:hAnsi="Times New Roman" w:cs="Times New Roman"/>
          <w:sz w:val="20"/>
          <w:szCs w:val="20"/>
        </w:rPr>
        <w:t>GoM</w:t>
      </w:r>
      <w:proofErr w:type="spellEnd"/>
      <w:r w:rsidR="00A30DA6">
        <w:rPr>
          <w:rFonts w:ascii="Times New Roman" w:eastAsia="Calibri" w:hAnsi="Times New Roman" w:cs="Times New Roman"/>
          <w:sz w:val="20"/>
          <w:szCs w:val="20"/>
        </w:rPr>
        <w:t xml:space="preserve"> largely rely on </w:t>
      </w:r>
      <w:r w:rsidR="00A30DA6" w:rsidRPr="00A30DA6">
        <w:rPr>
          <w:rFonts w:ascii="Times New Roman" w:eastAsia="Calibri" w:hAnsi="Times New Roman" w:cs="Times New Roman"/>
          <w:sz w:val="20"/>
          <w:szCs w:val="20"/>
        </w:rPr>
        <w:t>sulfide produced by sulfate-reduction coupled to methane</w:t>
      </w:r>
      <w:ins w:id="436" w:author="hsahling" w:date="2016-06-02T15:01:00Z">
        <w:r w:rsidR="00BA3F30">
          <w:rPr>
            <w:rFonts w:ascii="Times New Roman" w:eastAsia="Calibri" w:hAnsi="Times New Roman" w:cs="Times New Roman"/>
            <w:sz w:val="20"/>
            <w:szCs w:val="20"/>
          </w:rPr>
          <w:t xml:space="preserve"> oxidation</w:t>
        </w:r>
      </w:ins>
      <w:r w:rsidR="00A30DA6">
        <w:rPr>
          <w:rFonts w:ascii="Times New Roman" w:eastAsia="Calibri" w:hAnsi="Times New Roman" w:cs="Times New Roman"/>
          <w:sz w:val="20"/>
          <w:szCs w:val="20"/>
        </w:rPr>
        <w:t xml:space="preserve">. </w:t>
      </w:r>
      <w:r w:rsidR="00847BE1">
        <w:rPr>
          <w:rFonts w:ascii="Times New Roman" w:eastAsia="Calibri" w:hAnsi="Times New Roman" w:cs="Times New Roman"/>
          <w:sz w:val="20"/>
          <w:szCs w:val="20"/>
        </w:rPr>
        <w:t xml:space="preserve">This is further supported by the composition of the gas that forms the hydrate, which is dominated by methane (Fig. </w:t>
      </w:r>
      <w:del w:id="437" w:author="hsahling" w:date="2016-05-15T13:10:00Z">
        <w:r w:rsidR="00847BE1" w:rsidDel="00786C91">
          <w:rPr>
            <w:rFonts w:ascii="Times New Roman" w:eastAsia="Calibri" w:hAnsi="Times New Roman" w:cs="Times New Roman"/>
            <w:sz w:val="20"/>
            <w:szCs w:val="20"/>
          </w:rPr>
          <w:delText>13</w:delText>
        </w:r>
      </w:del>
      <w:ins w:id="438" w:author="hsahling" w:date="2016-05-15T13:10:00Z">
        <w:r w:rsidR="00786C91">
          <w:rPr>
            <w:rFonts w:ascii="Times New Roman" w:eastAsia="Calibri" w:hAnsi="Times New Roman" w:cs="Times New Roman"/>
            <w:sz w:val="20"/>
            <w:szCs w:val="20"/>
          </w:rPr>
          <w:t>12</w:t>
        </w:r>
      </w:ins>
      <w:r w:rsidR="00847BE1">
        <w:rPr>
          <w:rFonts w:ascii="Times New Roman" w:eastAsia="Calibri" w:hAnsi="Times New Roman" w:cs="Times New Roman"/>
          <w:sz w:val="20"/>
          <w:szCs w:val="20"/>
        </w:rPr>
        <w:t xml:space="preserve">). </w:t>
      </w:r>
      <w:r w:rsidR="00A30DA6">
        <w:rPr>
          <w:rFonts w:ascii="Times New Roman" w:eastAsia="Calibri" w:hAnsi="Times New Roman" w:cs="Times New Roman"/>
          <w:sz w:val="20"/>
          <w:szCs w:val="20"/>
        </w:rPr>
        <w:t>Th</w:t>
      </w:r>
      <w:r w:rsidR="00847BE1">
        <w:rPr>
          <w:rFonts w:ascii="Times New Roman" w:eastAsia="Calibri" w:hAnsi="Times New Roman" w:cs="Times New Roman"/>
          <w:sz w:val="20"/>
          <w:szCs w:val="20"/>
        </w:rPr>
        <w:t xml:space="preserve">e geochemistry in the southern </w:t>
      </w:r>
      <w:proofErr w:type="spellStart"/>
      <w:r w:rsidR="00847BE1">
        <w:rPr>
          <w:rFonts w:ascii="Times New Roman" w:eastAsia="Calibri" w:hAnsi="Times New Roman" w:cs="Times New Roman"/>
          <w:sz w:val="20"/>
          <w:szCs w:val="20"/>
        </w:rPr>
        <w:t>GoM</w:t>
      </w:r>
      <w:proofErr w:type="spellEnd"/>
      <w:r w:rsidR="00A30DA6">
        <w:rPr>
          <w:rFonts w:ascii="Times New Roman" w:eastAsia="Calibri" w:hAnsi="Times New Roman" w:cs="Times New Roman"/>
          <w:sz w:val="20"/>
          <w:szCs w:val="20"/>
        </w:rPr>
        <w:t xml:space="preserve"> is in contrast to </w:t>
      </w:r>
      <w:r w:rsidR="00847BE1">
        <w:rPr>
          <w:rFonts w:ascii="Times New Roman" w:eastAsia="Calibri" w:hAnsi="Times New Roman" w:cs="Times New Roman"/>
          <w:sz w:val="20"/>
          <w:szCs w:val="20"/>
        </w:rPr>
        <w:t xml:space="preserve">that for </w:t>
      </w:r>
      <w:proofErr w:type="spellStart"/>
      <w:r w:rsidR="00A30DA6">
        <w:rPr>
          <w:rFonts w:ascii="Times New Roman" w:eastAsia="Calibri" w:hAnsi="Times New Roman" w:cs="Times New Roman"/>
          <w:sz w:val="20"/>
          <w:szCs w:val="20"/>
        </w:rPr>
        <w:t>vestimentifera</w:t>
      </w:r>
      <w:proofErr w:type="spellEnd"/>
      <w:r w:rsidR="00A30DA6">
        <w:rPr>
          <w:rFonts w:ascii="Times New Roman" w:eastAsia="Calibri" w:hAnsi="Times New Roman" w:cs="Times New Roman"/>
          <w:sz w:val="20"/>
          <w:szCs w:val="20"/>
        </w:rPr>
        <w:t xml:space="preserve"> in the </w:t>
      </w:r>
      <w:r w:rsidR="00847BE1">
        <w:rPr>
          <w:rFonts w:ascii="Times New Roman" w:eastAsia="Calibri" w:hAnsi="Times New Roman" w:cs="Times New Roman"/>
          <w:sz w:val="20"/>
          <w:szCs w:val="20"/>
        </w:rPr>
        <w:t>northern</w:t>
      </w:r>
      <w:r w:rsidR="00A30DA6">
        <w:rPr>
          <w:rFonts w:ascii="Times New Roman" w:eastAsia="Calibri" w:hAnsi="Times New Roman" w:cs="Times New Roman"/>
          <w:sz w:val="20"/>
          <w:szCs w:val="20"/>
        </w:rPr>
        <w:t xml:space="preserve"> </w:t>
      </w:r>
      <w:proofErr w:type="spellStart"/>
      <w:r w:rsidR="00A30DA6">
        <w:rPr>
          <w:rFonts w:ascii="Times New Roman" w:eastAsia="Calibri" w:hAnsi="Times New Roman" w:cs="Times New Roman"/>
          <w:sz w:val="20"/>
          <w:szCs w:val="20"/>
        </w:rPr>
        <w:t>GoM</w:t>
      </w:r>
      <w:proofErr w:type="spellEnd"/>
      <w:r w:rsidRPr="002E424B">
        <w:rPr>
          <w:rFonts w:ascii="Times New Roman" w:eastAsia="Calibri" w:hAnsi="Times New Roman" w:cs="Times New Roman"/>
          <w:sz w:val="20"/>
          <w:szCs w:val="20"/>
        </w:rPr>
        <w:t xml:space="preserve">, </w:t>
      </w:r>
      <w:r w:rsidR="00847BE1">
        <w:rPr>
          <w:rFonts w:ascii="Times New Roman" w:eastAsia="Calibri" w:hAnsi="Times New Roman" w:cs="Times New Roman"/>
          <w:sz w:val="20"/>
          <w:szCs w:val="20"/>
        </w:rPr>
        <w:t>which</w:t>
      </w:r>
      <w:r w:rsidR="00A30DA6">
        <w:rPr>
          <w:rFonts w:ascii="Times New Roman" w:eastAsia="Calibri" w:hAnsi="Times New Roman" w:cs="Times New Roman"/>
          <w:sz w:val="20"/>
          <w:szCs w:val="20"/>
        </w:rPr>
        <w:t xml:space="preserve"> rely on </w:t>
      </w:r>
      <w:r w:rsidRPr="00A30DA6">
        <w:rPr>
          <w:rFonts w:ascii="Times New Roman" w:eastAsia="Calibri" w:hAnsi="Times New Roman" w:cs="Times New Roman"/>
          <w:sz w:val="20"/>
          <w:szCs w:val="20"/>
        </w:rPr>
        <w:t>sulfide produced by sulfate-reduction coupled to methane</w:t>
      </w:r>
      <w:r w:rsidRPr="002E424B">
        <w:rPr>
          <w:rFonts w:ascii="Times New Roman" w:eastAsia="Calibri" w:hAnsi="Times New Roman" w:cs="Times New Roman"/>
          <w:sz w:val="20"/>
          <w:szCs w:val="20"/>
        </w:rPr>
        <w:t xml:space="preserve"> </w:t>
      </w:r>
      <w:ins w:id="439" w:author="hsahling" w:date="2016-06-02T15:01:00Z">
        <w:r w:rsidR="00BA3F30">
          <w:rPr>
            <w:rFonts w:ascii="Times New Roman" w:eastAsia="Calibri" w:hAnsi="Times New Roman" w:cs="Times New Roman"/>
            <w:sz w:val="20"/>
            <w:szCs w:val="20"/>
          </w:rPr>
          <w:t xml:space="preserve">oxidation </w:t>
        </w:r>
      </w:ins>
      <w:r w:rsidR="00A30DA6">
        <w:rPr>
          <w:rFonts w:ascii="Times New Roman" w:eastAsia="Calibri" w:hAnsi="Times New Roman" w:cs="Times New Roman"/>
          <w:sz w:val="20"/>
          <w:szCs w:val="20"/>
        </w:rPr>
        <w:t>a</w:t>
      </w:r>
      <w:ins w:id="440" w:author="hsahling" w:date="2016-06-02T13:28:00Z">
        <w:r w:rsidR="00627268">
          <w:rPr>
            <w:rFonts w:ascii="Times New Roman" w:eastAsia="Calibri" w:hAnsi="Times New Roman" w:cs="Times New Roman"/>
            <w:sz w:val="20"/>
            <w:szCs w:val="20"/>
          </w:rPr>
          <w:t xml:space="preserve">nd likely augmented by degeneration of organic carbon </w:t>
        </w:r>
      </w:ins>
      <w:ins w:id="441" w:author="hsahling" w:date="2016-06-02T13:29:00Z">
        <w:r w:rsidR="00627268">
          <w:rPr>
            <w:rFonts w:ascii="Times New Roman" w:eastAsia="Calibri" w:hAnsi="Times New Roman" w:cs="Times New Roman"/>
            <w:sz w:val="20"/>
            <w:szCs w:val="20"/>
          </w:rPr>
          <w:t xml:space="preserve">that may include higher hydrocarbons </w:t>
        </w:r>
      </w:ins>
      <w:del w:id="442" w:author="hsahling" w:date="2016-06-02T13:28:00Z">
        <w:r w:rsidR="00A30DA6" w:rsidDel="00627268">
          <w:rPr>
            <w:rFonts w:ascii="Times New Roman" w:eastAsia="Calibri" w:hAnsi="Times New Roman" w:cs="Times New Roman"/>
            <w:sz w:val="20"/>
            <w:szCs w:val="20"/>
          </w:rPr>
          <w:delText>s well as</w:delText>
        </w:r>
        <w:r w:rsidRPr="002E424B" w:rsidDel="00627268">
          <w:rPr>
            <w:rFonts w:ascii="Times New Roman" w:eastAsia="Calibri" w:hAnsi="Times New Roman" w:cs="Times New Roman"/>
            <w:sz w:val="20"/>
            <w:szCs w:val="20"/>
          </w:rPr>
          <w:delText xml:space="preserve"> oil-derived higher hydrocarbons </w:delText>
        </w:r>
      </w:del>
      <w:r w:rsidRPr="002E424B">
        <w:rPr>
          <w:rFonts w:ascii="Times New Roman" w:eastAsia="Calibri" w:hAnsi="Times New Roman" w:cs="Times New Roman"/>
          <w:noProof/>
          <w:sz w:val="20"/>
          <w:szCs w:val="20"/>
        </w:rPr>
        <w:t>(e.g., Joye et al., 2004)</w:t>
      </w:r>
      <w:r w:rsidR="00055219">
        <w:rPr>
          <w:rFonts w:ascii="Times New Roman" w:eastAsia="Calibri" w:hAnsi="Times New Roman" w:cs="Times New Roman"/>
          <w:noProof/>
          <w:sz w:val="20"/>
          <w:szCs w:val="20"/>
        </w:rPr>
        <w:t xml:space="preserve">. </w:t>
      </w:r>
      <w:r w:rsidRPr="002E424B">
        <w:rPr>
          <w:rFonts w:ascii="Times New Roman" w:eastAsia="Calibri" w:hAnsi="Times New Roman" w:cs="Times New Roman"/>
          <w:sz w:val="20"/>
          <w:szCs w:val="20"/>
        </w:rPr>
        <w:t xml:space="preserve">We favor the concept </w:t>
      </w:r>
      <w:del w:id="443" w:author="hsahling" w:date="2016-06-02T15:02:00Z">
        <w:r w:rsidRPr="002E424B" w:rsidDel="00BA3F30">
          <w:rPr>
            <w:rFonts w:ascii="Times New Roman" w:eastAsia="Calibri" w:hAnsi="Times New Roman" w:cs="Times New Roman"/>
            <w:sz w:val="20"/>
            <w:szCs w:val="20"/>
          </w:rPr>
          <w:delText>o</w:delText>
        </w:r>
        <w:r w:rsidR="00837477" w:rsidDel="00BA3F30">
          <w:rPr>
            <w:rFonts w:ascii="Times New Roman" w:eastAsia="Calibri" w:hAnsi="Times New Roman" w:cs="Times New Roman"/>
            <w:sz w:val="20"/>
            <w:szCs w:val="20"/>
          </w:rPr>
          <w:delText xml:space="preserve">f </w:delText>
        </w:r>
      </w:del>
      <w:ins w:id="444" w:author="hsahling" w:date="2016-06-02T15:02:00Z">
        <w:r w:rsidR="00BA3F30">
          <w:rPr>
            <w:rFonts w:ascii="Times New Roman" w:eastAsia="Calibri" w:hAnsi="Times New Roman" w:cs="Times New Roman"/>
            <w:sz w:val="20"/>
            <w:szCs w:val="20"/>
          </w:rPr>
          <w:t xml:space="preserve">that </w:t>
        </w:r>
      </w:ins>
      <w:r w:rsidR="00837477">
        <w:rPr>
          <w:rFonts w:ascii="Times New Roman" w:eastAsia="Calibri" w:hAnsi="Times New Roman" w:cs="Times New Roman"/>
          <w:sz w:val="20"/>
          <w:szCs w:val="20"/>
        </w:rPr>
        <w:t>regard</w:t>
      </w:r>
      <w:ins w:id="445" w:author="hsahling" w:date="2016-06-02T15:02:00Z">
        <w:r w:rsidR="00BA3F30">
          <w:rPr>
            <w:rFonts w:ascii="Times New Roman" w:eastAsia="Calibri" w:hAnsi="Times New Roman" w:cs="Times New Roman"/>
            <w:sz w:val="20"/>
            <w:szCs w:val="20"/>
          </w:rPr>
          <w:t>s</w:t>
        </w:r>
      </w:ins>
      <w:del w:id="446" w:author="hsahling" w:date="2016-06-02T15:02:00Z">
        <w:r w:rsidR="00837477" w:rsidDel="00BA3F30">
          <w:rPr>
            <w:rFonts w:ascii="Times New Roman" w:eastAsia="Calibri" w:hAnsi="Times New Roman" w:cs="Times New Roman"/>
            <w:sz w:val="20"/>
            <w:szCs w:val="20"/>
          </w:rPr>
          <w:delText>ing</w:delText>
        </w:r>
      </w:del>
      <w:r w:rsidR="00837477">
        <w:rPr>
          <w:rFonts w:ascii="Times New Roman" w:eastAsia="Calibri" w:hAnsi="Times New Roman" w:cs="Times New Roman"/>
          <w:sz w:val="20"/>
          <w:szCs w:val="20"/>
        </w:rPr>
        <w:t xml:space="preserve"> the </w:t>
      </w:r>
      <w:proofErr w:type="spellStart"/>
      <w:r w:rsidR="00837477">
        <w:rPr>
          <w:rFonts w:ascii="Times New Roman" w:eastAsia="Calibri" w:hAnsi="Times New Roman" w:cs="Times New Roman"/>
          <w:sz w:val="20"/>
          <w:szCs w:val="20"/>
        </w:rPr>
        <w:t>vestimentifera</w:t>
      </w:r>
      <w:proofErr w:type="spellEnd"/>
      <w:r w:rsidRPr="002E424B">
        <w:rPr>
          <w:rFonts w:ascii="Times New Roman" w:eastAsia="Calibri" w:hAnsi="Times New Roman" w:cs="Times New Roman"/>
          <w:sz w:val="20"/>
          <w:szCs w:val="20"/>
        </w:rPr>
        <w:t xml:space="preserve"> as ecosystem engineers (</w:t>
      </w:r>
      <w:proofErr w:type="spellStart"/>
      <w:r w:rsidRPr="002E424B">
        <w:rPr>
          <w:rFonts w:ascii="Times New Roman" w:eastAsia="Calibri" w:hAnsi="Times New Roman" w:cs="Times New Roman"/>
          <w:sz w:val="20"/>
          <w:szCs w:val="20"/>
        </w:rPr>
        <w:t>sensu</w:t>
      </w:r>
      <w:proofErr w:type="spellEnd"/>
      <w:r w:rsidRPr="002E424B">
        <w:rPr>
          <w:rFonts w:ascii="Times New Roman" w:eastAsia="Calibri" w:hAnsi="Times New Roman" w:cs="Times New Roman"/>
          <w:sz w:val="20"/>
          <w:szCs w:val="20"/>
        </w:rPr>
        <w:t xml:space="preserve"> </w:t>
      </w:r>
      <w:r w:rsidRPr="002E424B">
        <w:rPr>
          <w:rFonts w:ascii="Times New Roman" w:eastAsia="Calibri" w:hAnsi="Times New Roman" w:cs="Times New Roman"/>
          <w:noProof/>
          <w:sz w:val="20"/>
          <w:szCs w:val="20"/>
        </w:rPr>
        <w:t>Cordes et al., 2003</w:t>
      </w:r>
      <w:r w:rsidR="00847BE1">
        <w:rPr>
          <w:rFonts w:ascii="Times New Roman" w:eastAsia="Calibri" w:hAnsi="Times New Roman" w:cs="Times New Roman"/>
          <w:noProof/>
          <w:sz w:val="20"/>
          <w:szCs w:val="20"/>
        </w:rPr>
        <w:t>;</w:t>
      </w:r>
      <w:r w:rsidRPr="002E424B">
        <w:rPr>
          <w:rFonts w:ascii="Times New Roman" w:eastAsia="Calibri" w:hAnsi="Times New Roman" w:cs="Times New Roman"/>
          <w:noProof/>
          <w:sz w:val="20"/>
          <w:szCs w:val="20"/>
        </w:rPr>
        <w:t xml:space="preserve"> 2005)</w:t>
      </w:r>
      <w:r w:rsidRPr="002E424B">
        <w:rPr>
          <w:rFonts w:ascii="Times New Roman" w:eastAsia="Calibri" w:hAnsi="Times New Roman" w:cs="Times New Roman"/>
          <w:sz w:val="20"/>
          <w:szCs w:val="20"/>
        </w:rPr>
        <w:t xml:space="preserve"> that play a pivotal role for this particular gas/hydrate habitat as they intensify chemical turnover processes within the rhizosphere and the space at and in between the tubes provides habitat for numerous other seep-typical species.</w:t>
      </w:r>
      <w:r w:rsidR="005D10FD">
        <w:rPr>
          <w:rFonts w:ascii="Times New Roman" w:eastAsia="Calibri" w:hAnsi="Times New Roman" w:cs="Times New Roman"/>
          <w:sz w:val="20"/>
          <w:szCs w:val="20"/>
        </w:rPr>
        <w:t xml:space="preserve"> </w:t>
      </w:r>
      <w:r w:rsidR="003A7100">
        <w:rPr>
          <w:rFonts w:ascii="Times New Roman" w:eastAsia="Calibri" w:hAnsi="Times New Roman" w:cs="Times New Roman"/>
          <w:sz w:val="20"/>
          <w:szCs w:val="20"/>
        </w:rPr>
        <w:t>Moreover, the thick blanket of the rhizosphere shields gas hydrate from direct contact with seawater and may impede</w:t>
      </w:r>
      <w:r w:rsidR="00203B1B">
        <w:rPr>
          <w:rFonts w:ascii="Times New Roman" w:eastAsia="Calibri" w:hAnsi="Times New Roman" w:cs="Times New Roman"/>
          <w:sz w:val="20"/>
          <w:szCs w:val="20"/>
        </w:rPr>
        <w:t xml:space="preserve"> its</w:t>
      </w:r>
      <w:r w:rsidR="003A7100">
        <w:rPr>
          <w:rFonts w:ascii="Times New Roman" w:eastAsia="Calibri" w:hAnsi="Times New Roman" w:cs="Times New Roman"/>
          <w:sz w:val="20"/>
          <w:szCs w:val="20"/>
        </w:rPr>
        <w:t xml:space="preserve"> </w:t>
      </w:r>
      <w:r w:rsidR="00203B1B">
        <w:rPr>
          <w:rFonts w:ascii="Times New Roman" w:eastAsia="Calibri" w:hAnsi="Times New Roman" w:cs="Times New Roman"/>
          <w:sz w:val="20"/>
          <w:szCs w:val="20"/>
        </w:rPr>
        <w:t>dissolution, thereby preserving the driver of AOM.</w:t>
      </w:r>
      <w:r w:rsidR="005D10FD">
        <w:rPr>
          <w:rFonts w:ascii="Times New Roman" w:eastAsia="Calibri" w:hAnsi="Times New Roman" w:cs="Times New Roman"/>
          <w:sz w:val="20"/>
          <w:szCs w:val="20"/>
        </w:rPr>
        <w:t xml:space="preserve"> </w:t>
      </w:r>
    </w:p>
    <w:p w14:paraId="7E8C8798" w14:textId="34D4E51F" w:rsidR="002E424B" w:rsidRPr="002E424B" w:rsidRDefault="002E424B" w:rsidP="002E424B">
      <w:pPr>
        <w:spacing w:after="0" w:line="360" w:lineRule="auto"/>
        <w:jc w:val="both"/>
        <w:rPr>
          <w:rFonts w:ascii="Times New Roman" w:eastAsia="Calibri" w:hAnsi="Times New Roman" w:cs="Times New Roman"/>
          <w:sz w:val="20"/>
          <w:szCs w:val="20"/>
        </w:rPr>
      </w:pPr>
      <w:r w:rsidRPr="002E424B">
        <w:rPr>
          <w:rFonts w:ascii="Times New Roman" w:eastAsia="Calibri" w:hAnsi="Times New Roman" w:cs="Times New Roman"/>
          <w:sz w:val="20"/>
          <w:szCs w:val="20"/>
        </w:rPr>
        <w:t xml:space="preserve">With regard to our </w:t>
      </w:r>
      <w:r w:rsidR="00837477">
        <w:rPr>
          <w:rFonts w:ascii="Times New Roman" w:eastAsia="Calibri" w:hAnsi="Times New Roman" w:cs="Times New Roman"/>
          <w:sz w:val="20"/>
          <w:szCs w:val="20"/>
        </w:rPr>
        <w:t xml:space="preserve">discovery of the </w:t>
      </w:r>
      <w:proofErr w:type="spellStart"/>
      <w:r w:rsidR="00837477">
        <w:rPr>
          <w:rFonts w:ascii="Times New Roman" w:eastAsia="Calibri" w:hAnsi="Times New Roman" w:cs="Times New Roman"/>
          <w:sz w:val="20"/>
          <w:szCs w:val="20"/>
        </w:rPr>
        <w:t>vestimentifera</w:t>
      </w:r>
      <w:proofErr w:type="spellEnd"/>
      <w:r w:rsidRPr="002E424B">
        <w:rPr>
          <w:rFonts w:ascii="Times New Roman" w:eastAsia="Calibri" w:hAnsi="Times New Roman" w:cs="Times New Roman"/>
          <w:sz w:val="20"/>
          <w:szCs w:val="20"/>
        </w:rPr>
        <w:t>-gas/hydrate habitat</w:t>
      </w:r>
      <w:r w:rsidR="00203B1B">
        <w:rPr>
          <w:rFonts w:ascii="Times New Roman" w:eastAsia="Calibri" w:hAnsi="Times New Roman" w:cs="Times New Roman"/>
          <w:sz w:val="20"/>
          <w:szCs w:val="20"/>
        </w:rPr>
        <w:t>,</w:t>
      </w:r>
      <w:r w:rsidRPr="002E424B">
        <w:rPr>
          <w:rFonts w:ascii="Times New Roman" w:eastAsia="Calibri" w:hAnsi="Times New Roman" w:cs="Times New Roman"/>
          <w:sz w:val="20"/>
          <w:szCs w:val="20"/>
        </w:rPr>
        <w:t xml:space="preserve"> we attempted to characterize differences in environmental parameters in the Campeche Knolls and in areas where bacterial mats drape soft sediments covering hydrates </w:t>
      </w:r>
      <w:r w:rsidRPr="002E424B">
        <w:rPr>
          <w:rFonts w:ascii="Times New Roman" w:eastAsia="Calibri" w:hAnsi="Times New Roman" w:cs="Times New Roman"/>
          <w:noProof/>
          <w:sz w:val="20"/>
          <w:szCs w:val="20"/>
        </w:rPr>
        <w:t>(MacDonald et al., 1994; Suess et al., 2001)</w:t>
      </w:r>
      <w:r w:rsidRPr="002E424B">
        <w:rPr>
          <w:rFonts w:ascii="Times New Roman" w:eastAsia="Calibri" w:hAnsi="Times New Roman" w:cs="Times New Roman"/>
          <w:sz w:val="20"/>
          <w:szCs w:val="20"/>
        </w:rPr>
        <w:t>. First</w:t>
      </w:r>
      <w:r w:rsidR="001D4927">
        <w:rPr>
          <w:rFonts w:ascii="Times New Roman" w:eastAsia="Calibri" w:hAnsi="Times New Roman" w:cs="Times New Roman"/>
          <w:sz w:val="20"/>
          <w:szCs w:val="20"/>
        </w:rPr>
        <w:t>,</w:t>
      </w:r>
      <w:r w:rsidR="00C05AB3">
        <w:rPr>
          <w:rFonts w:ascii="Times New Roman" w:eastAsia="Calibri" w:hAnsi="Times New Roman" w:cs="Times New Roman"/>
          <w:sz w:val="20"/>
          <w:szCs w:val="20"/>
        </w:rPr>
        <w:t xml:space="preserve"> </w:t>
      </w:r>
      <w:r w:rsidRPr="002E424B">
        <w:rPr>
          <w:rFonts w:ascii="Times New Roman" w:eastAsia="Calibri" w:hAnsi="Times New Roman" w:cs="Times New Roman"/>
          <w:sz w:val="20"/>
          <w:szCs w:val="20"/>
        </w:rPr>
        <w:t xml:space="preserve">seeps in the southern </w:t>
      </w:r>
      <w:proofErr w:type="spellStart"/>
      <w:r w:rsidRPr="002E424B">
        <w:rPr>
          <w:rFonts w:ascii="Times New Roman" w:eastAsia="Calibri" w:hAnsi="Times New Roman" w:cs="Times New Roman"/>
          <w:sz w:val="20"/>
          <w:szCs w:val="20"/>
        </w:rPr>
        <w:t>GoM</w:t>
      </w:r>
      <w:proofErr w:type="spellEnd"/>
      <w:r w:rsidRPr="002E424B">
        <w:rPr>
          <w:rFonts w:ascii="Times New Roman" w:eastAsia="Calibri" w:hAnsi="Times New Roman" w:cs="Times New Roman"/>
          <w:sz w:val="20"/>
          <w:szCs w:val="20"/>
        </w:rPr>
        <w:t xml:space="preserve"> occur at greater water depth (~3000 m) than the hydrate mounds at Hydrate Ridge (~780 m) and at Bush Hill in the northern </w:t>
      </w:r>
      <w:proofErr w:type="spellStart"/>
      <w:r w:rsidRPr="002E424B">
        <w:rPr>
          <w:rFonts w:ascii="Times New Roman" w:eastAsia="Calibri" w:hAnsi="Times New Roman" w:cs="Times New Roman"/>
          <w:sz w:val="20"/>
          <w:szCs w:val="20"/>
        </w:rPr>
        <w:t>GoM</w:t>
      </w:r>
      <w:proofErr w:type="spellEnd"/>
      <w:r w:rsidRPr="002E424B">
        <w:rPr>
          <w:rFonts w:ascii="Times New Roman" w:eastAsia="Calibri" w:hAnsi="Times New Roman" w:cs="Times New Roman"/>
          <w:sz w:val="20"/>
          <w:szCs w:val="20"/>
        </w:rPr>
        <w:t xml:space="preserve"> (~540 m).</w:t>
      </w:r>
      <w:r w:rsidR="001D4927">
        <w:rPr>
          <w:rFonts w:ascii="Times New Roman" w:eastAsia="Calibri" w:hAnsi="Times New Roman" w:cs="Times New Roman"/>
          <w:sz w:val="20"/>
          <w:szCs w:val="20"/>
        </w:rPr>
        <w:t xml:space="preserve"> The </w:t>
      </w:r>
      <w:r w:rsidR="00055219">
        <w:rPr>
          <w:rFonts w:ascii="Times New Roman" w:eastAsia="Calibri" w:hAnsi="Times New Roman" w:cs="Times New Roman"/>
          <w:sz w:val="20"/>
          <w:szCs w:val="20"/>
        </w:rPr>
        <w:t xml:space="preserve">higher pressure at </w:t>
      </w:r>
      <w:r w:rsidR="001D4927">
        <w:rPr>
          <w:rFonts w:ascii="Times New Roman" w:eastAsia="Calibri" w:hAnsi="Times New Roman" w:cs="Times New Roman"/>
          <w:sz w:val="20"/>
          <w:szCs w:val="20"/>
        </w:rPr>
        <w:t>gr</w:t>
      </w:r>
      <w:r w:rsidR="00055219">
        <w:rPr>
          <w:rFonts w:ascii="Times New Roman" w:eastAsia="Calibri" w:hAnsi="Times New Roman" w:cs="Times New Roman"/>
          <w:sz w:val="20"/>
          <w:szCs w:val="20"/>
        </w:rPr>
        <w:t>e</w:t>
      </w:r>
      <w:r w:rsidR="001D4927">
        <w:rPr>
          <w:rFonts w:ascii="Times New Roman" w:eastAsia="Calibri" w:hAnsi="Times New Roman" w:cs="Times New Roman"/>
          <w:sz w:val="20"/>
          <w:szCs w:val="20"/>
        </w:rPr>
        <w:t xml:space="preserve">ater water depth in conjunction with very vigorous gas bubble emission, could lead to more voluminous and more rapid formation of gas hydrate close to the seafloor. </w:t>
      </w:r>
      <w:r w:rsidRPr="002E424B">
        <w:rPr>
          <w:rFonts w:ascii="Times New Roman" w:eastAsia="Calibri" w:hAnsi="Times New Roman" w:cs="Times New Roman"/>
          <w:sz w:val="20"/>
          <w:szCs w:val="20"/>
        </w:rPr>
        <w:t xml:space="preserve">In addition, the deep-water physical environment is more stable compared to that at the upper slope, where temperature </w:t>
      </w:r>
      <w:ins w:id="447" w:author="hsahling" w:date="2016-06-02T15:03:00Z">
        <w:r w:rsidR="00BA3F30">
          <w:rPr>
            <w:rFonts w:ascii="Times New Roman" w:eastAsia="Calibri" w:hAnsi="Times New Roman" w:cs="Times New Roman"/>
            <w:sz w:val="20"/>
            <w:szCs w:val="20"/>
          </w:rPr>
          <w:t xml:space="preserve">is higher </w:t>
        </w:r>
      </w:ins>
      <w:r w:rsidRPr="002E424B">
        <w:rPr>
          <w:rFonts w:ascii="Times New Roman" w:eastAsia="Calibri" w:hAnsi="Times New Roman" w:cs="Times New Roman"/>
          <w:sz w:val="20"/>
          <w:szCs w:val="20"/>
        </w:rPr>
        <w:t xml:space="preserve">and pressure changes are considerably </w:t>
      </w:r>
      <w:del w:id="448" w:author="hsahling" w:date="2016-06-02T15:03:00Z">
        <w:r w:rsidRPr="002E424B" w:rsidDel="00BA3F30">
          <w:rPr>
            <w:rFonts w:ascii="Times New Roman" w:eastAsia="Calibri" w:hAnsi="Times New Roman" w:cs="Times New Roman"/>
            <w:sz w:val="20"/>
            <w:szCs w:val="20"/>
          </w:rPr>
          <w:delText xml:space="preserve">higher </w:delText>
        </w:r>
      </w:del>
      <w:ins w:id="449" w:author="hsahling" w:date="2016-06-02T15:03:00Z">
        <w:r w:rsidR="00BA3F30">
          <w:rPr>
            <w:rFonts w:ascii="Times New Roman" w:eastAsia="Calibri" w:hAnsi="Times New Roman" w:cs="Times New Roman"/>
            <w:sz w:val="20"/>
            <w:szCs w:val="20"/>
          </w:rPr>
          <w:t>larger</w:t>
        </w:r>
        <w:r w:rsidR="00BA3F30"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noProof/>
          <w:sz w:val="20"/>
          <w:szCs w:val="20"/>
        </w:rPr>
        <w:t>(MacDonald et al., 1994, 2005)</w:t>
      </w:r>
      <w:r w:rsidRPr="002E424B">
        <w:rPr>
          <w:rFonts w:ascii="Times New Roman" w:eastAsia="Calibri" w:hAnsi="Times New Roman" w:cs="Times New Roman"/>
          <w:sz w:val="20"/>
          <w:szCs w:val="20"/>
        </w:rPr>
        <w:t xml:space="preserve">. Further, with respect to the mature </w:t>
      </w:r>
      <w:proofErr w:type="spellStart"/>
      <w:r w:rsidRPr="002E424B">
        <w:rPr>
          <w:rFonts w:ascii="Times New Roman" w:eastAsia="Calibri" w:hAnsi="Times New Roman" w:cs="Times New Roman"/>
          <w:sz w:val="20"/>
          <w:szCs w:val="20"/>
        </w:rPr>
        <w:t>vestimentiferan</w:t>
      </w:r>
      <w:proofErr w:type="spellEnd"/>
      <w:r w:rsidRPr="002E424B">
        <w:rPr>
          <w:rFonts w:ascii="Times New Roman" w:eastAsia="Calibri" w:hAnsi="Times New Roman" w:cs="Times New Roman"/>
          <w:sz w:val="20"/>
          <w:szCs w:val="20"/>
        </w:rPr>
        <w:t xml:space="preserve"> communities and </w:t>
      </w:r>
      <w:proofErr w:type="spellStart"/>
      <w:r w:rsidRPr="002E424B">
        <w:rPr>
          <w:rFonts w:ascii="Times New Roman" w:eastAsia="Calibri" w:hAnsi="Times New Roman" w:cs="Times New Roman"/>
          <w:sz w:val="20"/>
          <w:szCs w:val="20"/>
        </w:rPr>
        <w:t>authigenic</w:t>
      </w:r>
      <w:proofErr w:type="spellEnd"/>
      <w:r w:rsidRPr="002E424B">
        <w:rPr>
          <w:rFonts w:ascii="Times New Roman" w:eastAsia="Calibri" w:hAnsi="Times New Roman" w:cs="Times New Roman"/>
          <w:sz w:val="20"/>
          <w:szCs w:val="20"/>
        </w:rPr>
        <w:t xml:space="preserve"> carbonates within the rhizosphere we speculate that gas seepage at our study sites was stable on </w:t>
      </w:r>
      <w:ins w:id="450" w:author="hsahling" w:date="2016-05-15T12:36:00Z">
        <w:r w:rsidR="000E0630">
          <w:rPr>
            <w:rFonts w:ascii="Times New Roman" w:eastAsia="Calibri" w:hAnsi="Times New Roman" w:cs="Times New Roman"/>
            <w:sz w:val="20"/>
            <w:szCs w:val="20"/>
          </w:rPr>
          <w:t xml:space="preserve">extended </w:t>
        </w:r>
      </w:ins>
      <w:r w:rsidRPr="002E424B">
        <w:rPr>
          <w:rFonts w:ascii="Times New Roman" w:eastAsia="Calibri" w:hAnsi="Times New Roman" w:cs="Times New Roman"/>
          <w:sz w:val="20"/>
          <w:szCs w:val="20"/>
        </w:rPr>
        <w:t>timescales</w:t>
      </w:r>
      <w:del w:id="451" w:author="hsahling" w:date="2016-05-15T12:36:00Z">
        <w:r w:rsidRPr="002E424B" w:rsidDel="000E0630">
          <w:rPr>
            <w:rFonts w:ascii="Times New Roman" w:eastAsia="Calibri" w:hAnsi="Times New Roman" w:cs="Times New Roman"/>
            <w:sz w:val="20"/>
            <w:szCs w:val="20"/>
          </w:rPr>
          <w:delText xml:space="preserve"> of </w:delText>
        </w:r>
      </w:del>
      <w:del w:id="452" w:author="hsahling" w:date="2016-05-15T10:42:00Z">
        <w:r w:rsidRPr="002E424B" w:rsidDel="00862325">
          <w:rPr>
            <w:rFonts w:ascii="Times New Roman" w:eastAsia="Calibri" w:hAnsi="Times New Roman" w:cs="Times New Roman"/>
            <w:sz w:val="20"/>
            <w:szCs w:val="20"/>
          </w:rPr>
          <w:delText>hun</w:delText>
        </w:r>
        <w:r w:rsidR="00837477" w:rsidDel="00862325">
          <w:rPr>
            <w:rFonts w:ascii="Times New Roman" w:eastAsia="Calibri" w:hAnsi="Times New Roman" w:cs="Times New Roman"/>
            <w:sz w:val="20"/>
            <w:szCs w:val="20"/>
          </w:rPr>
          <w:delText>dreds of years</w:delText>
        </w:r>
      </w:del>
      <w:r w:rsidR="00837477">
        <w:rPr>
          <w:rFonts w:ascii="Times New Roman" w:eastAsia="Calibri" w:hAnsi="Times New Roman" w:cs="Times New Roman"/>
          <w:sz w:val="20"/>
          <w:szCs w:val="20"/>
        </w:rPr>
        <w:t xml:space="preserve">: </w:t>
      </w:r>
      <w:proofErr w:type="spellStart"/>
      <w:r w:rsidR="00837477">
        <w:rPr>
          <w:rFonts w:ascii="Times New Roman" w:eastAsia="Calibri" w:hAnsi="Times New Roman" w:cs="Times New Roman"/>
          <w:sz w:val="20"/>
          <w:szCs w:val="20"/>
        </w:rPr>
        <w:t>Vestimentifera</w:t>
      </w:r>
      <w:proofErr w:type="spellEnd"/>
      <w:r w:rsidRPr="002E424B">
        <w:rPr>
          <w:rFonts w:ascii="Times New Roman" w:eastAsia="Calibri" w:hAnsi="Times New Roman" w:cs="Times New Roman"/>
          <w:sz w:val="20"/>
          <w:szCs w:val="20"/>
        </w:rPr>
        <w:t xml:space="preserve"> are considered as long-living organisms, with estimated lifespans of 170-250 years for 2 m long species in the northern </w:t>
      </w:r>
      <w:proofErr w:type="spellStart"/>
      <w:r w:rsidRPr="002E424B">
        <w:rPr>
          <w:rFonts w:ascii="Times New Roman" w:eastAsia="Calibri" w:hAnsi="Times New Roman" w:cs="Times New Roman"/>
          <w:sz w:val="20"/>
          <w:szCs w:val="20"/>
        </w:rPr>
        <w:t>GoM</w:t>
      </w:r>
      <w:proofErr w:type="spellEnd"/>
      <w:r w:rsidRPr="002E424B">
        <w:rPr>
          <w:rFonts w:ascii="Times New Roman" w:eastAsia="Calibri" w:hAnsi="Times New Roman" w:cs="Times New Roman"/>
          <w:sz w:val="20"/>
          <w:szCs w:val="20"/>
        </w:rPr>
        <w:t xml:space="preserve"> </w:t>
      </w:r>
      <w:r w:rsidRPr="002E424B">
        <w:rPr>
          <w:rFonts w:ascii="Times New Roman" w:eastAsia="Calibri" w:hAnsi="Times New Roman" w:cs="Times New Roman"/>
          <w:noProof/>
          <w:sz w:val="20"/>
          <w:szCs w:val="20"/>
        </w:rPr>
        <w:t>(Bergquist et al., 2000</w:t>
      </w:r>
      <w:ins w:id="453" w:author="hsahling" w:date="2016-06-02T13:33:00Z">
        <w:r w:rsidR="00627268">
          <w:rPr>
            <w:rFonts w:ascii="Times New Roman" w:eastAsia="Calibri" w:hAnsi="Times New Roman" w:cs="Times New Roman"/>
            <w:noProof/>
            <w:sz w:val="20"/>
            <w:szCs w:val="20"/>
          </w:rPr>
          <w:t>; Cordes et al.</w:t>
        </w:r>
      </w:ins>
      <w:ins w:id="454" w:author="hsahling" w:date="2016-06-02T13:34:00Z">
        <w:r w:rsidR="00627268">
          <w:rPr>
            <w:rFonts w:ascii="Times New Roman" w:eastAsia="Calibri" w:hAnsi="Times New Roman" w:cs="Times New Roman"/>
            <w:noProof/>
            <w:sz w:val="20"/>
            <w:szCs w:val="20"/>
          </w:rPr>
          <w:t>,</w:t>
        </w:r>
      </w:ins>
      <w:ins w:id="455" w:author="hsahling" w:date="2016-06-02T13:33:00Z">
        <w:r w:rsidR="00627268">
          <w:rPr>
            <w:rFonts w:ascii="Times New Roman" w:eastAsia="Calibri" w:hAnsi="Times New Roman" w:cs="Times New Roman"/>
            <w:noProof/>
            <w:sz w:val="20"/>
            <w:szCs w:val="20"/>
          </w:rPr>
          <w:t xml:space="preserve"> 2007</w:t>
        </w:r>
      </w:ins>
      <w:ins w:id="456" w:author="hsahling" w:date="2016-06-02T13:35:00Z">
        <w:r w:rsidR="00E15C30">
          <w:rPr>
            <w:rFonts w:ascii="Times New Roman" w:eastAsia="Calibri" w:hAnsi="Times New Roman" w:cs="Times New Roman"/>
            <w:noProof/>
            <w:sz w:val="20"/>
            <w:szCs w:val="20"/>
          </w:rPr>
          <w:t>a</w:t>
        </w:r>
      </w:ins>
      <w:r w:rsidRPr="002E424B">
        <w:rPr>
          <w:rFonts w:ascii="Times New Roman" w:eastAsia="Calibri" w:hAnsi="Times New Roman" w:cs="Times New Roman"/>
          <w:noProof/>
          <w:sz w:val="20"/>
          <w:szCs w:val="20"/>
        </w:rPr>
        <w:t>)</w:t>
      </w:r>
      <w:r w:rsidRPr="002E424B">
        <w:rPr>
          <w:rFonts w:ascii="Times New Roman" w:eastAsia="Calibri" w:hAnsi="Times New Roman" w:cs="Times New Roman"/>
          <w:sz w:val="20"/>
          <w:szCs w:val="20"/>
        </w:rPr>
        <w:t xml:space="preserve">. Although </w:t>
      </w:r>
      <w:r w:rsidR="00F47D06">
        <w:rPr>
          <w:rFonts w:ascii="Times New Roman" w:eastAsia="Calibri" w:hAnsi="Times New Roman" w:cs="Times New Roman"/>
          <w:sz w:val="20"/>
          <w:szCs w:val="20"/>
        </w:rPr>
        <w:t xml:space="preserve">the </w:t>
      </w:r>
      <w:proofErr w:type="spellStart"/>
      <w:r w:rsidRPr="002E424B">
        <w:rPr>
          <w:rFonts w:ascii="Times New Roman" w:eastAsia="Calibri" w:hAnsi="Times New Roman" w:cs="Times New Roman"/>
          <w:sz w:val="20"/>
          <w:szCs w:val="20"/>
        </w:rPr>
        <w:t>vestimentiferan</w:t>
      </w:r>
      <w:proofErr w:type="spellEnd"/>
      <w:r w:rsidRPr="002E424B">
        <w:rPr>
          <w:rFonts w:ascii="Times New Roman" w:eastAsia="Calibri" w:hAnsi="Times New Roman" w:cs="Times New Roman"/>
          <w:sz w:val="20"/>
          <w:szCs w:val="20"/>
        </w:rPr>
        <w:t xml:space="preserve"> species present in the southern </w:t>
      </w:r>
      <w:proofErr w:type="spellStart"/>
      <w:r w:rsidRPr="002E424B">
        <w:rPr>
          <w:rFonts w:ascii="Times New Roman" w:eastAsia="Calibri" w:hAnsi="Times New Roman" w:cs="Times New Roman"/>
          <w:sz w:val="20"/>
          <w:szCs w:val="20"/>
        </w:rPr>
        <w:t>GoM</w:t>
      </w:r>
      <w:proofErr w:type="spellEnd"/>
      <w:r w:rsidR="00F47D06">
        <w:rPr>
          <w:rFonts w:ascii="Times New Roman" w:eastAsia="Calibri" w:hAnsi="Times New Roman" w:cs="Times New Roman"/>
          <w:sz w:val="20"/>
          <w:szCs w:val="20"/>
        </w:rPr>
        <w:t xml:space="preserve"> </w:t>
      </w:r>
      <w:ins w:id="457" w:author="hsahling" w:date="2016-05-15T12:37:00Z">
        <w:r w:rsidR="000E0630">
          <w:rPr>
            <w:rFonts w:ascii="Times New Roman" w:eastAsia="Calibri" w:hAnsi="Times New Roman" w:cs="Times New Roman"/>
            <w:sz w:val="20"/>
            <w:szCs w:val="20"/>
          </w:rPr>
          <w:t xml:space="preserve">probably belong to the genus </w:t>
        </w:r>
        <w:proofErr w:type="spellStart"/>
        <w:r w:rsidR="000E0630" w:rsidRPr="000E0630">
          <w:rPr>
            <w:rFonts w:ascii="Times New Roman" w:eastAsia="Calibri" w:hAnsi="Times New Roman" w:cs="Times New Roman"/>
            <w:i/>
            <w:sz w:val="20"/>
            <w:szCs w:val="20"/>
            <w:rPrChange w:id="458" w:author="hsahling" w:date="2016-05-15T12:37:00Z">
              <w:rPr>
                <w:rFonts w:ascii="Times New Roman" w:eastAsia="Calibri" w:hAnsi="Times New Roman" w:cs="Times New Roman"/>
                <w:sz w:val="20"/>
                <w:szCs w:val="20"/>
              </w:rPr>
            </w:rPrChange>
          </w:rPr>
          <w:t>Escarpia</w:t>
        </w:r>
        <w:proofErr w:type="spellEnd"/>
        <w:r w:rsidR="000E0630">
          <w:rPr>
            <w:rFonts w:ascii="Times New Roman" w:eastAsia="Calibri" w:hAnsi="Times New Roman" w:cs="Times New Roman"/>
            <w:sz w:val="20"/>
            <w:szCs w:val="20"/>
          </w:rPr>
          <w:t xml:space="preserve"> and </w:t>
        </w:r>
      </w:ins>
      <w:r w:rsidR="00F47D06">
        <w:rPr>
          <w:rFonts w:ascii="Times New Roman" w:eastAsia="Calibri" w:hAnsi="Times New Roman" w:cs="Times New Roman"/>
          <w:sz w:val="20"/>
          <w:szCs w:val="20"/>
        </w:rPr>
        <w:t>are</w:t>
      </w:r>
      <w:ins w:id="459" w:author="hsahling" w:date="2016-05-15T12:37:00Z">
        <w:r w:rsidR="006A6CFD">
          <w:rPr>
            <w:rFonts w:ascii="Times New Roman" w:eastAsia="Calibri" w:hAnsi="Times New Roman" w:cs="Times New Roman"/>
            <w:sz w:val="20"/>
            <w:szCs w:val="20"/>
          </w:rPr>
          <w:t xml:space="preserve">, thus, </w:t>
        </w:r>
      </w:ins>
      <w:del w:id="460" w:author="hsahling" w:date="2016-05-15T12:37:00Z">
        <w:r w:rsidR="00F47D06" w:rsidDel="006A6CFD">
          <w:rPr>
            <w:rFonts w:ascii="Times New Roman" w:eastAsia="Calibri" w:hAnsi="Times New Roman" w:cs="Times New Roman"/>
            <w:sz w:val="20"/>
            <w:szCs w:val="20"/>
          </w:rPr>
          <w:delText xml:space="preserve"> likely </w:delText>
        </w:r>
      </w:del>
      <w:r w:rsidR="00F47D06">
        <w:rPr>
          <w:rFonts w:ascii="Times New Roman" w:eastAsia="Calibri" w:hAnsi="Times New Roman" w:cs="Times New Roman"/>
          <w:sz w:val="20"/>
          <w:szCs w:val="20"/>
        </w:rPr>
        <w:t xml:space="preserve">different from those in the northern </w:t>
      </w:r>
      <w:proofErr w:type="spellStart"/>
      <w:r w:rsidR="00F47D06">
        <w:rPr>
          <w:rFonts w:ascii="Times New Roman" w:eastAsia="Calibri" w:hAnsi="Times New Roman" w:cs="Times New Roman"/>
          <w:sz w:val="20"/>
          <w:szCs w:val="20"/>
        </w:rPr>
        <w:t>GoM</w:t>
      </w:r>
      <w:proofErr w:type="spellEnd"/>
      <w:r w:rsidRPr="002E424B">
        <w:rPr>
          <w:rFonts w:ascii="Times New Roman" w:eastAsia="Calibri" w:hAnsi="Times New Roman" w:cs="Times New Roman"/>
          <w:sz w:val="20"/>
          <w:szCs w:val="20"/>
        </w:rPr>
        <w:t xml:space="preserve">, it is </w:t>
      </w:r>
      <w:del w:id="461" w:author="hsahling" w:date="2016-05-15T10:43:00Z">
        <w:r w:rsidRPr="002E424B" w:rsidDel="00862325">
          <w:rPr>
            <w:rFonts w:ascii="Times New Roman" w:eastAsia="Calibri" w:hAnsi="Times New Roman" w:cs="Times New Roman"/>
            <w:sz w:val="20"/>
            <w:szCs w:val="20"/>
          </w:rPr>
          <w:delText xml:space="preserve">likely </w:delText>
        </w:r>
      </w:del>
      <w:ins w:id="462" w:author="hsahling" w:date="2016-05-15T10:43:00Z">
        <w:r w:rsidR="00862325">
          <w:rPr>
            <w:rFonts w:ascii="Times New Roman" w:eastAsia="Calibri" w:hAnsi="Times New Roman" w:cs="Times New Roman"/>
            <w:sz w:val="20"/>
            <w:szCs w:val="20"/>
          </w:rPr>
          <w:t>possible</w:t>
        </w:r>
        <w:r w:rsidR="00862325"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that </w:t>
      </w:r>
      <w:ins w:id="463" w:author="hsahling" w:date="2016-05-15T13:02:00Z">
        <w:r w:rsidR="00F81175">
          <w:rPr>
            <w:rFonts w:ascii="Times New Roman" w:eastAsia="Calibri" w:hAnsi="Times New Roman" w:cs="Times New Roman"/>
            <w:sz w:val="20"/>
            <w:szCs w:val="20"/>
          </w:rPr>
          <w:t>s</w:t>
        </w:r>
      </w:ins>
      <w:r w:rsidR="00F47D06" w:rsidRPr="002E424B">
        <w:rPr>
          <w:rFonts w:ascii="Times New Roman" w:eastAsia="Calibri" w:hAnsi="Times New Roman" w:cs="Times New Roman"/>
          <w:sz w:val="20"/>
          <w:szCs w:val="20"/>
        </w:rPr>
        <w:t xml:space="preserve">low </w:t>
      </w:r>
      <w:r w:rsidRPr="002E424B">
        <w:rPr>
          <w:rFonts w:ascii="Times New Roman" w:eastAsia="Calibri" w:hAnsi="Times New Roman" w:cs="Times New Roman"/>
          <w:sz w:val="20"/>
          <w:szCs w:val="20"/>
        </w:rPr>
        <w:t xml:space="preserve">growth is a general </w:t>
      </w:r>
      <w:r w:rsidR="00F47D06">
        <w:rPr>
          <w:rFonts w:ascii="Times New Roman" w:eastAsia="Calibri" w:hAnsi="Times New Roman" w:cs="Times New Roman"/>
          <w:sz w:val="20"/>
          <w:szCs w:val="20"/>
        </w:rPr>
        <w:t>characteristic</w:t>
      </w:r>
      <w:r w:rsidR="00837477">
        <w:rPr>
          <w:rFonts w:ascii="Times New Roman" w:eastAsia="Calibri" w:hAnsi="Times New Roman" w:cs="Times New Roman"/>
          <w:sz w:val="20"/>
          <w:szCs w:val="20"/>
        </w:rPr>
        <w:t xml:space="preserve"> of </w:t>
      </w:r>
      <w:proofErr w:type="spellStart"/>
      <w:r w:rsidR="00837477">
        <w:rPr>
          <w:rFonts w:ascii="Times New Roman" w:eastAsia="Calibri" w:hAnsi="Times New Roman" w:cs="Times New Roman"/>
          <w:sz w:val="20"/>
          <w:szCs w:val="20"/>
        </w:rPr>
        <w:t>vestimentifera</w:t>
      </w:r>
      <w:proofErr w:type="spellEnd"/>
      <w:r w:rsidRPr="002E424B">
        <w:rPr>
          <w:rFonts w:ascii="Times New Roman" w:eastAsia="Calibri" w:hAnsi="Times New Roman" w:cs="Times New Roman"/>
          <w:sz w:val="20"/>
          <w:szCs w:val="20"/>
        </w:rPr>
        <w:t xml:space="preserve"> </w:t>
      </w:r>
      <w:r w:rsidR="00F47D06">
        <w:rPr>
          <w:rFonts w:ascii="Times New Roman" w:eastAsia="Calibri" w:hAnsi="Times New Roman" w:cs="Times New Roman"/>
          <w:sz w:val="20"/>
          <w:szCs w:val="20"/>
        </w:rPr>
        <w:t xml:space="preserve">at seeps </w:t>
      </w:r>
      <w:r w:rsidRPr="002E424B">
        <w:rPr>
          <w:rFonts w:ascii="Times New Roman" w:eastAsia="Calibri" w:hAnsi="Times New Roman" w:cs="Times New Roman"/>
          <w:sz w:val="20"/>
          <w:szCs w:val="20"/>
        </w:rPr>
        <w:lastRenderedPageBreak/>
        <w:t>a</w:t>
      </w:r>
      <w:r w:rsidR="00837477">
        <w:rPr>
          <w:rFonts w:ascii="Times New Roman" w:eastAsia="Calibri" w:hAnsi="Times New Roman" w:cs="Times New Roman"/>
          <w:sz w:val="20"/>
          <w:szCs w:val="20"/>
        </w:rPr>
        <w:t xml:space="preserve">nd that the </w:t>
      </w:r>
      <w:proofErr w:type="spellStart"/>
      <w:r w:rsidR="00837477">
        <w:rPr>
          <w:rFonts w:ascii="Times New Roman" w:eastAsia="Calibri" w:hAnsi="Times New Roman" w:cs="Times New Roman"/>
          <w:sz w:val="20"/>
          <w:szCs w:val="20"/>
        </w:rPr>
        <w:t>vestimentifera</w:t>
      </w:r>
      <w:proofErr w:type="spellEnd"/>
      <w:r w:rsidRPr="002E424B">
        <w:rPr>
          <w:rFonts w:ascii="Times New Roman" w:eastAsia="Calibri" w:hAnsi="Times New Roman" w:cs="Times New Roman"/>
          <w:sz w:val="20"/>
          <w:szCs w:val="20"/>
        </w:rPr>
        <w:t xml:space="preserve"> observed in our study (with tube length of ~2 m) </w:t>
      </w:r>
      <w:del w:id="464" w:author="hsahling" w:date="2016-05-15T10:43:00Z">
        <w:r w:rsidRPr="002E424B" w:rsidDel="00862325">
          <w:rPr>
            <w:rFonts w:ascii="Times New Roman" w:eastAsia="Calibri" w:hAnsi="Times New Roman" w:cs="Times New Roman"/>
            <w:sz w:val="20"/>
            <w:szCs w:val="20"/>
          </w:rPr>
          <w:delText xml:space="preserve">are </w:delText>
        </w:r>
      </w:del>
      <w:ins w:id="465" w:author="hsahling" w:date="2016-05-15T10:43:00Z">
        <w:r w:rsidR="00862325">
          <w:rPr>
            <w:rFonts w:ascii="Times New Roman" w:eastAsia="Calibri" w:hAnsi="Times New Roman" w:cs="Times New Roman"/>
            <w:sz w:val="20"/>
            <w:szCs w:val="20"/>
          </w:rPr>
          <w:t>might be</w:t>
        </w:r>
        <w:r w:rsidR="00862325" w:rsidRPr="002E424B">
          <w:rPr>
            <w:rFonts w:ascii="Times New Roman" w:eastAsia="Calibri" w:hAnsi="Times New Roman" w:cs="Times New Roman"/>
            <w:sz w:val="20"/>
            <w:szCs w:val="20"/>
          </w:rPr>
          <w:t xml:space="preserve"> </w:t>
        </w:r>
      </w:ins>
      <w:del w:id="466" w:author="hsahling" w:date="2016-05-15T12:38:00Z">
        <w:r w:rsidRPr="002E424B" w:rsidDel="006A6CFD">
          <w:rPr>
            <w:rFonts w:ascii="Times New Roman" w:eastAsia="Calibri" w:hAnsi="Times New Roman" w:cs="Times New Roman"/>
            <w:sz w:val="20"/>
            <w:szCs w:val="20"/>
          </w:rPr>
          <w:delText>of similar age</w:delText>
        </w:r>
      </w:del>
      <w:ins w:id="467" w:author="hsahling" w:date="2016-05-15T12:38:00Z">
        <w:r w:rsidR="006A6CFD">
          <w:rPr>
            <w:rFonts w:ascii="Times New Roman" w:eastAsia="Calibri" w:hAnsi="Times New Roman" w:cs="Times New Roman"/>
            <w:sz w:val="20"/>
            <w:szCs w:val="20"/>
          </w:rPr>
          <w:t xml:space="preserve"> considerably old as well</w:t>
        </w:r>
      </w:ins>
      <w:r w:rsidRPr="002E424B">
        <w:rPr>
          <w:rFonts w:ascii="Times New Roman" w:eastAsia="Calibri" w:hAnsi="Times New Roman" w:cs="Times New Roman"/>
          <w:sz w:val="20"/>
          <w:szCs w:val="20"/>
        </w:rPr>
        <w:t xml:space="preserve">. </w:t>
      </w:r>
      <w:del w:id="468" w:author="hsahling" w:date="2016-05-15T12:38:00Z">
        <w:r w:rsidRPr="002E424B" w:rsidDel="006A6CFD">
          <w:rPr>
            <w:rFonts w:ascii="Times New Roman" w:eastAsia="Calibri" w:hAnsi="Times New Roman" w:cs="Times New Roman"/>
            <w:sz w:val="20"/>
            <w:szCs w:val="20"/>
          </w:rPr>
          <w:delText xml:space="preserve">Further </w:delText>
        </w:r>
      </w:del>
      <w:ins w:id="469" w:author="hsahling" w:date="2016-05-15T12:38:00Z">
        <w:r w:rsidR="006A6CFD">
          <w:rPr>
            <w:rFonts w:ascii="Times New Roman" w:eastAsia="Calibri" w:hAnsi="Times New Roman" w:cs="Times New Roman"/>
            <w:sz w:val="20"/>
            <w:szCs w:val="20"/>
          </w:rPr>
          <w:t xml:space="preserve">Independent </w:t>
        </w:r>
      </w:ins>
      <w:r w:rsidRPr="002E424B">
        <w:rPr>
          <w:rFonts w:ascii="Times New Roman" w:eastAsia="Calibri" w:hAnsi="Times New Roman" w:cs="Times New Roman"/>
          <w:sz w:val="20"/>
          <w:szCs w:val="20"/>
        </w:rPr>
        <w:t xml:space="preserve">support comes from a modeling study that suggested </w:t>
      </w:r>
      <w:r w:rsidR="00055219" w:rsidRPr="002E424B">
        <w:rPr>
          <w:rFonts w:ascii="Times New Roman" w:eastAsia="Calibri" w:hAnsi="Times New Roman" w:cs="Times New Roman"/>
          <w:sz w:val="20"/>
          <w:szCs w:val="20"/>
        </w:rPr>
        <w:t>time scales of 100 to 500 years</w:t>
      </w:r>
      <w:r w:rsidR="00055219" w:rsidRPr="002E424B">
        <w:rPr>
          <w:rFonts w:ascii="Times New Roman" w:eastAsia="Calibri" w:hAnsi="Times New Roman" w:cs="Times New Roman"/>
          <w:noProof/>
          <w:sz w:val="20"/>
          <w:szCs w:val="20"/>
        </w:rPr>
        <w:t xml:space="preserve"> </w:t>
      </w:r>
      <w:r w:rsidR="00055219">
        <w:rPr>
          <w:rFonts w:ascii="Times New Roman" w:eastAsia="Calibri" w:hAnsi="Times New Roman" w:cs="Times New Roman"/>
          <w:noProof/>
          <w:sz w:val="20"/>
          <w:szCs w:val="20"/>
        </w:rPr>
        <w:t xml:space="preserve">for the </w:t>
      </w:r>
      <w:r w:rsidR="00574F87">
        <w:rPr>
          <w:rFonts w:ascii="Times New Roman" w:eastAsia="Calibri" w:hAnsi="Times New Roman" w:cs="Times New Roman"/>
          <w:sz w:val="20"/>
          <w:szCs w:val="20"/>
        </w:rPr>
        <w:t xml:space="preserve">formation of a few cm </w:t>
      </w:r>
      <w:r w:rsidRPr="002E424B">
        <w:rPr>
          <w:rFonts w:ascii="Times New Roman" w:eastAsia="Calibri" w:hAnsi="Times New Roman" w:cs="Times New Roman"/>
          <w:sz w:val="20"/>
          <w:szCs w:val="20"/>
        </w:rPr>
        <w:t xml:space="preserve">thick </w:t>
      </w:r>
      <w:proofErr w:type="spellStart"/>
      <w:r w:rsidRPr="002E424B">
        <w:rPr>
          <w:rFonts w:ascii="Times New Roman" w:eastAsia="Calibri" w:hAnsi="Times New Roman" w:cs="Times New Roman"/>
          <w:sz w:val="20"/>
          <w:szCs w:val="20"/>
        </w:rPr>
        <w:t>authigenic</w:t>
      </w:r>
      <w:proofErr w:type="spellEnd"/>
      <w:r w:rsidRPr="002E424B">
        <w:rPr>
          <w:rFonts w:ascii="Times New Roman" w:eastAsia="Calibri" w:hAnsi="Times New Roman" w:cs="Times New Roman"/>
          <w:sz w:val="20"/>
          <w:szCs w:val="20"/>
        </w:rPr>
        <w:t xml:space="preserve"> carbonate crust </w:t>
      </w:r>
      <w:r w:rsidRPr="002E424B">
        <w:rPr>
          <w:rFonts w:ascii="Times New Roman" w:eastAsia="Calibri" w:hAnsi="Times New Roman" w:cs="Times New Roman"/>
          <w:noProof/>
          <w:sz w:val="20"/>
          <w:szCs w:val="20"/>
        </w:rPr>
        <w:t>(Luff et al., 2004)</w:t>
      </w:r>
      <w:r w:rsidRPr="002E424B">
        <w:rPr>
          <w:rFonts w:ascii="Times New Roman" w:eastAsia="Calibri" w:hAnsi="Times New Roman" w:cs="Times New Roman"/>
          <w:sz w:val="20"/>
          <w:szCs w:val="20"/>
        </w:rPr>
        <w:t>.</w:t>
      </w:r>
    </w:p>
    <w:p w14:paraId="195445AE" w14:textId="2F8D4F0B" w:rsidR="002E424B" w:rsidRPr="002E424B" w:rsidRDefault="002E424B" w:rsidP="002E424B">
      <w:pPr>
        <w:spacing w:before="480" w:after="240" w:line="240" w:lineRule="auto"/>
        <w:jc w:val="both"/>
        <w:rPr>
          <w:rFonts w:ascii="Times New Roman" w:eastAsia="Calibri" w:hAnsi="Times New Roman" w:cs="Times New Roman"/>
          <w:b/>
          <w:sz w:val="20"/>
          <w:szCs w:val="20"/>
        </w:rPr>
      </w:pPr>
      <w:r w:rsidRPr="002E424B">
        <w:rPr>
          <w:rFonts w:ascii="Times New Roman" w:eastAsia="Calibri" w:hAnsi="Times New Roman" w:cs="Times New Roman"/>
          <w:b/>
          <w:sz w:val="20"/>
          <w:szCs w:val="20"/>
        </w:rPr>
        <w:t xml:space="preserve">5.4 </w:t>
      </w:r>
      <w:r w:rsidR="00F937E3">
        <w:rPr>
          <w:rFonts w:ascii="Times New Roman" w:eastAsia="Calibri" w:hAnsi="Times New Roman" w:cs="Times New Roman"/>
          <w:b/>
          <w:sz w:val="20"/>
          <w:szCs w:val="20"/>
        </w:rPr>
        <w:t>Heavy</w:t>
      </w:r>
      <w:r w:rsidRPr="002E424B">
        <w:rPr>
          <w:rFonts w:ascii="Times New Roman" w:eastAsia="Calibri" w:hAnsi="Times New Roman" w:cs="Times New Roman"/>
          <w:b/>
          <w:sz w:val="20"/>
          <w:szCs w:val="20"/>
        </w:rPr>
        <w:t xml:space="preserve"> oil flows leading to asphalt deposits</w:t>
      </w:r>
      <w:r w:rsidR="0091263B">
        <w:rPr>
          <w:rFonts w:ascii="Times New Roman" w:eastAsia="Calibri" w:hAnsi="Times New Roman" w:cs="Times New Roman"/>
          <w:b/>
          <w:sz w:val="20"/>
          <w:szCs w:val="20"/>
        </w:rPr>
        <w:t xml:space="preserve"> and asphalt as habitat</w:t>
      </w:r>
    </w:p>
    <w:p w14:paraId="4B1CF2BB" w14:textId="779AD623" w:rsidR="00040B28" w:rsidRDefault="002E424B" w:rsidP="002E424B">
      <w:pPr>
        <w:spacing w:after="0" w:line="360" w:lineRule="auto"/>
        <w:jc w:val="both"/>
        <w:rPr>
          <w:rFonts w:ascii="Times New Roman" w:eastAsia="Calibri" w:hAnsi="Times New Roman" w:cs="Times New Roman"/>
          <w:sz w:val="20"/>
          <w:szCs w:val="20"/>
        </w:rPr>
      </w:pPr>
      <w:r w:rsidRPr="002E424B">
        <w:rPr>
          <w:rFonts w:ascii="Times New Roman" w:eastAsia="Calibri" w:hAnsi="Times New Roman" w:cs="Times New Roman"/>
          <w:sz w:val="20"/>
          <w:szCs w:val="20"/>
        </w:rPr>
        <w:t xml:space="preserve">Our ROV-based observations revealed numerous examples </w:t>
      </w:r>
      <w:r w:rsidR="00BA367B">
        <w:rPr>
          <w:rFonts w:ascii="Times New Roman" w:eastAsia="Calibri" w:hAnsi="Times New Roman" w:cs="Times New Roman"/>
          <w:sz w:val="20"/>
          <w:szCs w:val="20"/>
        </w:rPr>
        <w:t xml:space="preserve">for </w:t>
      </w:r>
      <w:r w:rsidRPr="002E424B">
        <w:rPr>
          <w:rFonts w:ascii="Times New Roman" w:eastAsia="Calibri" w:hAnsi="Times New Roman" w:cs="Times New Roman"/>
          <w:sz w:val="20"/>
          <w:szCs w:val="20"/>
        </w:rPr>
        <w:t xml:space="preserve">voluminous asphalt deposits at </w:t>
      </w:r>
      <w:proofErr w:type="spellStart"/>
      <w:r w:rsidRPr="002E424B">
        <w:rPr>
          <w:rFonts w:ascii="Times New Roman" w:eastAsia="Calibri" w:hAnsi="Times New Roman" w:cs="Times New Roman"/>
          <w:sz w:val="20"/>
          <w:szCs w:val="20"/>
        </w:rPr>
        <w:t>Chapopote</w:t>
      </w:r>
      <w:proofErr w:type="spellEnd"/>
      <w:r w:rsidRPr="002E424B">
        <w:rPr>
          <w:rFonts w:ascii="Times New Roman" w:eastAsia="Calibri" w:hAnsi="Times New Roman" w:cs="Times New Roman"/>
          <w:sz w:val="20"/>
          <w:szCs w:val="20"/>
        </w:rPr>
        <w:t xml:space="preserve"> Knoll and </w:t>
      </w:r>
      <w:proofErr w:type="spellStart"/>
      <w:r w:rsidRPr="002E424B">
        <w:rPr>
          <w:rFonts w:ascii="Times New Roman" w:eastAsia="Calibri" w:hAnsi="Times New Roman" w:cs="Times New Roman"/>
          <w:sz w:val="20"/>
          <w:szCs w:val="20"/>
        </w:rPr>
        <w:t>Mict</w:t>
      </w:r>
      <w:ins w:id="470" w:author="hsahling" w:date="2016-05-15T13:02:00Z">
        <w:r w:rsidR="00F81175">
          <w:rPr>
            <w:rFonts w:ascii="Times New Roman" w:eastAsia="Calibri" w:hAnsi="Times New Roman" w:cs="Times New Roman"/>
            <w:sz w:val="20"/>
            <w:szCs w:val="20"/>
          </w:rPr>
          <w:t>l</w:t>
        </w:r>
      </w:ins>
      <w:r w:rsidRPr="002E424B">
        <w:rPr>
          <w:rFonts w:ascii="Times New Roman" w:eastAsia="Calibri" w:hAnsi="Times New Roman" w:cs="Times New Roman"/>
          <w:sz w:val="20"/>
          <w:szCs w:val="20"/>
        </w:rPr>
        <w:t>an</w:t>
      </w:r>
      <w:proofErr w:type="spellEnd"/>
      <w:r w:rsidRPr="002E424B">
        <w:rPr>
          <w:rFonts w:ascii="Times New Roman" w:eastAsia="Calibri" w:hAnsi="Times New Roman" w:cs="Times New Roman"/>
          <w:sz w:val="20"/>
          <w:szCs w:val="20"/>
        </w:rPr>
        <w:t xml:space="preserve"> Knoll. The</w:t>
      </w:r>
      <w:r w:rsidR="00BA367B">
        <w:rPr>
          <w:rFonts w:ascii="Times New Roman" w:eastAsia="Calibri" w:hAnsi="Times New Roman" w:cs="Times New Roman"/>
          <w:sz w:val="20"/>
          <w:szCs w:val="20"/>
        </w:rPr>
        <w:t>ir</w:t>
      </w:r>
      <w:r w:rsidRPr="002E424B">
        <w:rPr>
          <w:rFonts w:ascii="Times New Roman" w:eastAsia="Calibri" w:hAnsi="Times New Roman" w:cs="Times New Roman"/>
          <w:sz w:val="20"/>
          <w:szCs w:val="20"/>
        </w:rPr>
        <w:t xml:space="preserve"> formation </w:t>
      </w:r>
      <w:r w:rsidR="00323139">
        <w:rPr>
          <w:rFonts w:ascii="Times New Roman" w:eastAsia="Calibri" w:hAnsi="Times New Roman" w:cs="Times New Roman"/>
          <w:sz w:val="20"/>
          <w:szCs w:val="20"/>
        </w:rPr>
        <w:t>has been</w:t>
      </w:r>
      <w:r w:rsidRPr="002E424B">
        <w:rPr>
          <w:rFonts w:ascii="Times New Roman" w:eastAsia="Calibri" w:hAnsi="Times New Roman" w:cs="Times New Roman"/>
          <w:sz w:val="20"/>
          <w:szCs w:val="20"/>
        </w:rPr>
        <w:t xml:space="preserve"> explained by a model proposed by </w:t>
      </w:r>
      <w:r w:rsidR="00430076">
        <w:rPr>
          <w:rFonts w:ascii="Times New Roman" w:eastAsia="Calibri" w:hAnsi="Times New Roman" w:cs="Times New Roman"/>
          <w:noProof/>
          <w:sz w:val="20"/>
          <w:szCs w:val="20"/>
        </w:rPr>
        <w:t>Brüning</w:t>
      </w:r>
      <w:r w:rsidRPr="002E424B">
        <w:rPr>
          <w:rFonts w:ascii="Times New Roman" w:eastAsia="Calibri" w:hAnsi="Times New Roman" w:cs="Times New Roman"/>
          <w:noProof/>
          <w:sz w:val="20"/>
          <w:szCs w:val="20"/>
        </w:rPr>
        <w:t xml:space="preserve"> et al. (2010), which </w:t>
      </w:r>
      <w:r w:rsidRPr="002E424B">
        <w:rPr>
          <w:rFonts w:ascii="Times New Roman" w:eastAsia="Calibri" w:hAnsi="Times New Roman" w:cs="Times New Roman"/>
          <w:sz w:val="20"/>
          <w:szCs w:val="20"/>
        </w:rPr>
        <w:t xml:space="preserve">takes the API gravity into account. </w:t>
      </w:r>
      <w:r w:rsidR="00BA367B">
        <w:rPr>
          <w:rFonts w:ascii="Times New Roman" w:eastAsia="Calibri" w:hAnsi="Times New Roman" w:cs="Times New Roman"/>
          <w:sz w:val="20"/>
          <w:szCs w:val="20"/>
        </w:rPr>
        <w:t>O</w:t>
      </w:r>
      <w:r w:rsidR="00BA367B" w:rsidRPr="002E424B">
        <w:rPr>
          <w:rFonts w:ascii="Times New Roman" w:eastAsia="Calibri" w:hAnsi="Times New Roman" w:cs="Times New Roman"/>
          <w:sz w:val="20"/>
          <w:szCs w:val="20"/>
        </w:rPr>
        <w:t>il that floats in the water while still being attached to the seabe</w:t>
      </w:r>
      <w:r w:rsidR="00BA367B">
        <w:rPr>
          <w:rFonts w:ascii="Times New Roman" w:eastAsia="Calibri" w:hAnsi="Times New Roman" w:cs="Times New Roman"/>
          <w:sz w:val="20"/>
          <w:szCs w:val="20"/>
        </w:rPr>
        <w:t xml:space="preserve">d has an API gravity slighter higher than 10°API, which corresponds to a density close to sea water. </w:t>
      </w:r>
      <w:r w:rsidRPr="002E424B">
        <w:rPr>
          <w:rFonts w:ascii="Times New Roman" w:eastAsia="Calibri" w:hAnsi="Times New Roman" w:cs="Times New Roman"/>
          <w:sz w:val="20"/>
          <w:szCs w:val="20"/>
        </w:rPr>
        <w:t>This places it at the boundary</w:t>
      </w:r>
      <w:r w:rsidR="00036FA2">
        <w:rPr>
          <w:rFonts w:ascii="Times New Roman" w:eastAsia="Calibri" w:hAnsi="Times New Roman" w:cs="Times New Roman"/>
          <w:sz w:val="20"/>
          <w:szCs w:val="20"/>
        </w:rPr>
        <w:t xml:space="preserve"> between heavy oil (10–12 to 20</w:t>
      </w:r>
      <w:r w:rsidRPr="002E424B">
        <w:rPr>
          <w:rFonts w:ascii="Times New Roman" w:eastAsia="Calibri" w:hAnsi="Times New Roman" w:cs="Times New Roman"/>
          <w:sz w:val="20"/>
          <w:szCs w:val="20"/>
        </w:rPr>
        <w:t>°</w:t>
      </w:r>
      <w:r w:rsidR="00036FA2">
        <w:rPr>
          <w:rFonts w:ascii="Times New Roman" w:eastAsia="Calibri" w:hAnsi="Times New Roman" w:cs="Times New Roman"/>
          <w:sz w:val="20"/>
          <w:szCs w:val="20"/>
        </w:rPr>
        <w:t xml:space="preserve">API) and </w:t>
      </w:r>
      <w:r w:rsidR="00574F87">
        <w:rPr>
          <w:rFonts w:ascii="Times New Roman" w:eastAsia="Calibri" w:hAnsi="Times New Roman" w:cs="Times New Roman"/>
          <w:sz w:val="20"/>
          <w:szCs w:val="20"/>
        </w:rPr>
        <w:t xml:space="preserve">very </w:t>
      </w:r>
      <w:r w:rsidR="00F937E3">
        <w:rPr>
          <w:rFonts w:ascii="Times New Roman" w:eastAsia="Calibri" w:hAnsi="Times New Roman" w:cs="Times New Roman"/>
          <w:sz w:val="20"/>
          <w:szCs w:val="20"/>
        </w:rPr>
        <w:t>heavy</w:t>
      </w:r>
      <w:r w:rsidR="00036FA2">
        <w:rPr>
          <w:rFonts w:ascii="Times New Roman" w:eastAsia="Calibri" w:hAnsi="Times New Roman" w:cs="Times New Roman"/>
          <w:sz w:val="20"/>
          <w:szCs w:val="20"/>
        </w:rPr>
        <w:t xml:space="preserve"> oil (&lt;10–12</w:t>
      </w:r>
      <w:r w:rsidRPr="002E424B">
        <w:rPr>
          <w:rFonts w:ascii="Times New Roman" w:eastAsia="Calibri" w:hAnsi="Times New Roman" w:cs="Times New Roman"/>
          <w:sz w:val="20"/>
          <w:szCs w:val="20"/>
        </w:rPr>
        <w:t xml:space="preserve">°API), that are mobile and immobile at reservoir conditions, respectively </w:t>
      </w:r>
      <w:r w:rsidRPr="002E424B">
        <w:rPr>
          <w:rFonts w:ascii="Times New Roman" w:eastAsia="Calibri" w:hAnsi="Times New Roman" w:cs="Times New Roman"/>
          <w:noProof/>
          <w:sz w:val="20"/>
          <w:szCs w:val="20"/>
        </w:rPr>
        <w:t>(Tissot and Welte, 1984)</w:t>
      </w:r>
      <w:r w:rsidRPr="002E424B">
        <w:rPr>
          <w:rFonts w:ascii="Times New Roman" w:eastAsia="Calibri" w:hAnsi="Times New Roman" w:cs="Times New Roman"/>
          <w:sz w:val="20"/>
          <w:szCs w:val="20"/>
        </w:rPr>
        <w:t>. Oil whips and she</w:t>
      </w:r>
      <w:r w:rsidR="004B6A7C">
        <w:rPr>
          <w:rFonts w:ascii="Times New Roman" w:eastAsia="Calibri" w:hAnsi="Times New Roman" w:cs="Times New Roman"/>
          <w:sz w:val="20"/>
          <w:szCs w:val="20"/>
        </w:rPr>
        <w:t>et</w:t>
      </w:r>
      <w:r w:rsidRPr="002E424B">
        <w:rPr>
          <w:rFonts w:ascii="Times New Roman" w:eastAsia="Calibri" w:hAnsi="Times New Roman" w:cs="Times New Roman"/>
          <w:sz w:val="20"/>
          <w:szCs w:val="20"/>
        </w:rPr>
        <w:t xml:space="preserve">s were observed (Fig. </w:t>
      </w:r>
      <w:del w:id="471" w:author="hsahling" w:date="2016-05-15T13:10:00Z">
        <w:r w:rsidRPr="002E424B" w:rsidDel="00786C91">
          <w:rPr>
            <w:rFonts w:ascii="Times New Roman" w:eastAsia="Calibri" w:hAnsi="Times New Roman" w:cs="Times New Roman"/>
            <w:sz w:val="20"/>
            <w:szCs w:val="20"/>
          </w:rPr>
          <w:delText xml:space="preserve">8 </w:delText>
        </w:r>
      </w:del>
      <w:ins w:id="472" w:author="hsahling" w:date="2016-05-15T13:10:00Z">
        <w:r w:rsidR="00786C91">
          <w:rPr>
            <w:rFonts w:ascii="Times New Roman" w:eastAsia="Calibri" w:hAnsi="Times New Roman" w:cs="Times New Roman"/>
            <w:sz w:val="20"/>
            <w:szCs w:val="20"/>
          </w:rPr>
          <w:t>7</w:t>
        </w:r>
        <w:r w:rsidR="00786C91"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A-C) indicating seepage of heavy oil, that is</w:t>
      </w:r>
      <w:r w:rsidR="00036FA2">
        <w:rPr>
          <w:rFonts w:ascii="Times New Roman" w:eastAsia="Calibri" w:hAnsi="Times New Roman" w:cs="Times New Roman"/>
          <w:sz w:val="20"/>
          <w:szCs w:val="20"/>
        </w:rPr>
        <w:t xml:space="preserve"> slightly positive buoyant (&gt;10</w:t>
      </w:r>
      <w:r w:rsidRPr="002E424B">
        <w:rPr>
          <w:rFonts w:ascii="Times New Roman" w:eastAsia="Calibri" w:hAnsi="Times New Roman" w:cs="Times New Roman"/>
          <w:sz w:val="20"/>
          <w:szCs w:val="20"/>
        </w:rPr>
        <w:t xml:space="preserve">°API) but sufficiently </w:t>
      </w:r>
      <w:r w:rsidR="00574F87">
        <w:rPr>
          <w:rFonts w:ascii="Times New Roman" w:eastAsia="Calibri" w:hAnsi="Times New Roman" w:cs="Times New Roman"/>
          <w:sz w:val="20"/>
          <w:szCs w:val="20"/>
        </w:rPr>
        <w:t>cohesive</w:t>
      </w:r>
      <w:r w:rsidRPr="002E424B">
        <w:rPr>
          <w:rFonts w:ascii="Times New Roman" w:eastAsia="Calibri" w:hAnsi="Times New Roman" w:cs="Times New Roman"/>
          <w:sz w:val="20"/>
          <w:szCs w:val="20"/>
        </w:rPr>
        <w:t xml:space="preserve"> to remain attached to the point of extrusion. In contrast, the extensive asphalt deposits must ha</w:t>
      </w:r>
      <w:r w:rsidR="00036FA2">
        <w:rPr>
          <w:rFonts w:ascii="Times New Roman" w:eastAsia="Calibri" w:hAnsi="Times New Roman" w:cs="Times New Roman"/>
          <w:sz w:val="20"/>
          <w:szCs w:val="20"/>
        </w:rPr>
        <w:t>ve been negatively buoyant (&lt;10</w:t>
      </w:r>
      <w:r w:rsidRPr="002E424B">
        <w:rPr>
          <w:rFonts w:ascii="Times New Roman" w:eastAsia="Calibri" w:hAnsi="Times New Roman" w:cs="Times New Roman"/>
          <w:sz w:val="20"/>
          <w:szCs w:val="20"/>
        </w:rPr>
        <w:t xml:space="preserve">°API) </w:t>
      </w:r>
      <w:r w:rsidR="00BA367B">
        <w:rPr>
          <w:rFonts w:ascii="Times New Roman" w:eastAsia="Calibri" w:hAnsi="Times New Roman" w:cs="Times New Roman"/>
          <w:sz w:val="20"/>
          <w:szCs w:val="20"/>
        </w:rPr>
        <w:t xml:space="preserve">when they exited </w:t>
      </w:r>
      <w:r w:rsidRPr="002E424B">
        <w:rPr>
          <w:rFonts w:ascii="Times New Roman" w:eastAsia="Calibri" w:hAnsi="Times New Roman" w:cs="Times New Roman"/>
          <w:sz w:val="20"/>
          <w:szCs w:val="20"/>
        </w:rPr>
        <w:t>because they clearly flowed at the seafloor (Fig</w:t>
      </w:r>
      <w:r w:rsidR="00BA367B">
        <w:rPr>
          <w:rFonts w:ascii="Times New Roman" w:eastAsia="Calibri" w:hAnsi="Times New Roman" w:cs="Times New Roman"/>
          <w:sz w:val="20"/>
          <w:szCs w:val="20"/>
        </w:rPr>
        <w:t>s</w:t>
      </w:r>
      <w:r w:rsidRPr="002E424B">
        <w:rPr>
          <w:rFonts w:ascii="Times New Roman" w:eastAsia="Calibri" w:hAnsi="Times New Roman" w:cs="Times New Roman"/>
          <w:sz w:val="20"/>
          <w:szCs w:val="20"/>
        </w:rPr>
        <w:t xml:space="preserve">. </w:t>
      </w:r>
      <w:del w:id="473" w:author="hsahling" w:date="2016-05-15T13:10:00Z">
        <w:r w:rsidRPr="002E424B" w:rsidDel="00786C91">
          <w:rPr>
            <w:rFonts w:ascii="Times New Roman" w:eastAsia="Calibri" w:hAnsi="Times New Roman" w:cs="Times New Roman"/>
            <w:sz w:val="20"/>
            <w:szCs w:val="20"/>
          </w:rPr>
          <w:delText xml:space="preserve">8 </w:delText>
        </w:r>
      </w:del>
      <w:ins w:id="474" w:author="hsahling" w:date="2016-05-15T13:10:00Z">
        <w:r w:rsidR="00786C91">
          <w:rPr>
            <w:rFonts w:ascii="Times New Roman" w:eastAsia="Calibri" w:hAnsi="Times New Roman" w:cs="Times New Roman"/>
            <w:sz w:val="20"/>
            <w:szCs w:val="20"/>
          </w:rPr>
          <w:t>7</w:t>
        </w:r>
        <w:r w:rsidR="00786C91"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D-</w:t>
      </w:r>
      <w:del w:id="475" w:author="hsahling" w:date="2016-06-02T15:03:00Z">
        <w:r w:rsidRPr="002E424B" w:rsidDel="00BA3F30">
          <w:rPr>
            <w:rFonts w:ascii="Times New Roman" w:eastAsia="Calibri" w:hAnsi="Times New Roman" w:cs="Times New Roman"/>
            <w:sz w:val="20"/>
            <w:szCs w:val="20"/>
          </w:rPr>
          <w:delText>E</w:delText>
        </w:r>
      </w:del>
      <w:ins w:id="476" w:author="hsahling" w:date="2016-06-02T15:03:00Z">
        <w:r w:rsidR="00BA3F30">
          <w:rPr>
            <w:rFonts w:ascii="Times New Roman" w:eastAsia="Calibri" w:hAnsi="Times New Roman" w:cs="Times New Roman"/>
            <w:sz w:val="20"/>
            <w:szCs w:val="20"/>
          </w:rPr>
          <w:t>F</w:t>
        </w:r>
      </w:ins>
      <w:r w:rsidRPr="002E424B">
        <w:rPr>
          <w:rFonts w:ascii="Times New Roman" w:eastAsia="Calibri" w:hAnsi="Times New Roman" w:cs="Times New Roman"/>
          <w:sz w:val="20"/>
          <w:szCs w:val="20"/>
        </w:rPr>
        <w:t xml:space="preserve">, Fig. </w:t>
      </w:r>
      <w:del w:id="477" w:author="hsahling" w:date="2016-05-15T13:10:00Z">
        <w:r w:rsidRPr="002E424B" w:rsidDel="00786C91">
          <w:rPr>
            <w:rFonts w:ascii="Times New Roman" w:eastAsia="Calibri" w:hAnsi="Times New Roman" w:cs="Times New Roman"/>
            <w:sz w:val="20"/>
            <w:szCs w:val="20"/>
          </w:rPr>
          <w:delText xml:space="preserve">10 </w:delText>
        </w:r>
      </w:del>
      <w:ins w:id="478" w:author="hsahling" w:date="2016-05-15T13:10:00Z">
        <w:r w:rsidR="00786C91">
          <w:rPr>
            <w:rFonts w:ascii="Times New Roman" w:eastAsia="Calibri" w:hAnsi="Times New Roman" w:cs="Times New Roman"/>
            <w:sz w:val="20"/>
            <w:szCs w:val="20"/>
          </w:rPr>
          <w:t>9</w:t>
        </w:r>
        <w:r w:rsidR="00786C91"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A). </w:t>
      </w:r>
      <w:r w:rsidR="00F47D06">
        <w:rPr>
          <w:rFonts w:ascii="Times New Roman" w:eastAsia="Calibri" w:hAnsi="Times New Roman" w:cs="Times New Roman"/>
          <w:sz w:val="20"/>
          <w:szCs w:val="20"/>
        </w:rPr>
        <w:t>Incorporation of sediments in, and accumulation of sediments onto flowing asphalts will also contribute to their negative buoyancy.</w:t>
      </w:r>
      <w:r w:rsidR="005D10FD">
        <w:rPr>
          <w:rFonts w:ascii="Times New Roman" w:eastAsia="Calibri" w:hAnsi="Times New Roman" w:cs="Times New Roman"/>
          <w:sz w:val="20"/>
          <w:szCs w:val="20"/>
        </w:rPr>
        <w:t xml:space="preserve"> </w:t>
      </w:r>
      <w:r w:rsidRPr="002E424B">
        <w:rPr>
          <w:rFonts w:ascii="Times New Roman" w:eastAsia="Calibri" w:hAnsi="Times New Roman" w:cs="Times New Roman"/>
          <w:sz w:val="20"/>
          <w:szCs w:val="20"/>
        </w:rPr>
        <w:t xml:space="preserve">Formation of asphalt deposits, thus, depends on the viscosity </w:t>
      </w:r>
      <w:r w:rsidR="00036FA2">
        <w:rPr>
          <w:rFonts w:ascii="Times New Roman" w:eastAsia="Calibri" w:hAnsi="Times New Roman" w:cs="Times New Roman"/>
          <w:sz w:val="20"/>
          <w:szCs w:val="20"/>
        </w:rPr>
        <w:t xml:space="preserve">of </w:t>
      </w:r>
      <w:r w:rsidR="00BA367B">
        <w:rPr>
          <w:rFonts w:ascii="Times New Roman" w:eastAsia="Calibri" w:hAnsi="Times New Roman" w:cs="Times New Roman"/>
          <w:sz w:val="20"/>
          <w:szCs w:val="20"/>
        </w:rPr>
        <w:t xml:space="preserve">the extruded </w:t>
      </w:r>
      <w:r w:rsidR="00036FA2">
        <w:rPr>
          <w:rFonts w:ascii="Times New Roman" w:eastAsia="Calibri" w:hAnsi="Times New Roman" w:cs="Times New Roman"/>
          <w:sz w:val="20"/>
          <w:szCs w:val="20"/>
        </w:rPr>
        <w:t xml:space="preserve">heavy to </w:t>
      </w:r>
      <w:r w:rsidR="00574F87">
        <w:rPr>
          <w:rFonts w:ascii="Times New Roman" w:eastAsia="Calibri" w:hAnsi="Times New Roman" w:cs="Times New Roman"/>
          <w:sz w:val="20"/>
          <w:szCs w:val="20"/>
        </w:rPr>
        <w:t xml:space="preserve">very </w:t>
      </w:r>
      <w:r w:rsidR="00F937E3">
        <w:rPr>
          <w:rFonts w:ascii="Times New Roman" w:eastAsia="Calibri" w:hAnsi="Times New Roman" w:cs="Times New Roman"/>
          <w:sz w:val="20"/>
          <w:szCs w:val="20"/>
        </w:rPr>
        <w:t>heavy</w:t>
      </w:r>
      <w:r w:rsidR="00036FA2">
        <w:rPr>
          <w:rFonts w:ascii="Times New Roman" w:eastAsia="Calibri" w:hAnsi="Times New Roman" w:cs="Times New Roman"/>
          <w:sz w:val="20"/>
          <w:szCs w:val="20"/>
        </w:rPr>
        <w:t xml:space="preserve"> oil (~10</w:t>
      </w:r>
      <w:r w:rsidRPr="002E424B">
        <w:rPr>
          <w:rFonts w:ascii="Times New Roman" w:eastAsia="Calibri" w:hAnsi="Times New Roman" w:cs="Times New Roman"/>
          <w:sz w:val="20"/>
          <w:szCs w:val="20"/>
        </w:rPr>
        <w:t xml:space="preserve">°API) and the duration it is exposed </w:t>
      </w:r>
      <w:r w:rsidR="00095CEE">
        <w:rPr>
          <w:rFonts w:ascii="Times New Roman" w:eastAsia="Calibri" w:hAnsi="Times New Roman" w:cs="Times New Roman"/>
          <w:sz w:val="20"/>
          <w:szCs w:val="20"/>
        </w:rPr>
        <w:t xml:space="preserve">to weathering processes at the seafloor that lead to a transition from mobile to immobile, </w:t>
      </w:r>
      <w:r w:rsidRPr="002E424B">
        <w:rPr>
          <w:rFonts w:ascii="Times New Roman" w:eastAsia="Calibri" w:hAnsi="Times New Roman" w:cs="Times New Roman"/>
          <w:sz w:val="20"/>
          <w:szCs w:val="20"/>
        </w:rPr>
        <w:t xml:space="preserve">i.e. the viscosity is </w:t>
      </w:r>
      <w:r w:rsidR="00095CEE">
        <w:rPr>
          <w:rFonts w:ascii="Times New Roman" w:eastAsia="Calibri" w:hAnsi="Times New Roman" w:cs="Times New Roman"/>
          <w:sz w:val="20"/>
          <w:szCs w:val="20"/>
        </w:rPr>
        <w:t>high</w:t>
      </w:r>
      <w:r w:rsidRPr="002E424B">
        <w:rPr>
          <w:rFonts w:ascii="Times New Roman" w:eastAsia="Calibri" w:hAnsi="Times New Roman" w:cs="Times New Roman"/>
          <w:sz w:val="20"/>
          <w:szCs w:val="20"/>
        </w:rPr>
        <w:t xml:space="preserve"> enough to allow the ascent through the sediment, but after emission at the seafloor, it rapidly becomes immobile, probably due </w:t>
      </w:r>
      <w:ins w:id="479" w:author="hsahling" w:date="2016-06-02T15:04:00Z">
        <w:r w:rsidR="00BA3F30">
          <w:rPr>
            <w:rFonts w:ascii="Times New Roman" w:eastAsia="Calibri" w:hAnsi="Times New Roman" w:cs="Times New Roman"/>
            <w:sz w:val="20"/>
            <w:szCs w:val="20"/>
          </w:rPr>
          <w:t xml:space="preserve">an increase in viscosity due </w:t>
        </w:r>
      </w:ins>
      <w:r w:rsidRPr="002E424B">
        <w:rPr>
          <w:rFonts w:ascii="Times New Roman" w:eastAsia="Calibri" w:hAnsi="Times New Roman" w:cs="Times New Roman"/>
          <w:sz w:val="20"/>
          <w:szCs w:val="20"/>
        </w:rPr>
        <w:t xml:space="preserve">to </w:t>
      </w:r>
      <w:r w:rsidR="00040B28">
        <w:rPr>
          <w:rFonts w:ascii="Times New Roman" w:eastAsia="Calibri" w:hAnsi="Times New Roman" w:cs="Times New Roman"/>
          <w:sz w:val="20"/>
          <w:szCs w:val="20"/>
        </w:rPr>
        <w:t>the loss of volatile compounds.</w:t>
      </w:r>
    </w:p>
    <w:p w14:paraId="5101E061" w14:textId="7EFDC2C2" w:rsidR="002E424B" w:rsidRPr="002E424B" w:rsidRDefault="00574F87" w:rsidP="002E424B">
      <w:pPr>
        <w:spacing w:after="0" w:line="36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In spite of this</w:t>
      </w:r>
      <w:r w:rsidR="002E424B" w:rsidRPr="002E424B">
        <w:rPr>
          <w:rFonts w:ascii="Times New Roman" w:eastAsia="Calibri" w:hAnsi="Times New Roman" w:cs="Times New Roman"/>
          <w:sz w:val="20"/>
          <w:szCs w:val="20"/>
        </w:rPr>
        <w:t xml:space="preserve">, additional </w:t>
      </w:r>
      <w:r>
        <w:rPr>
          <w:rFonts w:ascii="Times New Roman" w:eastAsia="Calibri" w:hAnsi="Times New Roman" w:cs="Times New Roman"/>
          <w:sz w:val="20"/>
          <w:szCs w:val="20"/>
        </w:rPr>
        <w:t xml:space="preserve">possibly post-depositional </w:t>
      </w:r>
      <w:r w:rsidR="002E424B" w:rsidRPr="002E424B">
        <w:rPr>
          <w:rFonts w:ascii="Times New Roman" w:eastAsia="Calibri" w:hAnsi="Times New Roman" w:cs="Times New Roman"/>
          <w:sz w:val="20"/>
          <w:szCs w:val="20"/>
        </w:rPr>
        <w:t>processes</w:t>
      </w:r>
      <w:r w:rsidRPr="00574F87">
        <w:rPr>
          <w:rFonts w:ascii="Times New Roman" w:eastAsia="Calibri" w:hAnsi="Times New Roman" w:cs="Times New Roman"/>
          <w:sz w:val="20"/>
          <w:szCs w:val="20"/>
        </w:rPr>
        <w:t xml:space="preserve"> </w:t>
      </w:r>
      <w:r w:rsidRPr="002E424B">
        <w:rPr>
          <w:rFonts w:ascii="Times New Roman" w:eastAsia="Calibri" w:hAnsi="Times New Roman" w:cs="Times New Roman"/>
          <w:sz w:val="20"/>
          <w:szCs w:val="20"/>
        </w:rPr>
        <w:t>lead to a decrease in bulk density</w:t>
      </w:r>
      <w:r w:rsidR="00F47D06">
        <w:rPr>
          <w:rFonts w:ascii="Times New Roman" w:eastAsia="Calibri" w:hAnsi="Times New Roman" w:cs="Times New Roman"/>
          <w:sz w:val="20"/>
          <w:szCs w:val="20"/>
        </w:rPr>
        <w:t>, which</w:t>
      </w:r>
      <w:r w:rsidR="002E424B" w:rsidRPr="002E424B">
        <w:rPr>
          <w:rFonts w:ascii="Times New Roman" w:eastAsia="Calibri" w:hAnsi="Times New Roman" w:cs="Times New Roman"/>
          <w:sz w:val="20"/>
          <w:szCs w:val="20"/>
        </w:rPr>
        <w:t xml:space="preserve"> </w:t>
      </w:r>
      <w:r w:rsidR="00923EEB">
        <w:rPr>
          <w:rFonts w:ascii="Times New Roman" w:eastAsia="Calibri" w:hAnsi="Times New Roman" w:cs="Times New Roman"/>
          <w:sz w:val="20"/>
          <w:szCs w:val="20"/>
        </w:rPr>
        <w:t xml:space="preserve">can be </w:t>
      </w:r>
      <w:r w:rsidR="002E424B" w:rsidRPr="002E424B">
        <w:rPr>
          <w:rFonts w:ascii="Times New Roman" w:eastAsia="Calibri" w:hAnsi="Times New Roman" w:cs="Times New Roman"/>
          <w:sz w:val="20"/>
          <w:szCs w:val="20"/>
        </w:rPr>
        <w:t xml:space="preserve">deduced from observations at the main asphalt field at </w:t>
      </w:r>
      <w:proofErr w:type="spellStart"/>
      <w:r w:rsidR="002E424B" w:rsidRPr="002E424B">
        <w:rPr>
          <w:rFonts w:ascii="Times New Roman" w:eastAsia="Calibri" w:hAnsi="Times New Roman" w:cs="Times New Roman"/>
          <w:sz w:val="20"/>
          <w:szCs w:val="20"/>
        </w:rPr>
        <w:t>Chapopote</w:t>
      </w:r>
      <w:proofErr w:type="spellEnd"/>
      <w:r w:rsidR="002E424B" w:rsidRPr="002E424B">
        <w:rPr>
          <w:rFonts w:ascii="Times New Roman" w:eastAsia="Calibri" w:hAnsi="Times New Roman" w:cs="Times New Roman"/>
          <w:sz w:val="20"/>
          <w:szCs w:val="20"/>
        </w:rPr>
        <w:t xml:space="preserve"> Knoll</w:t>
      </w:r>
      <w:r w:rsidR="00F47D06">
        <w:rPr>
          <w:rFonts w:ascii="Times New Roman" w:eastAsia="Calibri" w:hAnsi="Times New Roman" w:cs="Times New Roman"/>
          <w:sz w:val="20"/>
          <w:szCs w:val="20"/>
        </w:rPr>
        <w:t>.</w:t>
      </w:r>
      <w:r w:rsidR="00F47D06" w:rsidRPr="002E424B">
        <w:rPr>
          <w:rFonts w:ascii="Times New Roman" w:eastAsia="Calibri" w:hAnsi="Times New Roman" w:cs="Times New Roman"/>
          <w:sz w:val="20"/>
          <w:szCs w:val="20"/>
        </w:rPr>
        <w:t xml:space="preserve"> </w:t>
      </w:r>
      <w:r w:rsidR="002E424B" w:rsidRPr="002E424B">
        <w:rPr>
          <w:rFonts w:ascii="Times New Roman" w:eastAsia="Calibri" w:hAnsi="Times New Roman" w:cs="Times New Roman"/>
          <w:sz w:val="20"/>
          <w:szCs w:val="20"/>
        </w:rPr>
        <w:t xml:space="preserve">Pure gas hydrate, </w:t>
      </w:r>
      <w:r w:rsidR="00F47D06">
        <w:rPr>
          <w:rFonts w:ascii="Times New Roman" w:eastAsia="Calibri" w:hAnsi="Times New Roman" w:cs="Times New Roman"/>
          <w:sz w:val="20"/>
          <w:szCs w:val="20"/>
        </w:rPr>
        <w:t>which</w:t>
      </w:r>
      <w:r w:rsidR="00F47D06" w:rsidRPr="002E424B">
        <w:rPr>
          <w:rFonts w:ascii="Times New Roman" w:eastAsia="Calibri" w:hAnsi="Times New Roman" w:cs="Times New Roman"/>
          <w:sz w:val="20"/>
          <w:szCs w:val="20"/>
        </w:rPr>
        <w:t xml:space="preserve"> </w:t>
      </w:r>
      <w:r w:rsidR="002E424B" w:rsidRPr="002E424B">
        <w:rPr>
          <w:rFonts w:ascii="Times New Roman" w:eastAsia="Calibri" w:hAnsi="Times New Roman" w:cs="Times New Roman"/>
          <w:sz w:val="20"/>
          <w:szCs w:val="20"/>
        </w:rPr>
        <w:t xml:space="preserve">typically </w:t>
      </w:r>
      <w:r w:rsidR="00F47D06">
        <w:rPr>
          <w:rFonts w:ascii="Times New Roman" w:eastAsia="Calibri" w:hAnsi="Times New Roman" w:cs="Times New Roman"/>
          <w:sz w:val="20"/>
          <w:szCs w:val="20"/>
        </w:rPr>
        <w:t>exhibits</w:t>
      </w:r>
      <w:r w:rsidR="00F47D06" w:rsidRPr="002E424B">
        <w:rPr>
          <w:rFonts w:ascii="Times New Roman" w:eastAsia="Calibri" w:hAnsi="Times New Roman" w:cs="Times New Roman"/>
          <w:sz w:val="20"/>
          <w:szCs w:val="20"/>
        </w:rPr>
        <w:t xml:space="preserve"> </w:t>
      </w:r>
      <w:r w:rsidR="002E424B" w:rsidRPr="002E424B">
        <w:rPr>
          <w:rFonts w:ascii="Times New Roman" w:eastAsia="Calibri" w:hAnsi="Times New Roman" w:cs="Times New Roman"/>
          <w:sz w:val="20"/>
          <w:szCs w:val="20"/>
        </w:rPr>
        <w:t>a specific density less than seawater (ca. 0.9 g cm</w:t>
      </w:r>
      <w:r w:rsidR="002E424B" w:rsidRPr="002E424B">
        <w:rPr>
          <w:rFonts w:ascii="Times New Roman" w:eastAsia="Calibri" w:hAnsi="Times New Roman" w:cs="Times New Roman"/>
          <w:sz w:val="20"/>
          <w:szCs w:val="20"/>
          <w:vertAlign w:val="superscript"/>
        </w:rPr>
        <w:t>-3</w:t>
      </w:r>
      <w:r w:rsidR="002E424B" w:rsidRPr="002E424B">
        <w:rPr>
          <w:rFonts w:ascii="Times New Roman" w:eastAsia="Calibri" w:hAnsi="Times New Roman" w:cs="Times New Roman"/>
          <w:sz w:val="20"/>
          <w:szCs w:val="20"/>
        </w:rPr>
        <w:t xml:space="preserve">), was present below and within fresh asphalts </w:t>
      </w:r>
      <w:r w:rsidR="002E424B" w:rsidRPr="002E424B">
        <w:rPr>
          <w:rFonts w:ascii="Times New Roman" w:eastAsia="Calibri" w:hAnsi="Times New Roman" w:cs="Times New Roman"/>
          <w:noProof/>
          <w:sz w:val="20"/>
          <w:szCs w:val="20"/>
        </w:rPr>
        <w:t>(Schubotz et al., 2011b; Klapp et al., 2010a, b)</w:t>
      </w:r>
      <w:r w:rsidR="002E424B" w:rsidRPr="002E424B">
        <w:rPr>
          <w:rFonts w:ascii="Times New Roman" w:eastAsia="Calibri" w:hAnsi="Times New Roman" w:cs="Times New Roman"/>
          <w:sz w:val="20"/>
          <w:szCs w:val="20"/>
        </w:rPr>
        <w:t xml:space="preserve"> and asphalt pieces floated up when extracted from an intact flow </w:t>
      </w:r>
      <w:r w:rsidR="002E424B" w:rsidRPr="002E424B">
        <w:rPr>
          <w:rFonts w:ascii="Times New Roman" w:eastAsia="Calibri" w:hAnsi="Times New Roman" w:cs="Times New Roman"/>
          <w:noProof/>
          <w:sz w:val="20"/>
          <w:szCs w:val="20"/>
        </w:rPr>
        <w:t>(</w:t>
      </w:r>
      <w:r w:rsidR="00430076">
        <w:rPr>
          <w:rFonts w:ascii="Times New Roman" w:eastAsia="Calibri" w:hAnsi="Times New Roman" w:cs="Times New Roman"/>
          <w:noProof/>
          <w:sz w:val="20"/>
          <w:szCs w:val="20"/>
        </w:rPr>
        <w:t>Brüning</w:t>
      </w:r>
      <w:r w:rsidR="002E424B" w:rsidRPr="002E424B">
        <w:rPr>
          <w:rFonts w:ascii="Times New Roman" w:eastAsia="Calibri" w:hAnsi="Times New Roman" w:cs="Times New Roman"/>
          <w:noProof/>
          <w:sz w:val="20"/>
          <w:szCs w:val="20"/>
        </w:rPr>
        <w:t xml:space="preserve"> et al., 2010)</w:t>
      </w:r>
      <w:r w:rsidR="002E424B" w:rsidRPr="002E424B">
        <w:rPr>
          <w:rFonts w:ascii="Times New Roman" w:eastAsia="Calibri" w:hAnsi="Times New Roman" w:cs="Times New Roman"/>
          <w:sz w:val="20"/>
          <w:szCs w:val="20"/>
        </w:rPr>
        <w:t>. Th</w:t>
      </w:r>
      <w:r w:rsidR="00095CEE">
        <w:rPr>
          <w:rFonts w:ascii="Times New Roman" w:eastAsia="Calibri" w:hAnsi="Times New Roman" w:cs="Times New Roman"/>
          <w:sz w:val="20"/>
          <w:szCs w:val="20"/>
        </w:rPr>
        <w:t>e elevated gas content</w:t>
      </w:r>
      <w:r w:rsidR="002E424B" w:rsidRPr="002E424B">
        <w:rPr>
          <w:rFonts w:ascii="Times New Roman" w:eastAsia="Calibri" w:hAnsi="Times New Roman" w:cs="Times New Roman"/>
          <w:sz w:val="20"/>
          <w:szCs w:val="20"/>
        </w:rPr>
        <w:t xml:space="preserve"> might be explained by post-depositional hydrate formation and gas invasion into the pore space of the asphalts resulting from gas supply from below. However, with respect to the considerable difference in δ</w:t>
      </w:r>
      <w:r w:rsidR="002E424B" w:rsidRPr="002E424B">
        <w:rPr>
          <w:rFonts w:ascii="Times New Roman" w:eastAsia="Calibri" w:hAnsi="Times New Roman" w:cs="Times New Roman"/>
          <w:sz w:val="20"/>
          <w:szCs w:val="20"/>
          <w:vertAlign w:val="superscript"/>
        </w:rPr>
        <w:t>13</w:t>
      </w:r>
      <w:r w:rsidR="002E424B" w:rsidRPr="002E424B">
        <w:rPr>
          <w:rFonts w:ascii="Times New Roman" w:eastAsia="Calibri" w:hAnsi="Times New Roman" w:cs="Times New Roman"/>
          <w:sz w:val="20"/>
          <w:szCs w:val="20"/>
        </w:rPr>
        <w:t xml:space="preserve">C signatures between </w:t>
      </w:r>
      <w:r w:rsidR="00923EEB" w:rsidRPr="002E424B">
        <w:rPr>
          <w:rFonts w:ascii="Times New Roman" w:eastAsia="Calibri" w:hAnsi="Times New Roman" w:cs="Times New Roman"/>
          <w:sz w:val="20"/>
          <w:szCs w:val="20"/>
        </w:rPr>
        <w:t xml:space="preserve">hydrate </w:t>
      </w:r>
      <w:r w:rsidR="00923EEB">
        <w:rPr>
          <w:rFonts w:ascii="Times New Roman" w:eastAsia="Calibri" w:hAnsi="Times New Roman" w:cs="Times New Roman"/>
          <w:sz w:val="20"/>
          <w:szCs w:val="20"/>
        </w:rPr>
        <w:t>methane</w:t>
      </w:r>
      <w:r w:rsidR="002E424B" w:rsidRPr="002E424B">
        <w:rPr>
          <w:rFonts w:ascii="Times New Roman" w:eastAsia="Calibri" w:hAnsi="Times New Roman" w:cs="Times New Roman"/>
          <w:sz w:val="20"/>
          <w:szCs w:val="20"/>
        </w:rPr>
        <w:t xml:space="preserve"> below the asphalts (-54.8 ‰; </w:t>
      </w:r>
      <w:r w:rsidR="002E424B" w:rsidRPr="002E424B">
        <w:rPr>
          <w:rFonts w:ascii="Times New Roman" w:eastAsia="Calibri" w:hAnsi="Times New Roman" w:cs="Times New Roman"/>
          <w:noProof/>
          <w:sz w:val="20"/>
          <w:szCs w:val="20"/>
        </w:rPr>
        <w:t>Schubotz et al., 2011b)</w:t>
      </w:r>
      <w:r w:rsidR="002E424B" w:rsidRPr="002E424B">
        <w:rPr>
          <w:rFonts w:ascii="Times New Roman" w:eastAsia="Calibri" w:hAnsi="Times New Roman" w:cs="Times New Roman"/>
          <w:sz w:val="20"/>
          <w:szCs w:val="20"/>
        </w:rPr>
        <w:t xml:space="preserve"> and the vent gas </w:t>
      </w:r>
      <w:r w:rsidR="00923EEB">
        <w:rPr>
          <w:rFonts w:ascii="Times New Roman" w:eastAsia="Calibri" w:hAnsi="Times New Roman" w:cs="Times New Roman"/>
          <w:sz w:val="20"/>
          <w:szCs w:val="20"/>
        </w:rPr>
        <w:t xml:space="preserve">methane </w:t>
      </w:r>
      <w:r w:rsidR="002E424B" w:rsidRPr="002E424B">
        <w:rPr>
          <w:rFonts w:ascii="Times New Roman" w:eastAsia="Calibri" w:hAnsi="Times New Roman" w:cs="Times New Roman"/>
          <w:sz w:val="20"/>
          <w:szCs w:val="20"/>
        </w:rPr>
        <w:t xml:space="preserve">(-46.5 ‰; Fig. </w:t>
      </w:r>
      <w:del w:id="480" w:author="hsahling" w:date="2016-05-15T13:11:00Z">
        <w:r w:rsidR="002E424B" w:rsidRPr="002E424B" w:rsidDel="00786C91">
          <w:rPr>
            <w:rFonts w:ascii="Times New Roman" w:eastAsia="Calibri" w:hAnsi="Times New Roman" w:cs="Times New Roman"/>
            <w:sz w:val="20"/>
            <w:szCs w:val="20"/>
          </w:rPr>
          <w:delText>13</w:delText>
        </w:r>
      </w:del>
      <w:ins w:id="481" w:author="hsahling" w:date="2016-05-15T13:11:00Z">
        <w:r w:rsidR="00786C91" w:rsidRPr="002E424B">
          <w:rPr>
            <w:rFonts w:ascii="Times New Roman" w:eastAsia="Calibri" w:hAnsi="Times New Roman" w:cs="Times New Roman"/>
            <w:sz w:val="20"/>
            <w:szCs w:val="20"/>
          </w:rPr>
          <w:t>1</w:t>
        </w:r>
        <w:r w:rsidR="00786C91">
          <w:rPr>
            <w:rFonts w:ascii="Times New Roman" w:eastAsia="Calibri" w:hAnsi="Times New Roman" w:cs="Times New Roman"/>
            <w:sz w:val="20"/>
            <w:szCs w:val="20"/>
          </w:rPr>
          <w:t>2</w:t>
        </w:r>
      </w:ins>
      <w:r w:rsidR="002E424B" w:rsidRPr="002E424B">
        <w:rPr>
          <w:rFonts w:ascii="Times New Roman" w:eastAsia="Calibri" w:hAnsi="Times New Roman" w:cs="Times New Roman"/>
          <w:sz w:val="20"/>
          <w:szCs w:val="20"/>
        </w:rPr>
        <w:t xml:space="preserve">) </w:t>
      </w:r>
      <w:proofErr w:type="gramStart"/>
      <w:r w:rsidR="002E424B" w:rsidRPr="002E424B">
        <w:rPr>
          <w:rFonts w:ascii="Times New Roman" w:eastAsia="Calibri" w:hAnsi="Times New Roman" w:cs="Times New Roman"/>
          <w:sz w:val="20"/>
          <w:szCs w:val="20"/>
        </w:rPr>
        <w:t>it</w:t>
      </w:r>
      <w:proofErr w:type="gramEnd"/>
      <w:r w:rsidR="002E424B" w:rsidRPr="002E424B">
        <w:rPr>
          <w:rFonts w:ascii="Times New Roman" w:eastAsia="Calibri" w:hAnsi="Times New Roman" w:cs="Times New Roman"/>
          <w:sz w:val="20"/>
          <w:szCs w:val="20"/>
        </w:rPr>
        <w:t xml:space="preserve"> is unlikely that these gases share the same source. </w:t>
      </w:r>
      <w:r w:rsidR="00624AAE">
        <w:rPr>
          <w:rFonts w:ascii="Times New Roman" w:eastAsia="Calibri" w:hAnsi="Times New Roman" w:cs="Times New Roman"/>
          <w:sz w:val="20"/>
          <w:szCs w:val="20"/>
        </w:rPr>
        <w:t>A</w:t>
      </w:r>
      <w:r w:rsidR="002E424B" w:rsidRPr="002E424B">
        <w:rPr>
          <w:rFonts w:ascii="Times New Roman" w:eastAsia="Calibri" w:hAnsi="Times New Roman" w:cs="Times New Roman"/>
          <w:sz w:val="20"/>
          <w:szCs w:val="20"/>
        </w:rPr>
        <w:t xml:space="preserve"> possible interpretation for the more negative δ</w:t>
      </w:r>
      <w:r w:rsidR="002E424B" w:rsidRPr="002E424B">
        <w:rPr>
          <w:rFonts w:ascii="Times New Roman" w:eastAsia="Calibri" w:hAnsi="Times New Roman" w:cs="Times New Roman"/>
          <w:sz w:val="20"/>
          <w:szCs w:val="20"/>
          <w:vertAlign w:val="superscript"/>
        </w:rPr>
        <w:t>13</w:t>
      </w:r>
      <w:r w:rsidR="002E424B" w:rsidRPr="002E424B">
        <w:rPr>
          <w:rFonts w:ascii="Times New Roman" w:eastAsia="Calibri" w:hAnsi="Times New Roman" w:cs="Times New Roman"/>
          <w:sz w:val="20"/>
          <w:szCs w:val="20"/>
        </w:rPr>
        <w:t xml:space="preserve">C-signature of hydrate-bound methane could be that microbial methane is produced in sufficient amounts in shallow, hydrocarbon-soaked sediments below </w:t>
      </w:r>
      <w:r w:rsidR="00095CEE">
        <w:rPr>
          <w:rFonts w:ascii="Times New Roman" w:eastAsia="Calibri" w:hAnsi="Times New Roman" w:cs="Times New Roman"/>
          <w:sz w:val="20"/>
          <w:szCs w:val="20"/>
        </w:rPr>
        <w:t xml:space="preserve">or within </w:t>
      </w:r>
      <w:r w:rsidR="002E424B" w:rsidRPr="002E424B">
        <w:rPr>
          <w:rFonts w:ascii="Times New Roman" w:eastAsia="Calibri" w:hAnsi="Times New Roman" w:cs="Times New Roman"/>
          <w:sz w:val="20"/>
          <w:szCs w:val="20"/>
        </w:rPr>
        <w:t xml:space="preserve">the asphalts. </w:t>
      </w:r>
    </w:p>
    <w:p w14:paraId="5009BD9B" w14:textId="316980A7" w:rsidR="002E424B" w:rsidRPr="002E424B" w:rsidRDefault="002E424B" w:rsidP="002E424B">
      <w:pPr>
        <w:spacing w:after="0" w:line="360" w:lineRule="auto"/>
        <w:jc w:val="both"/>
        <w:rPr>
          <w:rFonts w:ascii="Times New Roman" w:eastAsia="Calibri" w:hAnsi="Times New Roman" w:cs="Times New Roman"/>
          <w:noProof/>
          <w:sz w:val="20"/>
          <w:szCs w:val="20"/>
        </w:rPr>
      </w:pPr>
      <w:r w:rsidRPr="0091263B">
        <w:rPr>
          <w:rFonts w:ascii="Times New Roman" w:eastAsia="Calibri" w:hAnsi="Times New Roman" w:cs="Times New Roman"/>
          <w:sz w:val="20"/>
          <w:szCs w:val="20"/>
        </w:rPr>
        <w:t xml:space="preserve">As we </w:t>
      </w:r>
      <w:r w:rsidR="00923EEB" w:rsidRPr="0091263B">
        <w:rPr>
          <w:rFonts w:ascii="Times New Roman" w:eastAsia="Calibri" w:hAnsi="Times New Roman" w:cs="Times New Roman"/>
          <w:sz w:val="20"/>
          <w:szCs w:val="20"/>
        </w:rPr>
        <w:t xml:space="preserve">did not </w:t>
      </w:r>
      <w:r w:rsidRPr="0091263B">
        <w:rPr>
          <w:rFonts w:ascii="Times New Roman" w:eastAsia="Calibri" w:hAnsi="Times New Roman" w:cs="Times New Roman"/>
          <w:sz w:val="20"/>
          <w:szCs w:val="20"/>
        </w:rPr>
        <w:t xml:space="preserve">observe </w:t>
      </w:r>
      <w:r w:rsidR="001C07F0">
        <w:rPr>
          <w:rFonts w:ascii="Times New Roman" w:eastAsia="Calibri" w:hAnsi="Times New Roman" w:cs="Times New Roman"/>
          <w:sz w:val="20"/>
          <w:szCs w:val="20"/>
        </w:rPr>
        <w:t xml:space="preserve">active </w:t>
      </w:r>
      <w:r w:rsidRPr="0091263B">
        <w:rPr>
          <w:rFonts w:ascii="Times New Roman" w:eastAsia="Calibri" w:hAnsi="Times New Roman" w:cs="Times New Roman"/>
          <w:sz w:val="20"/>
          <w:szCs w:val="20"/>
        </w:rPr>
        <w:t xml:space="preserve">extrusion of </w:t>
      </w:r>
      <w:r w:rsidR="00F937E3" w:rsidRPr="0091263B">
        <w:rPr>
          <w:rFonts w:ascii="Times New Roman" w:eastAsia="Calibri" w:hAnsi="Times New Roman" w:cs="Times New Roman"/>
          <w:sz w:val="20"/>
          <w:szCs w:val="20"/>
        </w:rPr>
        <w:t>heavy</w:t>
      </w:r>
      <w:r w:rsidRPr="002E424B">
        <w:rPr>
          <w:rFonts w:ascii="Times New Roman" w:eastAsia="Calibri" w:hAnsi="Times New Roman" w:cs="Times New Roman"/>
          <w:sz w:val="20"/>
          <w:szCs w:val="20"/>
        </w:rPr>
        <w:t xml:space="preserve"> oil during the ROV dives, discharge rates of </w:t>
      </w:r>
      <w:r w:rsidR="00F937E3">
        <w:rPr>
          <w:rFonts w:ascii="Times New Roman" w:eastAsia="Calibri" w:hAnsi="Times New Roman" w:cs="Times New Roman"/>
          <w:sz w:val="20"/>
          <w:szCs w:val="20"/>
        </w:rPr>
        <w:t>heavy</w:t>
      </w:r>
      <w:r w:rsidRPr="002E424B">
        <w:rPr>
          <w:rFonts w:ascii="Times New Roman" w:eastAsia="Calibri" w:hAnsi="Times New Roman" w:cs="Times New Roman"/>
          <w:sz w:val="20"/>
          <w:szCs w:val="20"/>
        </w:rPr>
        <w:t xml:space="preserve"> oil at the seafloor (weeks to years?) remain unknown. The </w:t>
      </w:r>
      <w:r w:rsidR="00F937E3">
        <w:rPr>
          <w:rFonts w:ascii="Times New Roman" w:eastAsia="Calibri" w:hAnsi="Times New Roman" w:cs="Times New Roman"/>
          <w:sz w:val="20"/>
          <w:szCs w:val="20"/>
        </w:rPr>
        <w:t>heavy</w:t>
      </w:r>
      <w:r w:rsidRPr="002E424B">
        <w:rPr>
          <w:rFonts w:ascii="Times New Roman" w:eastAsia="Calibri" w:hAnsi="Times New Roman" w:cs="Times New Roman"/>
          <w:sz w:val="20"/>
          <w:szCs w:val="20"/>
        </w:rPr>
        <w:t xml:space="preserve"> oil apparently serves as energy source for chemosynthesis-based organisms like whitish bacterial mats and </w:t>
      </w:r>
      <w:proofErr w:type="spellStart"/>
      <w:r w:rsidRPr="002E424B">
        <w:rPr>
          <w:rFonts w:ascii="Times New Roman" w:eastAsia="Calibri" w:hAnsi="Times New Roman" w:cs="Times New Roman"/>
          <w:sz w:val="20"/>
          <w:szCs w:val="20"/>
        </w:rPr>
        <w:t>vestimentiferan</w:t>
      </w:r>
      <w:proofErr w:type="spellEnd"/>
      <w:r w:rsidRPr="002E424B">
        <w:rPr>
          <w:rFonts w:ascii="Times New Roman" w:eastAsia="Calibri" w:hAnsi="Times New Roman" w:cs="Times New Roman"/>
          <w:sz w:val="20"/>
          <w:szCs w:val="20"/>
        </w:rPr>
        <w:t xml:space="preserve"> t</w:t>
      </w:r>
      <w:r w:rsidR="00923EEB">
        <w:rPr>
          <w:rFonts w:ascii="Times New Roman" w:eastAsia="Calibri" w:hAnsi="Times New Roman" w:cs="Times New Roman"/>
          <w:sz w:val="20"/>
          <w:szCs w:val="20"/>
        </w:rPr>
        <w:t>ubeworms that generally depend</w:t>
      </w:r>
      <w:r w:rsidRPr="002E424B">
        <w:rPr>
          <w:rFonts w:ascii="Times New Roman" w:eastAsia="Calibri" w:hAnsi="Times New Roman" w:cs="Times New Roman"/>
          <w:sz w:val="20"/>
          <w:szCs w:val="20"/>
        </w:rPr>
        <w:t xml:space="preserve"> on the supply of reduced sulfur compounds (Hilario et al., 2011; </w:t>
      </w:r>
      <w:proofErr w:type="spellStart"/>
      <w:r w:rsidRPr="002E424B">
        <w:rPr>
          <w:rFonts w:ascii="Times New Roman" w:eastAsia="Calibri" w:hAnsi="Times New Roman" w:cs="Times New Roman"/>
          <w:sz w:val="20"/>
          <w:szCs w:val="20"/>
        </w:rPr>
        <w:t>Teske</w:t>
      </w:r>
      <w:proofErr w:type="spellEnd"/>
      <w:r w:rsidRPr="002E424B">
        <w:rPr>
          <w:rFonts w:ascii="Times New Roman" w:eastAsia="Calibri" w:hAnsi="Times New Roman" w:cs="Times New Roman"/>
          <w:sz w:val="20"/>
          <w:szCs w:val="20"/>
        </w:rPr>
        <w:t xml:space="preserve"> &amp; Nelson, 2006). If the outflow of </w:t>
      </w:r>
      <w:r w:rsidR="00F937E3">
        <w:rPr>
          <w:rFonts w:ascii="Times New Roman" w:eastAsia="Calibri" w:hAnsi="Times New Roman" w:cs="Times New Roman"/>
          <w:sz w:val="20"/>
          <w:szCs w:val="20"/>
        </w:rPr>
        <w:t>heavy</w:t>
      </w:r>
      <w:r w:rsidRPr="002E424B">
        <w:rPr>
          <w:rFonts w:ascii="Times New Roman" w:eastAsia="Calibri" w:hAnsi="Times New Roman" w:cs="Times New Roman"/>
          <w:sz w:val="20"/>
          <w:szCs w:val="20"/>
        </w:rPr>
        <w:t xml:space="preserve"> oil is a slow process, chemosynthetic organisms may grow while the oil is still in motion. Alternatively, the chemosynthetic organism may settle </w:t>
      </w:r>
      <w:r w:rsidR="001C07F0">
        <w:rPr>
          <w:rFonts w:ascii="Times New Roman" w:eastAsia="Calibri" w:hAnsi="Times New Roman" w:cs="Times New Roman"/>
          <w:sz w:val="20"/>
          <w:szCs w:val="20"/>
        </w:rPr>
        <w:t>after</w:t>
      </w:r>
      <w:r w:rsidR="001C07F0" w:rsidRPr="002E424B">
        <w:rPr>
          <w:rFonts w:ascii="Times New Roman" w:eastAsia="Calibri" w:hAnsi="Times New Roman" w:cs="Times New Roman"/>
          <w:sz w:val="20"/>
          <w:szCs w:val="20"/>
        </w:rPr>
        <w:t xml:space="preserve"> </w:t>
      </w:r>
      <w:r w:rsidRPr="002E424B">
        <w:rPr>
          <w:rFonts w:ascii="Times New Roman" w:eastAsia="Calibri" w:hAnsi="Times New Roman" w:cs="Times New Roman"/>
          <w:sz w:val="20"/>
          <w:szCs w:val="20"/>
        </w:rPr>
        <w:t xml:space="preserve">deposition. Chemosynthetic organisms </w:t>
      </w:r>
      <w:r w:rsidRPr="002E424B">
        <w:rPr>
          <w:rFonts w:ascii="Times New Roman" w:eastAsia="Calibri" w:hAnsi="Times New Roman" w:cs="Times New Roman"/>
          <w:sz w:val="20"/>
          <w:szCs w:val="20"/>
        </w:rPr>
        <w:lastRenderedPageBreak/>
        <w:t xml:space="preserve">may thrive on reduced sulfur compounds contained in the </w:t>
      </w:r>
      <w:r w:rsidR="00F937E3">
        <w:rPr>
          <w:rFonts w:ascii="Times New Roman" w:eastAsia="Calibri" w:hAnsi="Times New Roman" w:cs="Times New Roman"/>
          <w:sz w:val="20"/>
          <w:szCs w:val="20"/>
        </w:rPr>
        <w:t>heavy</w:t>
      </w:r>
      <w:r w:rsidRPr="002E424B">
        <w:rPr>
          <w:rFonts w:ascii="Times New Roman" w:eastAsia="Calibri" w:hAnsi="Times New Roman" w:cs="Times New Roman"/>
          <w:sz w:val="20"/>
          <w:szCs w:val="20"/>
        </w:rPr>
        <w:t xml:space="preserve"> oil or on sulfide produced during microbial oil degradation coupled to sulfate reduction </w:t>
      </w:r>
      <w:r w:rsidRPr="002E424B">
        <w:rPr>
          <w:rFonts w:ascii="Times New Roman" w:eastAsia="Calibri" w:hAnsi="Times New Roman" w:cs="Times New Roman"/>
          <w:noProof/>
          <w:sz w:val="20"/>
          <w:szCs w:val="20"/>
        </w:rPr>
        <w:t>(Schubotz et al., 2011b).</w:t>
      </w:r>
    </w:p>
    <w:p w14:paraId="605C498F" w14:textId="11AE31C1" w:rsidR="002E424B" w:rsidRPr="002E424B" w:rsidRDefault="002E424B" w:rsidP="002E424B">
      <w:pPr>
        <w:spacing w:after="0" w:line="360" w:lineRule="auto"/>
        <w:jc w:val="both"/>
        <w:rPr>
          <w:rFonts w:ascii="Times New Roman" w:eastAsia="Calibri" w:hAnsi="Times New Roman" w:cs="Times New Roman"/>
          <w:sz w:val="20"/>
          <w:szCs w:val="20"/>
        </w:rPr>
      </w:pPr>
      <w:r w:rsidRPr="002E424B">
        <w:rPr>
          <w:rFonts w:ascii="Times New Roman" w:eastAsia="Calibri" w:hAnsi="Times New Roman" w:cs="Times New Roman"/>
          <w:sz w:val="20"/>
          <w:szCs w:val="20"/>
        </w:rPr>
        <w:t xml:space="preserve">Based on their distribution at the seafloor exemplified in Fig. </w:t>
      </w:r>
      <w:del w:id="482" w:author="hsahling" w:date="2016-05-15T13:11:00Z">
        <w:r w:rsidRPr="002E424B" w:rsidDel="00786C91">
          <w:rPr>
            <w:rFonts w:ascii="Times New Roman" w:eastAsia="Calibri" w:hAnsi="Times New Roman" w:cs="Times New Roman"/>
            <w:sz w:val="20"/>
            <w:szCs w:val="20"/>
          </w:rPr>
          <w:delText xml:space="preserve">8 </w:delText>
        </w:r>
      </w:del>
      <w:ins w:id="483" w:author="hsahling" w:date="2016-05-15T13:11:00Z">
        <w:r w:rsidR="00786C91">
          <w:rPr>
            <w:rFonts w:ascii="Times New Roman" w:eastAsia="Calibri" w:hAnsi="Times New Roman" w:cs="Times New Roman"/>
            <w:sz w:val="20"/>
            <w:szCs w:val="20"/>
          </w:rPr>
          <w:t>7</w:t>
        </w:r>
        <w:r w:rsidR="00786C91"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D, E, we </w:t>
      </w:r>
      <w:del w:id="484" w:author="hsahling" w:date="2016-06-02T15:05:00Z">
        <w:r w:rsidRPr="002E424B" w:rsidDel="00BA3F30">
          <w:rPr>
            <w:rFonts w:ascii="Times New Roman" w:eastAsia="Calibri" w:hAnsi="Times New Roman" w:cs="Times New Roman"/>
            <w:sz w:val="20"/>
            <w:szCs w:val="20"/>
          </w:rPr>
          <w:delText xml:space="preserve">suppose </w:delText>
        </w:r>
      </w:del>
      <w:ins w:id="485" w:author="hsahling" w:date="2016-06-02T15:05:00Z">
        <w:r w:rsidR="00BA3F30">
          <w:rPr>
            <w:rFonts w:ascii="Times New Roman" w:eastAsia="Calibri" w:hAnsi="Times New Roman" w:cs="Times New Roman"/>
            <w:sz w:val="20"/>
            <w:szCs w:val="20"/>
          </w:rPr>
          <w:t>propose</w:t>
        </w:r>
        <w:r w:rsidR="00BA3F30"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that predominantly relatively young ejections, such as whips and sheets in the water column, and those in the central parts of asphalt flows, are populated by whitish bacterial mats. Moreover, the spatial extent of bacterial mats at the main asphalt field at </w:t>
      </w:r>
      <w:proofErr w:type="spellStart"/>
      <w:r w:rsidRPr="002E424B">
        <w:rPr>
          <w:rFonts w:ascii="Times New Roman" w:eastAsia="Calibri" w:hAnsi="Times New Roman" w:cs="Times New Roman"/>
          <w:sz w:val="20"/>
          <w:szCs w:val="20"/>
        </w:rPr>
        <w:t>Chapopote</w:t>
      </w:r>
      <w:proofErr w:type="spellEnd"/>
      <w:r w:rsidRPr="002E424B">
        <w:rPr>
          <w:rFonts w:ascii="Times New Roman" w:eastAsia="Calibri" w:hAnsi="Times New Roman" w:cs="Times New Roman"/>
          <w:sz w:val="20"/>
          <w:szCs w:val="20"/>
        </w:rPr>
        <w:t xml:space="preserve"> Knoll </w:t>
      </w:r>
      <w:r w:rsidR="00923EEB">
        <w:rPr>
          <w:rFonts w:ascii="Times New Roman" w:eastAsia="Calibri" w:hAnsi="Times New Roman" w:cs="Times New Roman"/>
          <w:sz w:val="20"/>
          <w:szCs w:val="20"/>
        </w:rPr>
        <w:t>during this</w:t>
      </w:r>
      <w:r w:rsidRPr="002E424B">
        <w:rPr>
          <w:rFonts w:ascii="Times New Roman" w:eastAsia="Calibri" w:hAnsi="Times New Roman" w:cs="Times New Roman"/>
          <w:sz w:val="20"/>
          <w:szCs w:val="20"/>
        </w:rPr>
        <w:t xml:space="preserve"> study in 2015 was very similar to that observed during its initial documentation in 2006 </w:t>
      </w:r>
      <w:r w:rsidRPr="002E424B">
        <w:rPr>
          <w:rFonts w:ascii="Times New Roman" w:eastAsia="Calibri" w:hAnsi="Times New Roman" w:cs="Times New Roman"/>
          <w:noProof/>
          <w:sz w:val="20"/>
          <w:szCs w:val="20"/>
        </w:rPr>
        <w:t>(</w:t>
      </w:r>
      <w:r w:rsidR="00430076">
        <w:rPr>
          <w:rFonts w:ascii="Times New Roman" w:eastAsia="Calibri" w:hAnsi="Times New Roman" w:cs="Times New Roman"/>
          <w:noProof/>
          <w:sz w:val="20"/>
          <w:szCs w:val="20"/>
        </w:rPr>
        <w:t>Brüning</w:t>
      </w:r>
      <w:r w:rsidRPr="002E424B">
        <w:rPr>
          <w:rFonts w:ascii="Times New Roman" w:eastAsia="Calibri" w:hAnsi="Times New Roman" w:cs="Times New Roman"/>
          <w:noProof/>
          <w:sz w:val="20"/>
          <w:szCs w:val="20"/>
        </w:rPr>
        <w:t xml:space="preserve"> et al., 2010) </w:t>
      </w:r>
      <w:r w:rsidRPr="002E424B">
        <w:rPr>
          <w:rFonts w:ascii="Times New Roman" w:eastAsia="Calibri" w:hAnsi="Times New Roman" w:cs="Times New Roman"/>
          <w:sz w:val="20"/>
          <w:szCs w:val="20"/>
        </w:rPr>
        <w:t xml:space="preserve">demonstrating considerable ecosystem stability </w:t>
      </w:r>
      <w:del w:id="486" w:author="hsahling" w:date="2016-06-02T15:05:00Z">
        <w:r w:rsidRPr="002E424B" w:rsidDel="007F4441">
          <w:rPr>
            <w:rFonts w:ascii="Times New Roman" w:eastAsia="Calibri" w:hAnsi="Times New Roman" w:cs="Times New Roman"/>
            <w:sz w:val="20"/>
            <w:szCs w:val="20"/>
          </w:rPr>
          <w:delText>for many years</w:delText>
        </w:r>
      </w:del>
      <w:ins w:id="487" w:author="hsahling" w:date="2016-06-02T15:05:00Z">
        <w:r w:rsidR="007F4441">
          <w:rPr>
            <w:rFonts w:ascii="Times New Roman" w:eastAsia="Calibri" w:hAnsi="Times New Roman" w:cs="Times New Roman"/>
            <w:sz w:val="20"/>
            <w:szCs w:val="20"/>
          </w:rPr>
          <w:t>over a decade</w:t>
        </w:r>
      </w:ins>
      <w:r w:rsidRPr="002E424B">
        <w:rPr>
          <w:rFonts w:ascii="Times New Roman" w:eastAsia="Calibri" w:hAnsi="Times New Roman" w:cs="Times New Roman"/>
          <w:sz w:val="20"/>
          <w:szCs w:val="20"/>
        </w:rPr>
        <w:t xml:space="preserve">. This is remarkable as we observed holothurians, </w:t>
      </w:r>
      <w:proofErr w:type="spellStart"/>
      <w:r w:rsidRPr="002E424B">
        <w:rPr>
          <w:rFonts w:ascii="Times New Roman" w:eastAsia="Calibri" w:hAnsi="Times New Roman" w:cs="Times New Roman"/>
          <w:sz w:val="20"/>
          <w:szCs w:val="20"/>
        </w:rPr>
        <w:t>galatheid</w:t>
      </w:r>
      <w:proofErr w:type="spellEnd"/>
      <w:r w:rsidRPr="002E424B">
        <w:rPr>
          <w:rFonts w:ascii="Times New Roman" w:eastAsia="Calibri" w:hAnsi="Times New Roman" w:cs="Times New Roman"/>
          <w:sz w:val="20"/>
          <w:szCs w:val="20"/>
        </w:rPr>
        <w:t xml:space="preserve"> </w:t>
      </w:r>
      <w:r w:rsidR="00E22C1D">
        <w:rPr>
          <w:rFonts w:ascii="Times New Roman" w:eastAsia="Calibri" w:hAnsi="Times New Roman" w:cs="Times New Roman"/>
          <w:sz w:val="20"/>
          <w:szCs w:val="20"/>
        </w:rPr>
        <w:t>c</w:t>
      </w:r>
      <w:r w:rsidRPr="002E424B">
        <w:rPr>
          <w:rFonts w:ascii="Times New Roman" w:eastAsia="Calibri" w:hAnsi="Times New Roman" w:cs="Times New Roman"/>
          <w:sz w:val="20"/>
          <w:szCs w:val="20"/>
        </w:rPr>
        <w:t xml:space="preserve">rabs, and myriads of small crustaceans </w:t>
      </w:r>
      <w:del w:id="488" w:author="hsahling" w:date="2016-06-02T15:06:00Z">
        <w:r w:rsidRPr="002E424B" w:rsidDel="007F4441">
          <w:rPr>
            <w:rFonts w:ascii="Times New Roman" w:eastAsia="Calibri" w:hAnsi="Times New Roman" w:cs="Times New Roman"/>
            <w:sz w:val="20"/>
            <w:szCs w:val="20"/>
          </w:rPr>
          <w:delText xml:space="preserve">probably </w:delText>
        </w:r>
      </w:del>
      <w:ins w:id="489" w:author="hsahling" w:date="2016-06-02T15:06:00Z">
        <w:r w:rsidR="007F4441">
          <w:rPr>
            <w:rFonts w:ascii="Times New Roman" w:eastAsia="Calibri" w:hAnsi="Times New Roman" w:cs="Times New Roman"/>
            <w:sz w:val="20"/>
            <w:szCs w:val="20"/>
          </w:rPr>
          <w:t>inferred to be</w:t>
        </w:r>
        <w:r w:rsidR="007F4441"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grazing </w:t>
      </w:r>
      <w:r w:rsidR="00923EEB">
        <w:rPr>
          <w:rFonts w:ascii="Times New Roman" w:eastAsia="Calibri" w:hAnsi="Times New Roman" w:cs="Times New Roman"/>
          <w:sz w:val="20"/>
          <w:szCs w:val="20"/>
        </w:rPr>
        <w:t xml:space="preserve">on </w:t>
      </w:r>
      <w:r w:rsidRPr="002E424B">
        <w:rPr>
          <w:rFonts w:ascii="Times New Roman" w:eastAsia="Calibri" w:hAnsi="Times New Roman" w:cs="Times New Roman"/>
          <w:sz w:val="20"/>
          <w:szCs w:val="20"/>
        </w:rPr>
        <w:t>the bacteria</w:t>
      </w:r>
      <w:r w:rsidR="00923EEB">
        <w:rPr>
          <w:rFonts w:ascii="Times New Roman" w:eastAsia="Calibri" w:hAnsi="Times New Roman" w:cs="Times New Roman"/>
          <w:sz w:val="20"/>
          <w:szCs w:val="20"/>
        </w:rPr>
        <w:t xml:space="preserve">. This </w:t>
      </w:r>
      <w:r w:rsidRPr="002E424B">
        <w:rPr>
          <w:rFonts w:ascii="Times New Roman" w:eastAsia="Calibri" w:hAnsi="Times New Roman" w:cs="Times New Roman"/>
          <w:sz w:val="20"/>
          <w:szCs w:val="20"/>
        </w:rPr>
        <w:t>indicates a high primary production</w:t>
      </w:r>
      <w:r w:rsidR="00923EEB">
        <w:rPr>
          <w:rFonts w:ascii="Times New Roman" w:eastAsia="Calibri" w:hAnsi="Times New Roman" w:cs="Times New Roman"/>
          <w:sz w:val="20"/>
          <w:szCs w:val="20"/>
        </w:rPr>
        <w:t xml:space="preserve"> by chemosynthetic microbes</w:t>
      </w:r>
      <w:r w:rsidRPr="002E424B">
        <w:rPr>
          <w:rFonts w:ascii="Times New Roman" w:eastAsia="Calibri" w:hAnsi="Times New Roman" w:cs="Times New Roman"/>
          <w:sz w:val="20"/>
          <w:szCs w:val="20"/>
        </w:rPr>
        <w:t xml:space="preserve">. At more distal parts of the most recent asphalt deposits, bacterial mats were absent, while tubeworms occurred nestling in fissures (Fig. </w:t>
      </w:r>
      <w:del w:id="490" w:author="hsahling" w:date="2016-05-15T13:11:00Z">
        <w:r w:rsidRPr="002E424B" w:rsidDel="00786C91">
          <w:rPr>
            <w:rFonts w:ascii="Times New Roman" w:eastAsia="Calibri" w:hAnsi="Times New Roman" w:cs="Times New Roman"/>
            <w:sz w:val="20"/>
            <w:szCs w:val="20"/>
          </w:rPr>
          <w:delText xml:space="preserve">8 </w:delText>
        </w:r>
      </w:del>
      <w:ins w:id="491" w:author="hsahling" w:date="2016-05-15T13:11:00Z">
        <w:r w:rsidR="00786C91">
          <w:rPr>
            <w:rFonts w:ascii="Times New Roman" w:eastAsia="Calibri" w:hAnsi="Times New Roman" w:cs="Times New Roman"/>
            <w:sz w:val="20"/>
            <w:szCs w:val="20"/>
          </w:rPr>
          <w:t>7</w:t>
        </w:r>
        <w:r w:rsidR="00786C91"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E and Fig. </w:t>
      </w:r>
      <w:del w:id="492" w:author="hsahling" w:date="2016-05-15T13:11:00Z">
        <w:r w:rsidRPr="002E424B" w:rsidDel="00786C91">
          <w:rPr>
            <w:rFonts w:ascii="Times New Roman" w:eastAsia="Calibri" w:hAnsi="Times New Roman" w:cs="Times New Roman"/>
            <w:sz w:val="20"/>
            <w:szCs w:val="20"/>
          </w:rPr>
          <w:delText xml:space="preserve">10 </w:delText>
        </w:r>
      </w:del>
      <w:ins w:id="493" w:author="hsahling" w:date="2016-05-15T13:11:00Z">
        <w:r w:rsidR="00786C91">
          <w:rPr>
            <w:rFonts w:ascii="Times New Roman" w:eastAsia="Calibri" w:hAnsi="Times New Roman" w:cs="Times New Roman"/>
            <w:sz w:val="20"/>
            <w:szCs w:val="20"/>
          </w:rPr>
          <w:t>9</w:t>
        </w:r>
        <w:r w:rsidR="00786C91"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A). Considering the relatively low growth rates of </w:t>
      </w:r>
      <w:proofErr w:type="spellStart"/>
      <w:r w:rsidRPr="002E424B">
        <w:rPr>
          <w:rFonts w:ascii="Times New Roman" w:eastAsia="Calibri" w:hAnsi="Times New Roman" w:cs="Times New Roman"/>
          <w:sz w:val="20"/>
          <w:szCs w:val="20"/>
        </w:rPr>
        <w:t>vestimentiferan</w:t>
      </w:r>
      <w:proofErr w:type="spellEnd"/>
      <w:r w:rsidRPr="002E424B">
        <w:rPr>
          <w:rFonts w:ascii="Times New Roman" w:eastAsia="Calibri" w:hAnsi="Times New Roman" w:cs="Times New Roman"/>
          <w:sz w:val="20"/>
          <w:szCs w:val="20"/>
        </w:rPr>
        <w:t xml:space="preserve"> tubeworms </w:t>
      </w:r>
      <w:r w:rsidR="00923EEB">
        <w:rPr>
          <w:rFonts w:ascii="Times New Roman" w:eastAsia="Calibri" w:hAnsi="Times New Roman" w:cs="Times New Roman"/>
          <w:sz w:val="20"/>
          <w:szCs w:val="20"/>
        </w:rPr>
        <w:t>(</w:t>
      </w:r>
      <w:proofErr w:type="spellStart"/>
      <w:r w:rsidRPr="002E424B">
        <w:rPr>
          <w:rFonts w:ascii="Times New Roman" w:eastAsia="Calibri" w:hAnsi="Times New Roman" w:cs="Times New Roman"/>
          <w:noProof/>
          <w:sz w:val="20"/>
          <w:szCs w:val="20"/>
        </w:rPr>
        <w:t>Bergquist</w:t>
      </w:r>
      <w:proofErr w:type="spellEnd"/>
      <w:r w:rsidRPr="002E424B">
        <w:rPr>
          <w:rFonts w:ascii="Times New Roman" w:eastAsia="Calibri" w:hAnsi="Times New Roman" w:cs="Times New Roman"/>
          <w:noProof/>
          <w:sz w:val="20"/>
          <w:szCs w:val="20"/>
        </w:rPr>
        <w:t xml:space="preserve"> et al., 2000)</w:t>
      </w:r>
      <w:r w:rsidRPr="002E424B">
        <w:rPr>
          <w:rFonts w:ascii="Times New Roman" w:eastAsia="Calibri" w:hAnsi="Times New Roman" w:cs="Times New Roman"/>
          <w:sz w:val="20"/>
          <w:szCs w:val="20"/>
        </w:rPr>
        <w:t xml:space="preserve">, we propose that </w:t>
      </w:r>
      <w:r w:rsidR="00923EEB">
        <w:rPr>
          <w:rFonts w:ascii="Times New Roman" w:eastAsia="Calibri" w:hAnsi="Times New Roman" w:cs="Times New Roman"/>
          <w:sz w:val="20"/>
          <w:szCs w:val="20"/>
        </w:rPr>
        <w:t xml:space="preserve">even </w:t>
      </w:r>
      <w:r w:rsidRPr="002E424B">
        <w:rPr>
          <w:rFonts w:ascii="Times New Roman" w:eastAsia="Calibri" w:hAnsi="Times New Roman" w:cs="Times New Roman"/>
          <w:sz w:val="20"/>
          <w:szCs w:val="20"/>
        </w:rPr>
        <w:t>the most recent asphalt deposits discovered in this study already</w:t>
      </w:r>
      <w:r w:rsidR="00A4685D">
        <w:rPr>
          <w:rFonts w:ascii="Times New Roman" w:eastAsia="Calibri" w:hAnsi="Times New Roman" w:cs="Times New Roman"/>
          <w:sz w:val="20"/>
          <w:szCs w:val="20"/>
        </w:rPr>
        <w:t xml:space="preserve"> have existed for decades</w:t>
      </w:r>
      <w:r w:rsidRPr="002E424B">
        <w:rPr>
          <w:rFonts w:ascii="Times New Roman" w:eastAsia="Calibri" w:hAnsi="Times New Roman" w:cs="Times New Roman"/>
          <w:sz w:val="20"/>
          <w:szCs w:val="20"/>
        </w:rPr>
        <w:t xml:space="preserve">. The </w:t>
      </w:r>
      <w:r w:rsidR="00923EEB">
        <w:rPr>
          <w:rFonts w:ascii="Times New Roman" w:eastAsia="Calibri" w:hAnsi="Times New Roman" w:cs="Times New Roman"/>
          <w:sz w:val="20"/>
          <w:szCs w:val="20"/>
        </w:rPr>
        <w:t>ostensible</w:t>
      </w:r>
      <w:r w:rsidRPr="002E424B">
        <w:rPr>
          <w:rFonts w:ascii="Times New Roman" w:eastAsia="Calibri" w:hAnsi="Times New Roman" w:cs="Times New Roman"/>
          <w:sz w:val="20"/>
          <w:szCs w:val="20"/>
        </w:rPr>
        <w:t xml:space="preserve"> absence of bacteria </w:t>
      </w:r>
      <w:r w:rsidR="00923EEB">
        <w:rPr>
          <w:rFonts w:ascii="Times New Roman" w:eastAsia="Calibri" w:hAnsi="Times New Roman" w:cs="Times New Roman"/>
          <w:sz w:val="20"/>
          <w:szCs w:val="20"/>
        </w:rPr>
        <w:t>on</w:t>
      </w:r>
      <w:r w:rsidRPr="002E424B">
        <w:rPr>
          <w:rFonts w:ascii="Times New Roman" w:eastAsia="Calibri" w:hAnsi="Times New Roman" w:cs="Times New Roman"/>
          <w:sz w:val="20"/>
          <w:szCs w:val="20"/>
        </w:rPr>
        <w:t xml:space="preserve"> asphalt surface </w:t>
      </w:r>
      <w:r w:rsidR="00E524F2">
        <w:rPr>
          <w:rFonts w:ascii="Times New Roman" w:eastAsia="Calibri" w:hAnsi="Times New Roman" w:cs="Times New Roman"/>
          <w:sz w:val="20"/>
          <w:szCs w:val="20"/>
        </w:rPr>
        <w:t>and</w:t>
      </w:r>
      <w:r w:rsidRPr="002E424B">
        <w:rPr>
          <w:rFonts w:ascii="Times New Roman" w:eastAsia="Calibri" w:hAnsi="Times New Roman" w:cs="Times New Roman"/>
          <w:sz w:val="20"/>
          <w:szCs w:val="20"/>
        </w:rPr>
        <w:t xml:space="preserve"> </w:t>
      </w:r>
      <w:r w:rsidR="00837477">
        <w:rPr>
          <w:rFonts w:ascii="Times New Roman" w:eastAsia="Calibri" w:hAnsi="Times New Roman" w:cs="Times New Roman"/>
          <w:sz w:val="20"/>
          <w:szCs w:val="20"/>
        </w:rPr>
        <w:t xml:space="preserve">the presence of </w:t>
      </w:r>
      <w:proofErr w:type="spellStart"/>
      <w:r w:rsidR="00837477">
        <w:rPr>
          <w:rFonts w:ascii="Times New Roman" w:eastAsia="Calibri" w:hAnsi="Times New Roman" w:cs="Times New Roman"/>
          <w:sz w:val="20"/>
          <w:szCs w:val="20"/>
        </w:rPr>
        <w:t>vestimentifera</w:t>
      </w:r>
      <w:proofErr w:type="spellEnd"/>
      <w:r w:rsidRPr="002E424B">
        <w:rPr>
          <w:rFonts w:ascii="Times New Roman" w:eastAsia="Calibri" w:hAnsi="Times New Roman" w:cs="Times New Roman"/>
          <w:sz w:val="20"/>
          <w:szCs w:val="20"/>
        </w:rPr>
        <w:t xml:space="preserve"> growing posteriorly into the substrate suggest that the sulfide </w:t>
      </w:r>
      <w:r w:rsidR="00E524F2">
        <w:rPr>
          <w:rFonts w:ascii="Times New Roman" w:eastAsia="Calibri" w:hAnsi="Times New Roman" w:cs="Times New Roman"/>
          <w:sz w:val="20"/>
          <w:szCs w:val="20"/>
        </w:rPr>
        <w:t>source</w:t>
      </w:r>
      <w:r w:rsidRPr="002E424B">
        <w:rPr>
          <w:rFonts w:ascii="Times New Roman" w:eastAsia="Calibri" w:hAnsi="Times New Roman" w:cs="Times New Roman"/>
          <w:sz w:val="20"/>
          <w:szCs w:val="20"/>
        </w:rPr>
        <w:t xml:space="preserve"> progresses towards deeper parts of the asphalts with time. This would be in line with our concept of successive stages represented by bacteria and tubeworms, respectively.</w:t>
      </w:r>
    </w:p>
    <w:p w14:paraId="4F7ECC30" w14:textId="0D16E03C" w:rsidR="002E424B" w:rsidRPr="002E424B" w:rsidRDefault="002E424B" w:rsidP="002E424B">
      <w:pPr>
        <w:spacing w:after="0" w:line="360" w:lineRule="auto"/>
        <w:jc w:val="both"/>
        <w:rPr>
          <w:rFonts w:ascii="Times New Roman" w:eastAsia="Calibri" w:hAnsi="Times New Roman" w:cs="Times New Roman"/>
          <w:sz w:val="20"/>
          <w:szCs w:val="20"/>
        </w:rPr>
      </w:pPr>
      <w:r w:rsidRPr="002E424B">
        <w:rPr>
          <w:rFonts w:ascii="Times New Roman" w:eastAsia="Calibri" w:hAnsi="Times New Roman" w:cs="Times New Roman"/>
          <w:sz w:val="20"/>
          <w:szCs w:val="20"/>
        </w:rPr>
        <w:t xml:space="preserve">The most common asphalt deposits in our study </w:t>
      </w:r>
      <w:del w:id="494" w:author="hsahling" w:date="2016-06-02T15:06:00Z">
        <w:r w:rsidR="0091263B" w:rsidDel="007F4441">
          <w:rPr>
            <w:rFonts w:ascii="Times New Roman" w:eastAsia="Calibri" w:hAnsi="Times New Roman" w:cs="Times New Roman"/>
            <w:sz w:val="20"/>
            <w:szCs w:val="20"/>
          </w:rPr>
          <w:delText xml:space="preserve">was </w:delText>
        </w:r>
      </w:del>
      <w:ins w:id="495" w:author="hsahling" w:date="2016-06-02T15:06:00Z">
        <w:r w:rsidR="007F4441">
          <w:rPr>
            <w:rFonts w:ascii="Times New Roman" w:eastAsia="Calibri" w:hAnsi="Times New Roman" w:cs="Times New Roman"/>
            <w:sz w:val="20"/>
            <w:szCs w:val="20"/>
          </w:rPr>
          <w:t xml:space="preserve">were </w:t>
        </w:r>
      </w:ins>
      <w:r w:rsidR="0091263B">
        <w:rPr>
          <w:rFonts w:ascii="Times New Roman" w:eastAsia="Calibri" w:hAnsi="Times New Roman" w:cs="Times New Roman"/>
          <w:sz w:val="20"/>
          <w:szCs w:val="20"/>
        </w:rPr>
        <w:t xml:space="preserve">in an “inert stage”. It </w:t>
      </w:r>
      <w:r w:rsidRPr="002E424B">
        <w:rPr>
          <w:rFonts w:ascii="Times New Roman" w:eastAsia="Calibri" w:hAnsi="Times New Roman" w:cs="Times New Roman"/>
          <w:sz w:val="20"/>
          <w:szCs w:val="20"/>
        </w:rPr>
        <w:t>w</w:t>
      </w:r>
      <w:r w:rsidR="0091263B">
        <w:rPr>
          <w:rFonts w:ascii="Times New Roman" w:eastAsia="Calibri" w:hAnsi="Times New Roman" w:cs="Times New Roman"/>
          <w:sz w:val="20"/>
          <w:szCs w:val="20"/>
        </w:rPr>
        <w:t>as</w:t>
      </w:r>
      <w:r w:rsidRPr="002E424B">
        <w:rPr>
          <w:rFonts w:ascii="Times New Roman" w:eastAsia="Calibri" w:hAnsi="Times New Roman" w:cs="Times New Roman"/>
          <w:sz w:val="20"/>
          <w:szCs w:val="20"/>
        </w:rPr>
        <w:t xml:space="preserve"> devoid of any macro- or megafauna and ranged in terms of appearance from solid asphalt flows to partly to entirely fragmented asphalt deposits (e.g. Fig. </w:t>
      </w:r>
      <w:del w:id="496" w:author="hsahling" w:date="2016-05-15T13:11:00Z">
        <w:r w:rsidRPr="002E424B" w:rsidDel="00786C91">
          <w:rPr>
            <w:rFonts w:ascii="Times New Roman" w:eastAsia="Calibri" w:hAnsi="Times New Roman" w:cs="Times New Roman"/>
            <w:sz w:val="20"/>
            <w:szCs w:val="20"/>
          </w:rPr>
          <w:delText xml:space="preserve">10 </w:delText>
        </w:r>
      </w:del>
      <w:ins w:id="497" w:author="hsahling" w:date="2016-05-15T13:11:00Z">
        <w:r w:rsidR="00786C91">
          <w:rPr>
            <w:rFonts w:ascii="Times New Roman" w:eastAsia="Calibri" w:hAnsi="Times New Roman" w:cs="Times New Roman"/>
            <w:sz w:val="20"/>
            <w:szCs w:val="20"/>
          </w:rPr>
          <w:t>9</w:t>
        </w:r>
        <w:r w:rsidR="00786C91"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B). </w:t>
      </w:r>
      <w:ins w:id="498" w:author="hsahling" w:date="2016-06-02T15:06:00Z">
        <w:r w:rsidR="007F4441">
          <w:rPr>
            <w:rFonts w:ascii="Times New Roman" w:eastAsia="Calibri" w:hAnsi="Times New Roman" w:cs="Times New Roman"/>
            <w:sz w:val="20"/>
            <w:szCs w:val="20"/>
          </w:rPr>
          <w:t>We suggest that</w:t>
        </w:r>
      </w:ins>
      <w:del w:id="499" w:author="hsahling" w:date="2016-06-02T15:06:00Z">
        <w:r w:rsidRPr="002E424B" w:rsidDel="007F4441">
          <w:rPr>
            <w:rFonts w:ascii="Times New Roman" w:eastAsia="Calibri" w:hAnsi="Times New Roman" w:cs="Times New Roman"/>
            <w:sz w:val="20"/>
            <w:szCs w:val="20"/>
          </w:rPr>
          <w:delText>Most p</w:delText>
        </w:r>
      </w:del>
      <w:del w:id="500" w:author="hsahling" w:date="2016-06-02T15:07:00Z">
        <w:r w:rsidRPr="002E424B" w:rsidDel="007F4441">
          <w:rPr>
            <w:rFonts w:ascii="Times New Roman" w:eastAsia="Calibri" w:hAnsi="Times New Roman" w:cs="Times New Roman"/>
            <w:sz w:val="20"/>
            <w:szCs w:val="20"/>
          </w:rPr>
          <w:delText>robably</w:delText>
        </w:r>
      </w:del>
      <w:r w:rsidRPr="002E424B">
        <w:rPr>
          <w:rFonts w:ascii="Times New Roman" w:eastAsia="Calibri" w:hAnsi="Times New Roman" w:cs="Times New Roman"/>
          <w:sz w:val="20"/>
          <w:szCs w:val="20"/>
        </w:rPr>
        <w:t xml:space="preserve"> these asphalts </w:t>
      </w:r>
      <w:del w:id="501" w:author="hsahling" w:date="2016-06-02T15:07:00Z">
        <w:r w:rsidRPr="002E424B" w:rsidDel="007F4441">
          <w:rPr>
            <w:rFonts w:ascii="Times New Roman" w:eastAsia="Calibri" w:hAnsi="Times New Roman" w:cs="Times New Roman"/>
            <w:sz w:val="20"/>
            <w:szCs w:val="20"/>
          </w:rPr>
          <w:delText>do not</w:delText>
        </w:r>
      </w:del>
      <w:ins w:id="502" w:author="hsahling" w:date="2016-06-02T15:07:00Z">
        <w:r w:rsidR="007F4441">
          <w:rPr>
            <w:rFonts w:ascii="Times New Roman" w:eastAsia="Calibri" w:hAnsi="Times New Roman" w:cs="Times New Roman"/>
            <w:sz w:val="20"/>
            <w:szCs w:val="20"/>
          </w:rPr>
          <w:t>no longer</w:t>
        </w:r>
      </w:ins>
      <w:r w:rsidRPr="002E424B">
        <w:rPr>
          <w:rFonts w:ascii="Times New Roman" w:eastAsia="Calibri" w:hAnsi="Times New Roman" w:cs="Times New Roman"/>
          <w:sz w:val="20"/>
          <w:szCs w:val="20"/>
        </w:rPr>
        <w:t xml:space="preserve"> </w:t>
      </w:r>
      <w:r w:rsidR="00A4685D">
        <w:rPr>
          <w:rFonts w:ascii="Times New Roman" w:eastAsia="Calibri" w:hAnsi="Times New Roman" w:cs="Times New Roman"/>
          <w:sz w:val="20"/>
          <w:szCs w:val="20"/>
        </w:rPr>
        <w:t>serve as</w:t>
      </w:r>
      <w:r w:rsidRPr="002E424B">
        <w:rPr>
          <w:rFonts w:ascii="Times New Roman" w:eastAsia="Calibri" w:hAnsi="Times New Roman" w:cs="Times New Roman"/>
          <w:sz w:val="20"/>
          <w:szCs w:val="20"/>
        </w:rPr>
        <w:t xml:space="preserve"> habitat</w:t>
      </w:r>
      <w:r w:rsidR="00A4685D">
        <w:rPr>
          <w:rFonts w:ascii="Times New Roman" w:eastAsia="Calibri" w:hAnsi="Times New Roman" w:cs="Times New Roman"/>
          <w:sz w:val="20"/>
          <w:szCs w:val="20"/>
        </w:rPr>
        <w:t>s</w:t>
      </w:r>
      <w:r w:rsidRPr="002E424B">
        <w:rPr>
          <w:rFonts w:ascii="Times New Roman" w:eastAsia="Calibri" w:hAnsi="Times New Roman" w:cs="Times New Roman"/>
          <w:sz w:val="20"/>
          <w:szCs w:val="20"/>
        </w:rPr>
        <w:t xml:space="preserve"> for chemosynthesis-based bacteria or tubeworms anymore because a greater portion of volatiles has already escaped to the water column. Furthermore, </w:t>
      </w:r>
      <w:del w:id="503" w:author="hsahling" w:date="2016-06-02T15:08:00Z">
        <w:r w:rsidRPr="002E424B" w:rsidDel="007F4441">
          <w:rPr>
            <w:rFonts w:ascii="Times New Roman" w:eastAsia="Calibri" w:hAnsi="Times New Roman" w:cs="Times New Roman"/>
            <w:sz w:val="20"/>
            <w:szCs w:val="20"/>
          </w:rPr>
          <w:delText>it is worth noticing</w:delText>
        </w:r>
      </w:del>
      <w:ins w:id="504" w:author="hsahling" w:date="2016-06-02T15:08:00Z">
        <w:r w:rsidR="007F4441">
          <w:rPr>
            <w:rFonts w:ascii="Times New Roman" w:eastAsia="Calibri" w:hAnsi="Times New Roman" w:cs="Times New Roman"/>
            <w:sz w:val="20"/>
            <w:szCs w:val="20"/>
          </w:rPr>
          <w:t>we point out</w:t>
        </w:r>
      </w:ins>
      <w:r w:rsidRPr="002E424B">
        <w:rPr>
          <w:rFonts w:ascii="Times New Roman" w:eastAsia="Calibri" w:hAnsi="Times New Roman" w:cs="Times New Roman"/>
          <w:sz w:val="20"/>
          <w:szCs w:val="20"/>
        </w:rPr>
        <w:t xml:space="preserve"> that </w:t>
      </w:r>
      <w:proofErr w:type="spellStart"/>
      <w:r w:rsidRPr="002E424B">
        <w:rPr>
          <w:rFonts w:ascii="Times New Roman" w:eastAsia="Calibri" w:hAnsi="Times New Roman" w:cs="Times New Roman"/>
          <w:sz w:val="20"/>
          <w:szCs w:val="20"/>
        </w:rPr>
        <w:t>authigenic</w:t>
      </w:r>
      <w:proofErr w:type="spellEnd"/>
      <w:r w:rsidRPr="002E424B">
        <w:rPr>
          <w:rFonts w:ascii="Times New Roman" w:eastAsia="Calibri" w:hAnsi="Times New Roman" w:cs="Times New Roman"/>
          <w:sz w:val="20"/>
          <w:szCs w:val="20"/>
        </w:rPr>
        <w:t xml:space="preserve"> carbonates were virtually absent </w:t>
      </w:r>
      <w:del w:id="505" w:author="hsahling" w:date="2016-06-02T15:08:00Z">
        <w:r w:rsidR="0091263B" w:rsidDel="007F4441">
          <w:rPr>
            <w:rFonts w:ascii="Times New Roman" w:eastAsia="Calibri" w:hAnsi="Times New Roman" w:cs="Times New Roman"/>
            <w:sz w:val="20"/>
            <w:szCs w:val="20"/>
          </w:rPr>
          <w:delText xml:space="preserve">when </w:delText>
        </w:r>
      </w:del>
      <w:ins w:id="506" w:author="hsahling" w:date="2016-06-02T15:08:00Z">
        <w:r w:rsidR="007F4441">
          <w:rPr>
            <w:rFonts w:ascii="Times New Roman" w:eastAsia="Calibri" w:hAnsi="Times New Roman" w:cs="Times New Roman"/>
            <w:sz w:val="20"/>
            <w:szCs w:val="20"/>
          </w:rPr>
          <w:t xml:space="preserve">where </w:t>
        </w:r>
      </w:ins>
      <w:r w:rsidRPr="002E424B">
        <w:rPr>
          <w:rFonts w:ascii="Times New Roman" w:eastAsia="Calibri" w:hAnsi="Times New Roman" w:cs="Times New Roman"/>
          <w:sz w:val="20"/>
          <w:szCs w:val="20"/>
        </w:rPr>
        <w:t>fragmented asphalts</w:t>
      </w:r>
      <w:r w:rsidR="0091263B">
        <w:rPr>
          <w:rFonts w:ascii="Times New Roman" w:eastAsia="Calibri" w:hAnsi="Times New Roman" w:cs="Times New Roman"/>
          <w:sz w:val="20"/>
          <w:szCs w:val="20"/>
        </w:rPr>
        <w:t xml:space="preserve"> occurred alone, i.e. </w:t>
      </w:r>
      <w:r w:rsidR="00E524F2" w:rsidRPr="0091263B">
        <w:rPr>
          <w:rFonts w:ascii="Times New Roman" w:eastAsia="Calibri" w:hAnsi="Times New Roman" w:cs="Times New Roman"/>
          <w:sz w:val="20"/>
          <w:szCs w:val="20"/>
        </w:rPr>
        <w:t xml:space="preserve">without </w:t>
      </w:r>
      <w:r w:rsidRPr="0091263B">
        <w:rPr>
          <w:rFonts w:ascii="Times New Roman" w:eastAsia="Calibri" w:hAnsi="Times New Roman" w:cs="Times New Roman"/>
          <w:sz w:val="20"/>
          <w:szCs w:val="20"/>
        </w:rPr>
        <w:t>oil or gas seepage</w:t>
      </w:r>
      <w:r w:rsidRPr="002E424B">
        <w:rPr>
          <w:rFonts w:ascii="Times New Roman" w:eastAsia="Calibri" w:hAnsi="Times New Roman" w:cs="Times New Roman"/>
          <w:sz w:val="20"/>
          <w:szCs w:val="20"/>
        </w:rPr>
        <w:t xml:space="preserve"> (</w:t>
      </w:r>
      <w:proofErr w:type="spellStart"/>
      <w:r w:rsidRPr="002E424B">
        <w:rPr>
          <w:rFonts w:ascii="Times New Roman" w:eastAsia="Calibri" w:hAnsi="Times New Roman" w:cs="Times New Roman"/>
          <w:sz w:val="20"/>
          <w:szCs w:val="20"/>
        </w:rPr>
        <w:t>Naehr</w:t>
      </w:r>
      <w:proofErr w:type="spellEnd"/>
      <w:r w:rsidRPr="002E424B">
        <w:rPr>
          <w:rFonts w:ascii="Times New Roman" w:eastAsia="Calibri" w:hAnsi="Times New Roman" w:cs="Times New Roman"/>
          <w:sz w:val="20"/>
          <w:szCs w:val="20"/>
        </w:rPr>
        <w:t xml:space="preserve"> et al., 2009). This </w:t>
      </w:r>
      <w:r w:rsidR="00624AAE">
        <w:rPr>
          <w:rFonts w:ascii="Times New Roman" w:eastAsia="Calibri" w:hAnsi="Times New Roman" w:cs="Times New Roman"/>
          <w:sz w:val="20"/>
          <w:szCs w:val="20"/>
        </w:rPr>
        <w:t>observation</w:t>
      </w:r>
      <w:r w:rsidRPr="002E424B">
        <w:rPr>
          <w:rFonts w:ascii="Times New Roman" w:eastAsia="Calibri" w:hAnsi="Times New Roman" w:cs="Times New Roman"/>
          <w:sz w:val="20"/>
          <w:szCs w:val="20"/>
        </w:rPr>
        <w:t xml:space="preserve"> suggests that microbial degradation of </w:t>
      </w:r>
      <w:r w:rsidR="00F937E3">
        <w:rPr>
          <w:rFonts w:ascii="Times New Roman" w:eastAsia="Calibri" w:hAnsi="Times New Roman" w:cs="Times New Roman"/>
          <w:sz w:val="20"/>
          <w:szCs w:val="20"/>
        </w:rPr>
        <w:t>heavy</w:t>
      </w:r>
      <w:r w:rsidRPr="002E424B">
        <w:rPr>
          <w:rFonts w:ascii="Times New Roman" w:eastAsia="Calibri" w:hAnsi="Times New Roman" w:cs="Times New Roman"/>
          <w:sz w:val="20"/>
          <w:szCs w:val="20"/>
        </w:rPr>
        <w:t xml:space="preserve"> oil does not produce </w:t>
      </w:r>
      <w:r w:rsidR="00E524F2">
        <w:rPr>
          <w:rFonts w:ascii="Times New Roman" w:eastAsia="Calibri" w:hAnsi="Times New Roman" w:cs="Times New Roman"/>
          <w:sz w:val="20"/>
          <w:szCs w:val="20"/>
        </w:rPr>
        <w:t xml:space="preserve">sufficient </w:t>
      </w:r>
      <w:del w:id="507" w:author="hsahling" w:date="2016-05-15T10:39:00Z">
        <w:r w:rsidRPr="002E424B" w:rsidDel="00862325">
          <w:rPr>
            <w:rFonts w:ascii="Times New Roman" w:eastAsia="Calibri" w:hAnsi="Times New Roman" w:cs="Times New Roman"/>
            <w:sz w:val="20"/>
            <w:szCs w:val="20"/>
          </w:rPr>
          <w:delText xml:space="preserve">alkalinity </w:delText>
        </w:r>
      </w:del>
      <w:proofErr w:type="spellStart"/>
      <w:ins w:id="508" w:author="hsahling" w:date="2016-05-15T10:39:00Z">
        <w:r w:rsidR="00862325" w:rsidRPr="002E424B">
          <w:rPr>
            <w:rFonts w:ascii="Times New Roman" w:eastAsia="Calibri" w:hAnsi="Times New Roman" w:cs="Times New Roman"/>
            <w:sz w:val="20"/>
            <w:szCs w:val="20"/>
          </w:rPr>
          <w:t>al</w:t>
        </w:r>
        <w:r w:rsidR="00862325">
          <w:rPr>
            <w:rFonts w:ascii="Times New Roman" w:eastAsia="Calibri" w:hAnsi="Times New Roman" w:cs="Times New Roman"/>
            <w:sz w:val="20"/>
            <w:szCs w:val="20"/>
          </w:rPr>
          <w:t>c</w:t>
        </w:r>
        <w:r w:rsidR="00862325" w:rsidRPr="002E424B">
          <w:rPr>
            <w:rFonts w:ascii="Times New Roman" w:eastAsia="Calibri" w:hAnsi="Times New Roman" w:cs="Times New Roman"/>
            <w:sz w:val="20"/>
            <w:szCs w:val="20"/>
          </w:rPr>
          <w:t>alinity</w:t>
        </w:r>
        <w:proofErr w:type="spellEnd"/>
        <w:r w:rsidR="00862325"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for </w:t>
      </w:r>
      <w:proofErr w:type="spellStart"/>
      <w:r w:rsidRPr="002E424B">
        <w:rPr>
          <w:rFonts w:ascii="Times New Roman" w:eastAsia="Calibri" w:hAnsi="Times New Roman" w:cs="Times New Roman"/>
          <w:sz w:val="20"/>
          <w:szCs w:val="20"/>
        </w:rPr>
        <w:t>authigenic</w:t>
      </w:r>
      <w:proofErr w:type="spellEnd"/>
      <w:r w:rsidRPr="002E424B">
        <w:rPr>
          <w:rFonts w:ascii="Times New Roman" w:eastAsia="Calibri" w:hAnsi="Times New Roman" w:cs="Times New Roman"/>
          <w:sz w:val="20"/>
          <w:szCs w:val="20"/>
        </w:rPr>
        <w:t xml:space="preserve"> carbonate formation. Based on our findings we may refer to the asphalt deposits without visible chemosynthetic fauna prevailing in Campeche Knolls as </w:t>
      </w:r>
      <w:del w:id="509" w:author="hsahling" w:date="2016-06-02T15:09:00Z">
        <w:r w:rsidRPr="002E424B" w:rsidDel="007F4441">
          <w:rPr>
            <w:rFonts w:ascii="Times New Roman" w:eastAsia="Calibri" w:hAnsi="Times New Roman" w:cs="Times New Roman"/>
            <w:sz w:val="20"/>
            <w:szCs w:val="20"/>
          </w:rPr>
          <w:delText xml:space="preserve">the </w:delText>
        </w:r>
      </w:del>
      <w:ins w:id="510" w:author="hsahling" w:date="2016-06-02T15:09:00Z">
        <w:r w:rsidR="007F4441">
          <w:rPr>
            <w:rFonts w:ascii="Times New Roman" w:eastAsia="Calibri" w:hAnsi="Times New Roman" w:cs="Times New Roman"/>
            <w:sz w:val="20"/>
            <w:szCs w:val="20"/>
          </w:rPr>
          <w:t>being in an</w:t>
        </w:r>
        <w:r w:rsidR="007F4441" w:rsidRPr="002E424B">
          <w:rPr>
            <w:rFonts w:ascii="Times New Roman" w:eastAsia="Calibri" w:hAnsi="Times New Roman" w:cs="Times New Roman"/>
            <w:sz w:val="20"/>
            <w:szCs w:val="20"/>
          </w:rPr>
          <w:t xml:space="preserve"> </w:t>
        </w:r>
      </w:ins>
      <w:r w:rsidR="00036FA2">
        <w:rPr>
          <w:rFonts w:ascii="Times New Roman" w:eastAsia="Calibri" w:hAnsi="Times New Roman" w:cs="Times New Roman"/>
          <w:sz w:val="20"/>
          <w:szCs w:val="20"/>
        </w:rPr>
        <w:t>“</w:t>
      </w:r>
      <w:r w:rsidRPr="002E424B">
        <w:rPr>
          <w:rFonts w:ascii="Times New Roman" w:eastAsia="Calibri" w:hAnsi="Times New Roman" w:cs="Times New Roman"/>
          <w:sz w:val="20"/>
          <w:szCs w:val="20"/>
        </w:rPr>
        <w:t>inert stage</w:t>
      </w:r>
      <w:r w:rsidR="00036FA2">
        <w:rPr>
          <w:rFonts w:ascii="Times New Roman" w:eastAsia="Calibri" w:hAnsi="Times New Roman" w:cs="Times New Roman"/>
          <w:sz w:val="20"/>
          <w:szCs w:val="20"/>
        </w:rPr>
        <w:t>”</w:t>
      </w:r>
      <w:r w:rsidRPr="002E424B">
        <w:rPr>
          <w:rFonts w:ascii="Times New Roman" w:eastAsia="Calibri" w:hAnsi="Times New Roman" w:cs="Times New Roman"/>
          <w:sz w:val="20"/>
          <w:szCs w:val="20"/>
        </w:rPr>
        <w:t xml:space="preserve">. </w:t>
      </w:r>
      <w:r w:rsidR="00E524F2">
        <w:rPr>
          <w:rFonts w:ascii="Times New Roman" w:eastAsia="Calibri" w:hAnsi="Times New Roman" w:cs="Times New Roman"/>
          <w:sz w:val="20"/>
          <w:szCs w:val="20"/>
        </w:rPr>
        <w:t>Heterotrophic</w:t>
      </w:r>
      <w:r w:rsidRPr="002E424B">
        <w:rPr>
          <w:rFonts w:ascii="Times New Roman" w:eastAsia="Calibri" w:hAnsi="Times New Roman" w:cs="Times New Roman"/>
          <w:sz w:val="20"/>
          <w:szCs w:val="20"/>
        </w:rPr>
        <w:t xml:space="preserve"> suspension feed</w:t>
      </w:r>
      <w:r w:rsidR="00E524F2">
        <w:rPr>
          <w:rFonts w:ascii="Times New Roman" w:eastAsia="Calibri" w:hAnsi="Times New Roman" w:cs="Times New Roman"/>
          <w:sz w:val="20"/>
          <w:szCs w:val="20"/>
        </w:rPr>
        <w:t>ers that are common in</w:t>
      </w:r>
      <w:r w:rsidRPr="002E424B">
        <w:rPr>
          <w:rFonts w:ascii="Times New Roman" w:eastAsia="Calibri" w:hAnsi="Times New Roman" w:cs="Times New Roman"/>
          <w:sz w:val="20"/>
          <w:szCs w:val="20"/>
        </w:rPr>
        <w:t xml:space="preserve"> other regions with asphalt deposits </w:t>
      </w:r>
      <w:r w:rsidRPr="002E424B">
        <w:rPr>
          <w:rFonts w:ascii="Times New Roman" w:eastAsia="Calibri" w:hAnsi="Times New Roman" w:cs="Times New Roman"/>
          <w:noProof/>
          <w:sz w:val="20"/>
          <w:szCs w:val="20"/>
        </w:rPr>
        <w:t>(Weiland et al., 2008; Williamson et al., 2008; Valentine et al., 2010; Jones et al., 2014)</w:t>
      </w:r>
      <w:r w:rsidR="00E524F2">
        <w:rPr>
          <w:rFonts w:ascii="Times New Roman" w:eastAsia="Calibri" w:hAnsi="Times New Roman" w:cs="Times New Roman"/>
          <w:noProof/>
          <w:sz w:val="20"/>
          <w:szCs w:val="20"/>
        </w:rPr>
        <w:t xml:space="preserve"> were also absent on the inert stage at</w:t>
      </w:r>
      <w:r w:rsidR="00837477">
        <w:rPr>
          <w:rFonts w:ascii="Times New Roman" w:eastAsia="Calibri" w:hAnsi="Times New Roman" w:cs="Times New Roman"/>
          <w:noProof/>
          <w:sz w:val="20"/>
          <w:szCs w:val="20"/>
        </w:rPr>
        <w:t xml:space="preserve"> </w:t>
      </w:r>
      <w:r w:rsidR="00E524F2">
        <w:rPr>
          <w:rFonts w:ascii="Times New Roman" w:eastAsia="Calibri" w:hAnsi="Times New Roman" w:cs="Times New Roman"/>
          <w:noProof/>
          <w:sz w:val="20"/>
          <w:szCs w:val="20"/>
        </w:rPr>
        <w:t>Campeche Knolls</w:t>
      </w:r>
      <w:r w:rsidRPr="002E424B">
        <w:rPr>
          <w:rFonts w:ascii="Times New Roman" w:eastAsia="Calibri" w:hAnsi="Times New Roman" w:cs="Times New Roman"/>
          <w:sz w:val="20"/>
          <w:szCs w:val="20"/>
        </w:rPr>
        <w:t xml:space="preserve">. In our study area soft corals attached to asphalts were only found at the shallowest site investigated, UNAM ridge at 1230 m water depth (Fig. </w:t>
      </w:r>
      <w:del w:id="511" w:author="hsahling" w:date="2016-05-15T13:11:00Z">
        <w:r w:rsidRPr="002E424B" w:rsidDel="00786C91">
          <w:rPr>
            <w:rFonts w:ascii="Times New Roman" w:eastAsia="Calibri" w:hAnsi="Times New Roman" w:cs="Times New Roman"/>
            <w:sz w:val="20"/>
            <w:szCs w:val="20"/>
          </w:rPr>
          <w:delText xml:space="preserve">12 </w:delText>
        </w:r>
      </w:del>
      <w:ins w:id="512" w:author="hsahling" w:date="2016-05-15T13:11:00Z">
        <w:r w:rsidR="00786C91" w:rsidRPr="002E424B">
          <w:rPr>
            <w:rFonts w:ascii="Times New Roman" w:eastAsia="Calibri" w:hAnsi="Times New Roman" w:cs="Times New Roman"/>
            <w:sz w:val="20"/>
            <w:szCs w:val="20"/>
          </w:rPr>
          <w:t>1</w:t>
        </w:r>
        <w:r w:rsidR="00786C91">
          <w:rPr>
            <w:rFonts w:ascii="Times New Roman" w:eastAsia="Calibri" w:hAnsi="Times New Roman" w:cs="Times New Roman"/>
            <w:sz w:val="20"/>
            <w:szCs w:val="20"/>
          </w:rPr>
          <w:t>1</w:t>
        </w:r>
        <w:r w:rsidR="00786C91"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A). Therefore, the paucity of suspension feeders in the region of the Campeche Knolls might be caused by a limited food supply at the deep</w:t>
      </w:r>
      <w:r w:rsidR="00036FA2">
        <w:rPr>
          <w:rFonts w:ascii="Times New Roman" w:eastAsia="Calibri" w:hAnsi="Times New Roman" w:cs="Times New Roman"/>
          <w:sz w:val="20"/>
          <w:szCs w:val="20"/>
        </w:rPr>
        <w:t>-</w:t>
      </w:r>
      <w:r w:rsidRPr="002E424B">
        <w:rPr>
          <w:rFonts w:ascii="Times New Roman" w:eastAsia="Calibri" w:hAnsi="Times New Roman" w:cs="Times New Roman"/>
          <w:sz w:val="20"/>
          <w:szCs w:val="20"/>
        </w:rPr>
        <w:t xml:space="preserve">water asphalt deposits </w:t>
      </w:r>
      <w:proofErr w:type="spellStart"/>
      <w:r w:rsidRPr="002E424B">
        <w:rPr>
          <w:rFonts w:ascii="Times New Roman" w:eastAsia="Calibri" w:hAnsi="Times New Roman" w:cs="Times New Roman"/>
          <w:sz w:val="20"/>
          <w:szCs w:val="20"/>
        </w:rPr>
        <w:t>Mictlan</w:t>
      </w:r>
      <w:proofErr w:type="spellEnd"/>
      <w:r w:rsidRPr="002E424B">
        <w:rPr>
          <w:rFonts w:ascii="Times New Roman" w:eastAsia="Calibri" w:hAnsi="Times New Roman" w:cs="Times New Roman"/>
          <w:sz w:val="20"/>
          <w:szCs w:val="20"/>
        </w:rPr>
        <w:t xml:space="preserve"> Knoll and </w:t>
      </w:r>
      <w:proofErr w:type="spellStart"/>
      <w:r w:rsidRPr="002E424B">
        <w:rPr>
          <w:rFonts w:ascii="Times New Roman" w:eastAsia="Calibri" w:hAnsi="Times New Roman" w:cs="Times New Roman"/>
          <w:sz w:val="20"/>
          <w:szCs w:val="20"/>
        </w:rPr>
        <w:t>Chapopote</w:t>
      </w:r>
      <w:proofErr w:type="spellEnd"/>
      <w:r w:rsidRPr="002E424B">
        <w:rPr>
          <w:rFonts w:ascii="Times New Roman" w:eastAsia="Calibri" w:hAnsi="Times New Roman" w:cs="Times New Roman"/>
          <w:sz w:val="20"/>
          <w:szCs w:val="20"/>
        </w:rPr>
        <w:t xml:space="preserve"> Knoll (3420 to 2900 m water depth, respectively</w:t>
      </w:r>
      <w:r>
        <w:rPr>
          <w:rFonts w:ascii="Times New Roman" w:eastAsia="Calibri" w:hAnsi="Times New Roman" w:cs="Times New Roman"/>
          <w:sz w:val="20"/>
          <w:szCs w:val="20"/>
        </w:rPr>
        <w:t>).</w:t>
      </w:r>
    </w:p>
    <w:p w14:paraId="4E6C3417" w14:textId="46543E84" w:rsidR="002E424B" w:rsidRPr="002E424B" w:rsidRDefault="002E424B" w:rsidP="002E424B">
      <w:pPr>
        <w:spacing w:after="0" w:line="360" w:lineRule="auto"/>
        <w:jc w:val="both"/>
        <w:rPr>
          <w:rFonts w:ascii="Times New Roman" w:eastAsia="Calibri" w:hAnsi="Times New Roman" w:cs="Times New Roman"/>
          <w:sz w:val="20"/>
          <w:szCs w:val="20"/>
        </w:rPr>
      </w:pPr>
      <w:r w:rsidRPr="002E424B">
        <w:rPr>
          <w:rFonts w:ascii="Times New Roman" w:eastAsia="Calibri" w:hAnsi="Times New Roman" w:cs="Times New Roman"/>
          <w:sz w:val="20"/>
          <w:szCs w:val="20"/>
        </w:rPr>
        <w:t xml:space="preserve">In </w:t>
      </w:r>
      <w:r w:rsidR="00036FA2" w:rsidRPr="002E424B">
        <w:rPr>
          <w:rFonts w:ascii="Times New Roman" w:eastAsia="Calibri" w:hAnsi="Times New Roman" w:cs="Times New Roman"/>
          <w:sz w:val="20"/>
          <w:szCs w:val="20"/>
        </w:rPr>
        <w:t>contrast</w:t>
      </w:r>
      <w:r w:rsidRPr="002E424B">
        <w:rPr>
          <w:rFonts w:ascii="Times New Roman" w:eastAsia="Calibri" w:hAnsi="Times New Roman" w:cs="Times New Roman"/>
          <w:sz w:val="20"/>
          <w:szCs w:val="20"/>
        </w:rPr>
        <w:t xml:space="preserve"> to seafloor asphalt deposits in other regions </w:t>
      </w:r>
      <w:r w:rsidRPr="002E424B">
        <w:rPr>
          <w:rFonts w:ascii="Times New Roman" w:eastAsia="Calibri" w:hAnsi="Times New Roman" w:cs="Times New Roman"/>
          <w:noProof/>
          <w:sz w:val="20"/>
          <w:szCs w:val="20"/>
        </w:rPr>
        <w:t>(Weiland et al., 2008; Williamson et al., 2008; Valentine et al., 2010; Jones et al., 2014)</w:t>
      </w:r>
      <w:r w:rsidRPr="002E424B">
        <w:rPr>
          <w:rFonts w:ascii="Times New Roman" w:eastAsia="Calibri" w:hAnsi="Times New Roman" w:cs="Times New Roman"/>
          <w:sz w:val="20"/>
          <w:szCs w:val="20"/>
        </w:rPr>
        <w:t xml:space="preserve">, those in the Campeche Knolls are sourced by </w:t>
      </w:r>
      <w:r w:rsidR="001C07F0">
        <w:rPr>
          <w:rFonts w:ascii="Times New Roman" w:eastAsia="Calibri" w:hAnsi="Times New Roman" w:cs="Times New Roman"/>
          <w:sz w:val="20"/>
          <w:szCs w:val="20"/>
        </w:rPr>
        <w:t>geologically</w:t>
      </w:r>
      <w:r w:rsidR="001C07F0" w:rsidRPr="002E424B">
        <w:rPr>
          <w:rFonts w:ascii="Times New Roman" w:eastAsia="Calibri" w:hAnsi="Times New Roman" w:cs="Times New Roman"/>
          <w:sz w:val="20"/>
          <w:szCs w:val="20"/>
        </w:rPr>
        <w:t xml:space="preserve"> </w:t>
      </w:r>
      <w:r w:rsidRPr="002E424B">
        <w:rPr>
          <w:rFonts w:ascii="Times New Roman" w:eastAsia="Calibri" w:hAnsi="Times New Roman" w:cs="Times New Roman"/>
          <w:sz w:val="20"/>
          <w:szCs w:val="20"/>
        </w:rPr>
        <w:t xml:space="preserve">recent emissions of </w:t>
      </w:r>
      <w:r w:rsidR="00F937E3">
        <w:rPr>
          <w:rFonts w:ascii="Times New Roman" w:eastAsia="Calibri" w:hAnsi="Times New Roman" w:cs="Times New Roman"/>
          <w:sz w:val="20"/>
          <w:szCs w:val="20"/>
        </w:rPr>
        <w:t>heavy</w:t>
      </w:r>
      <w:r w:rsidRPr="002E424B">
        <w:rPr>
          <w:rFonts w:ascii="Times New Roman" w:eastAsia="Calibri" w:hAnsi="Times New Roman" w:cs="Times New Roman"/>
          <w:sz w:val="20"/>
          <w:szCs w:val="20"/>
        </w:rPr>
        <w:t xml:space="preserve"> oil. </w:t>
      </w:r>
      <w:r w:rsidR="001C07F0">
        <w:rPr>
          <w:rFonts w:ascii="Times New Roman" w:eastAsia="Calibri" w:hAnsi="Times New Roman" w:cs="Times New Roman"/>
          <w:sz w:val="20"/>
          <w:szCs w:val="20"/>
        </w:rPr>
        <w:t>However, g</w:t>
      </w:r>
      <w:r w:rsidR="001C07F0" w:rsidRPr="002E424B">
        <w:rPr>
          <w:rFonts w:ascii="Times New Roman" w:eastAsia="Calibri" w:hAnsi="Times New Roman" w:cs="Times New Roman"/>
          <w:sz w:val="20"/>
          <w:szCs w:val="20"/>
        </w:rPr>
        <w:t xml:space="preserve">iven </w:t>
      </w:r>
      <w:r w:rsidRPr="002E424B">
        <w:rPr>
          <w:rFonts w:ascii="Times New Roman" w:eastAsia="Calibri" w:hAnsi="Times New Roman" w:cs="Times New Roman"/>
          <w:sz w:val="20"/>
          <w:szCs w:val="20"/>
        </w:rPr>
        <w:t xml:space="preserve">that lobate flow patterns are still discernible for asphalts in the Santa Barbara Basin 31 to 44 </w:t>
      </w:r>
      <w:proofErr w:type="spellStart"/>
      <w:r w:rsidRPr="002E424B">
        <w:rPr>
          <w:rFonts w:ascii="Times New Roman" w:eastAsia="Calibri" w:hAnsi="Times New Roman" w:cs="Times New Roman"/>
          <w:sz w:val="20"/>
          <w:szCs w:val="20"/>
        </w:rPr>
        <w:t>kyr</w:t>
      </w:r>
      <w:proofErr w:type="spellEnd"/>
      <w:r w:rsidRPr="002E424B">
        <w:rPr>
          <w:rFonts w:ascii="Times New Roman" w:eastAsia="Calibri" w:hAnsi="Times New Roman" w:cs="Times New Roman"/>
          <w:sz w:val="20"/>
          <w:szCs w:val="20"/>
        </w:rPr>
        <w:t xml:space="preserve"> after seafloor deposition </w:t>
      </w:r>
      <w:r w:rsidRPr="002E424B">
        <w:rPr>
          <w:rFonts w:ascii="Times New Roman" w:eastAsia="Calibri" w:hAnsi="Times New Roman" w:cs="Times New Roman"/>
          <w:noProof/>
          <w:sz w:val="20"/>
          <w:szCs w:val="20"/>
        </w:rPr>
        <w:t>(Valentine et al., 2010)</w:t>
      </w:r>
      <w:r w:rsidRPr="002E424B">
        <w:rPr>
          <w:rFonts w:ascii="Times New Roman" w:eastAsia="Calibri" w:hAnsi="Times New Roman" w:cs="Times New Roman"/>
          <w:sz w:val="20"/>
          <w:szCs w:val="20"/>
        </w:rPr>
        <w:t xml:space="preserve">, asphalt deposits sourced by emission of </w:t>
      </w:r>
      <w:r w:rsidR="00F937E3">
        <w:rPr>
          <w:rFonts w:ascii="Times New Roman" w:eastAsia="Calibri" w:hAnsi="Times New Roman" w:cs="Times New Roman"/>
          <w:sz w:val="20"/>
          <w:szCs w:val="20"/>
        </w:rPr>
        <w:t>heavy</w:t>
      </w:r>
      <w:r w:rsidRPr="002E424B">
        <w:rPr>
          <w:rFonts w:ascii="Times New Roman" w:eastAsia="Calibri" w:hAnsi="Times New Roman" w:cs="Times New Roman"/>
          <w:sz w:val="20"/>
          <w:szCs w:val="20"/>
        </w:rPr>
        <w:t xml:space="preserve"> oil in the Campeche Knolls may have existed for tens to probably hundred thousands of years while </w:t>
      </w:r>
      <w:r w:rsidR="00A4685D">
        <w:rPr>
          <w:rFonts w:ascii="Times New Roman" w:eastAsia="Calibri" w:hAnsi="Times New Roman" w:cs="Times New Roman"/>
          <w:sz w:val="20"/>
          <w:szCs w:val="20"/>
        </w:rPr>
        <w:t>being</w:t>
      </w:r>
      <w:r w:rsidRPr="002E424B">
        <w:rPr>
          <w:rFonts w:ascii="Times New Roman" w:eastAsia="Calibri" w:hAnsi="Times New Roman" w:cs="Times New Roman"/>
          <w:sz w:val="20"/>
          <w:szCs w:val="20"/>
        </w:rPr>
        <w:t xml:space="preserve"> fragmented and draped by sediments. The Campeche Knolls asphalts provide a natural laboratory to study their </w:t>
      </w:r>
      <w:r w:rsidR="001C07F0">
        <w:rPr>
          <w:rFonts w:ascii="Times New Roman" w:eastAsia="Calibri" w:hAnsi="Times New Roman" w:cs="Times New Roman"/>
          <w:sz w:val="20"/>
          <w:szCs w:val="20"/>
        </w:rPr>
        <w:t xml:space="preserve">more recent </w:t>
      </w:r>
      <w:r w:rsidRPr="002E424B">
        <w:rPr>
          <w:rFonts w:ascii="Times New Roman" w:eastAsia="Calibri" w:hAnsi="Times New Roman" w:cs="Times New Roman"/>
          <w:sz w:val="20"/>
          <w:szCs w:val="20"/>
        </w:rPr>
        <w:t>genesis as well as their alteration through time.</w:t>
      </w:r>
    </w:p>
    <w:p w14:paraId="28172A5A" w14:textId="772D83EC" w:rsidR="002E424B" w:rsidRPr="002E424B" w:rsidRDefault="002E424B" w:rsidP="002E424B">
      <w:pPr>
        <w:spacing w:before="480" w:after="240" w:line="240" w:lineRule="auto"/>
        <w:jc w:val="both"/>
        <w:rPr>
          <w:rFonts w:ascii="Times New Roman" w:eastAsia="Calibri" w:hAnsi="Times New Roman" w:cs="Times New Roman"/>
          <w:b/>
          <w:sz w:val="20"/>
          <w:szCs w:val="20"/>
        </w:rPr>
      </w:pPr>
      <w:r w:rsidRPr="002E424B">
        <w:rPr>
          <w:rFonts w:ascii="Times New Roman" w:eastAsia="Calibri" w:hAnsi="Times New Roman" w:cs="Times New Roman"/>
          <w:b/>
          <w:sz w:val="20"/>
          <w:szCs w:val="20"/>
        </w:rPr>
        <w:lastRenderedPageBreak/>
        <w:t xml:space="preserve">5.5 </w:t>
      </w:r>
      <w:r w:rsidR="00B03826">
        <w:rPr>
          <w:rFonts w:ascii="Times New Roman" w:eastAsia="Calibri" w:hAnsi="Times New Roman" w:cs="Times New Roman"/>
          <w:b/>
          <w:sz w:val="20"/>
          <w:szCs w:val="20"/>
        </w:rPr>
        <w:t>O</w:t>
      </w:r>
      <w:r w:rsidRPr="002E424B">
        <w:rPr>
          <w:rFonts w:ascii="Times New Roman" w:eastAsia="Calibri" w:hAnsi="Times New Roman" w:cs="Times New Roman"/>
          <w:b/>
          <w:sz w:val="20"/>
          <w:szCs w:val="20"/>
        </w:rPr>
        <w:t>il seepage</w:t>
      </w:r>
      <w:r w:rsidR="00B03826">
        <w:rPr>
          <w:rFonts w:ascii="Times New Roman" w:eastAsia="Calibri" w:hAnsi="Times New Roman" w:cs="Times New Roman"/>
          <w:b/>
          <w:sz w:val="20"/>
          <w:szCs w:val="20"/>
        </w:rPr>
        <w:t xml:space="preserve"> and oil-soaked sediments as habitat</w:t>
      </w:r>
    </w:p>
    <w:p w14:paraId="1BC089ED" w14:textId="78843F83" w:rsidR="002E424B" w:rsidRPr="002E424B" w:rsidRDefault="002E424B" w:rsidP="002E424B">
      <w:pPr>
        <w:spacing w:after="0" w:line="360" w:lineRule="auto"/>
        <w:jc w:val="both"/>
        <w:rPr>
          <w:rFonts w:ascii="Times New Roman" w:eastAsia="Calibri" w:hAnsi="Times New Roman" w:cs="Times New Roman"/>
          <w:sz w:val="20"/>
          <w:szCs w:val="20"/>
        </w:rPr>
      </w:pPr>
      <w:r w:rsidRPr="002E424B">
        <w:rPr>
          <w:rFonts w:ascii="Times New Roman" w:eastAsia="Calibri" w:hAnsi="Times New Roman" w:cs="Times New Roman"/>
          <w:sz w:val="20"/>
          <w:szCs w:val="20"/>
        </w:rPr>
        <w:t>Because oil seepage is an integral component of the hydrocarbon seepage system at Campeche Knolls, as revealed by numerous oil slicks at the sea surface (Fig. 1), we concentrated on identifying oil seepage sites at the seafloor. In general, oil may rise as oil-</w:t>
      </w:r>
      <w:r w:rsidR="00036FA2">
        <w:rPr>
          <w:rFonts w:ascii="Times New Roman" w:eastAsia="Calibri" w:hAnsi="Times New Roman" w:cs="Times New Roman"/>
          <w:sz w:val="20"/>
          <w:szCs w:val="20"/>
        </w:rPr>
        <w:t>coated</w:t>
      </w:r>
      <w:r w:rsidRPr="002E424B">
        <w:rPr>
          <w:rFonts w:ascii="Times New Roman" w:eastAsia="Calibri" w:hAnsi="Times New Roman" w:cs="Times New Roman"/>
          <w:sz w:val="20"/>
          <w:szCs w:val="20"/>
        </w:rPr>
        <w:t xml:space="preserve"> gas bubbles or as oil drops (</w:t>
      </w:r>
      <w:r w:rsidRPr="002E424B">
        <w:rPr>
          <w:rFonts w:ascii="Times New Roman" w:eastAsia="Calibri" w:hAnsi="Times New Roman" w:cs="Times New Roman"/>
          <w:noProof/>
          <w:sz w:val="20"/>
          <w:szCs w:val="20"/>
        </w:rPr>
        <w:t>De Beukelaer et al., 2003; Leifer and MacDonald, 2003)</w:t>
      </w:r>
      <w:r w:rsidRPr="002E424B">
        <w:rPr>
          <w:rFonts w:ascii="Times New Roman" w:eastAsia="Calibri" w:hAnsi="Times New Roman" w:cs="Times New Roman"/>
          <w:sz w:val="20"/>
          <w:szCs w:val="20"/>
        </w:rPr>
        <w:t xml:space="preserve">. Oily bubbles are difficult to identify visually during ascent through the water column, as they can appear as opaque as pure gas bubbles. </w:t>
      </w:r>
      <w:r w:rsidR="00B03826">
        <w:rPr>
          <w:rFonts w:ascii="Times New Roman" w:eastAsia="Calibri" w:hAnsi="Times New Roman" w:cs="Times New Roman"/>
          <w:sz w:val="20"/>
          <w:szCs w:val="20"/>
        </w:rPr>
        <w:t xml:space="preserve">Therefore, oil might have been a significant component of the observed gas bubble streams. Only in a few instances, the coating of gas bubbles was dark and the hydrate forming from the bubbles was dark-stained. </w:t>
      </w:r>
      <w:r w:rsidRPr="002E424B">
        <w:rPr>
          <w:rFonts w:ascii="Times New Roman" w:eastAsia="Calibri" w:hAnsi="Times New Roman" w:cs="Times New Roman"/>
          <w:sz w:val="20"/>
          <w:szCs w:val="20"/>
        </w:rPr>
        <w:t xml:space="preserve">In contrast, release of oil drops was </w:t>
      </w:r>
      <w:r w:rsidR="00B03826">
        <w:rPr>
          <w:rFonts w:ascii="Times New Roman" w:eastAsia="Calibri" w:hAnsi="Times New Roman" w:cs="Times New Roman"/>
          <w:sz w:val="20"/>
          <w:szCs w:val="20"/>
        </w:rPr>
        <w:t xml:space="preserve">clearly </w:t>
      </w:r>
      <w:r w:rsidRPr="002E424B">
        <w:rPr>
          <w:rFonts w:ascii="Times New Roman" w:eastAsia="Calibri" w:hAnsi="Times New Roman" w:cs="Times New Roman"/>
          <w:sz w:val="20"/>
          <w:szCs w:val="20"/>
        </w:rPr>
        <w:t xml:space="preserve">observed </w:t>
      </w:r>
      <w:r w:rsidR="00B03826">
        <w:rPr>
          <w:rFonts w:ascii="Times New Roman" w:eastAsia="Calibri" w:hAnsi="Times New Roman" w:cs="Times New Roman"/>
          <w:sz w:val="20"/>
          <w:szCs w:val="20"/>
        </w:rPr>
        <w:t xml:space="preserve">and occurred </w:t>
      </w:r>
      <w:r w:rsidRPr="002E424B">
        <w:rPr>
          <w:rFonts w:ascii="Times New Roman" w:eastAsia="Calibri" w:hAnsi="Times New Roman" w:cs="Times New Roman"/>
          <w:sz w:val="20"/>
          <w:szCs w:val="20"/>
        </w:rPr>
        <w:t xml:space="preserve">in association </w:t>
      </w:r>
      <w:r w:rsidR="00B03826">
        <w:rPr>
          <w:rFonts w:ascii="Times New Roman" w:eastAsia="Calibri" w:hAnsi="Times New Roman" w:cs="Times New Roman"/>
          <w:sz w:val="20"/>
          <w:szCs w:val="20"/>
        </w:rPr>
        <w:t>with</w:t>
      </w:r>
      <w:r w:rsidRPr="002E424B">
        <w:rPr>
          <w:rFonts w:ascii="Times New Roman" w:eastAsia="Calibri" w:hAnsi="Times New Roman" w:cs="Times New Roman"/>
          <w:sz w:val="20"/>
          <w:szCs w:val="20"/>
        </w:rPr>
        <w:t xml:space="preserve"> two different seafloor </w:t>
      </w:r>
      <w:r w:rsidR="00A4685D">
        <w:rPr>
          <w:rFonts w:ascii="Times New Roman" w:eastAsia="Calibri" w:hAnsi="Times New Roman" w:cs="Times New Roman"/>
          <w:sz w:val="20"/>
          <w:szCs w:val="20"/>
        </w:rPr>
        <w:t>manifestati</w:t>
      </w:r>
      <w:r w:rsidR="00871C4A">
        <w:rPr>
          <w:rFonts w:ascii="Times New Roman" w:eastAsia="Calibri" w:hAnsi="Times New Roman" w:cs="Times New Roman"/>
          <w:sz w:val="20"/>
          <w:szCs w:val="20"/>
        </w:rPr>
        <w:t>ons</w:t>
      </w:r>
      <w:r w:rsidRPr="002E424B">
        <w:rPr>
          <w:rFonts w:ascii="Times New Roman" w:eastAsia="Calibri" w:hAnsi="Times New Roman" w:cs="Times New Roman"/>
          <w:sz w:val="20"/>
          <w:szCs w:val="20"/>
        </w:rPr>
        <w:t xml:space="preserve">: white-coated chimneys (Fig. </w:t>
      </w:r>
      <w:del w:id="513" w:author="hsahling" w:date="2016-05-15T13:11:00Z">
        <w:r w:rsidRPr="002E424B" w:rsidDel="00786C91">
          <w:rPr>
            <w:rFonts w:ascii="Times New Roman" w:eastAsia="Calibri" w:hAnsi="Times New Roman" w:cs="Times New Roman"/>
            <w:sz w:val="20"/>
            <w:szCs w:val="20"/>
          </w:rPr>
          <w:delText xml:space="preserve">7 </w:delText>
        </w:r>
      </w:del>
      <w:ins w:id="514" w:author="hsahling" w:date="2016-05-15T13:11:00Z">
        <w:r w:rsidR="00786C91">
          <w:rPr>
            <w:rFonts w:ascii="Times New Roman" w:eastAsia="Calibri" w:hAnsi="Times New Roman" w:cs="Times New Roman"/>
            <w:sz w:val="20"/>
            <w:szCs w:val="20"/>
          </w:rPr>
          <w:t>6</w:t>
        </w:r>
        <w:r w:rsidR="00786C91"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D) and oil-soaked sediments inhabited by </w:t>
      </w:r>
      <w:proofErr w:type="spellStart"/>
      <w:r w:rsidRPr="002E424B">
        <w:rPr>
          <w:rFonts w:ascii="Times New Roman" w:eastAsia="Calibri" w:hAnsi="Times New Roman" w:cs="Times New Roman"/>
          <w:i/>
          <w:sz w:val="20"/>
          <w:szCs w:val="20"/>
        </w:rPr>
        <w:t>Bathymodiolus</w:t>
      </w:r>
      <w:proofErr w:type="spellEnd"/>
      <w:r w:rsidRPr="002E424B">
        <w:rPr>
          <w:rFonts w:ascii="Times New Roman" w:eastAsia="Calibri" w:hAnsi="Times New Roman" w:cs="Times New Roman"/>
          <w:i/>
          <w:sz w:val="20"/>
          <w:szCs w:val="20"/>
        </w:rPr>
        <w:t xml:space="preserve"> </w:t>
      </w:r>
      <w:proofErr w:type="spellStart"/>
      <w:r w:rsidRPr="002E424B">
        <w:rPr>
          <w:rFonts w:ascii="Times New Roman" w:eastAsia="Calibri" w:hAnsi="Times New Roman" w:cs="Times New Roman"/>
          <w:i/>
          <w:sz w:val="20"/>
          <w:szCs w:val="20"/>
        </w:rPr>
        <w:t>heckerae</w:t>
      </w:r>
      <w:proofErr w:type="spellEnd"/>
      <w:r w:rsidRPr="002E424B">
        <w:rPr>
          <w:rFonts w:ascii="Times New Roman" w:eastAsia="Calibri" w:hAnsi="Times New Roman" w:cs="Times New Roman"/>
          <w:sz w:val="20"/>
          <w:szCs w:val="20"/>
        </w:rPr>
        <w:t xml:space="preserve"> (Fig. </w:t>
      </w:r>
      <w:del w:id="515" w:author="hsahling" w:date="2016-05-15T13:11:00Z">
        <w:r w:rsidRPr="002E424B" w:rsidDel="00786C91">
          <w:rPr>
            <w:rFonts w:ascii="Times New Roman" w:eastAsia="Calibri" w:hAnsi="Times New Roman" w:cs="Times New Roman"/>
            <w:sz w:val="20"/>
            <w:szCs w:val="20"/>
          </w:rPr>
          <w:delText xml:space="preserve">10 </w:delText>
        </w:r>
      </w:del>
      <w:ins w:id="516" w:author="hsahling" w:date="2016-05-15T13:11:00Z">
        <w:r w:rsidR="00786C91">
          <w:rPr>
            <w:rFonts w:ascii="Times New Roman" w:eastAsia="Calibri" w:hAnsi="Times New Roman" w:cs="Times New Roman"/>
            <w:sz w:val="20"/>
            <w:szCs w:val="20"/>
          </w:rPr>
          <w:t>9</w:t>
        </w:r>
        <w:r w:rsidR="00786C91"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F). </w:t>
      </w:r>
      <w:r w:rsidRPr="00485D91">
        <w:rPr>
          <w:rFonts w:ascii="Times New Roman" w:eastAsia="Calibri" w:hAnsi="Times New Roman" w:cs="Times New Roman"/>
          <w:sz w:val="20"/>
          <w:szCs w:val="20"/>
        </w:rPr>
        <w:t xml:space="preserve">These observations demonstrate that a seep system of oil exists next to a seep system of </w:t>
      </w:r>
      <w:r w:rsidR="00F937E3" w:rsidRPr="00485D91">
        <w:rPr>
          <w:rFonts w:ascii="Times New Roman" w:eastAsia="Calibri" w:hAnsi="Times New Roman" w:cs="Times New Roman"/>
          <w:sz w:val="20"/>
          <w:szCs w:val="20"/>
        </w:rPr>
        <w:t>heavy</w:t>
      </w:r>
      <w:r w:rsidRPr="00485D91">
        <w:rPr>
          <w:rFonts w:ascii="Times New Roman" w:eastAsia="Calibri" w:hAnsi="Times New Roman" w:cs="Times New Roman"/>
          <w:sz w:val="20"/>
          <w:szCs w:val="20"/>
        </w:rPr>
        <w:t xml:space="preserve"> oil leading to asphalt deposits.</w:t>
      </w:r>
      <w:r w:rsidRPr="002E424B">
        <w:rPr>
          <w:rFonts w:ascii="Times New Roman" w:eastAsia="Calibri" w:hAnsi="Times New Roman" w:cs="Times New Roman"/>
          <w:sz w:val="20"/>
          <w:szCs w:val="20"/>
        </w:rPr>
        <w:t xml:space="preserve"> Seepage of oil was associated with old asphalt deposits (sediment-covered asphalt mounds and fragmented asphalt pieces) at three sites (Marker M114-1 and M115-5 at </w:t>
      </w:r>
      <w:proofErr w:type="spellStart"/>
      <w:r w:rsidRPr="002E424B">
        <w:rPr>
          <w:rFonts w:ascii="Times New Roman" w:eastAsia="Calibri" w:hAnsi="Times New Roman" w:cs="Times New Roman"/>
          <w:sz w:val="20"/>
          <w:szCs w:val="20"/>
        </w:rPr>
        <w:t>Mictlan</w:t>
      </w:r>
      <w:proofErr w:type="spellEnd"/>
      <w:r w:rsidRPr="002E424B">
        <w:rPr>
          <w:rFonts w:ascii="Times New Roman" w:eastAsia="Calibri" w:hAnsi="Times New Roman" w:cs="Times New Roman"/>
          <w:sz w:val="20"/>
          <w:szCs w:val="20"/>
        </w:rPr>
        <w:t xml:space="preserve"> Knoll; bubble site at </w:t>
      </w:r>
      <w:proofErr w:type="spellStart"/>
      <w:r w:rsidRPr="002E424B">
        <w:rPr>
          <w:rFonts w:ascii="Times New Roman" w:eastAsia="Calibri" w:hAnsi="Times New Roman" w:cs="Times New Roman"/>
          <w:sz w:val="20"/>
          <w:szCs w:val="20"/>
        </w:rPr>
        <w:t>Chapopote</w:t>
      </w:r>
      <w:proofErr w:type="spellEnd"/>
      <w:r w:rsidRPr="002E424B">
        <w:rPr>
          <w:rFonts w:ascii="Times New Roman" w:eastAsia="Calibri" w:hAnsi="Times New Roman" w:cs="Times New Roman"/>
          <w:sz w:val="20"/>
          <w:szCs w:val="20"/>
        </w:rPr>
        <w:t xml:space="preserve"> Knoll) suggesting that the oil migrated through the sediments along preexisting pathways.</w:t>
      </w:r>
    </w:p>
    <w:p w14:paraId="44780AA9" w14:textId="2F68FC92" w:rsidR="002E424B" w:rsidRPr="002E424B" w:rsidRDefault="002E424B" w:rsidP="002E424B">
      <w:pPr>
        <w:spacing w:after="0" w:line="360" w:lineRule="auto"/>
        <w:jc w:val="both"/>
        <w:rPr>
          <w:rFonts w:ascii="Times New Roman" w:eastAsia="Calibri" w:hAnsi="Times New Roman" w:cs="Times New Roman"/>
          <w:sz w:val="20"/>
          <w:szCs w:val="20"/>
        </w:rPr>
      </w:pPr>
      <w:r w:rsidRPr="002E424B">
        <w:rPr>
          <w:rFonts w:ascii="Times New Roman" w:eastAsia="Calibri" w:hAnsi="Times New Roman" w:cs="Times New Roman"/>
          <w:sz w:val="20"/>
          <w:szCs w:val="20"/>
        </w:rPr>
        <w:t xml:space="preserve">At </w:t>
      </w:r>
      <w:proofErr w:type="spellStart"/>
      <w:r w:rsidRPr="002E424B">
        <w:rPr>
          <w:rFonts w:ascii="Times New Roman" w:eastAsia="Calibri" w:hAnsi="Times New Roman" w:cs="Times New Roman"/>
          <w:sz w:val="20"/>
          <w:szCs w:val="20"/>
        </w:rPr>
        <w:t>Chapopote</w:t>
      </w:r>
      <w:proofErr w:type="spellEnd"/>
      <w:r w:rsidRPr="002E424B">
        <w:rPr>
          <w:rFonts w:ascii="Times New Roman" w:eastAsia="Calibri" w:hAnsi="Times New Roman" w:cs="Times New Roman"/>
          <w:sz w:val="20"/>
          <w:szCs w:val="20"/>
        </w:rPr>
        <w:t xml:space="preserve"> Knoll and </w:t>
      </w:r>
      <w:proofErr w:type="spellStart"/>
      <w:r w:rsidRPr="002E424B">
        <w:rPr>
          <w:rFonts w:ascii="Times New Roman" w:eastAsia="Calibri" w:hAnsi="Times New Roman" w:cs="Times New Roman"/>
          <w:sz w:val="20"/>
          <w:szCs w:val="20"/>
        </w:rPr>
        <w:t>Mictlan</w:t>
      </w:r>
      <w:proofErr w:type="spellEnd"/>
      <w:r w:rsidRPr="002E424B">
        <w:rPr>
          <w:rFonts w:ascii="Times New Roman" w:eastAsia="Calibri" w:hAnsi="Times New Roman" w:cs="Times New Roman"/>
          <w:sz w:val="20"/>
          <w:szCs w:val="20"/>
        </w:rPr>
        <w:t xml:space="preserve"> Knoll biological communities were physically exposed to oil (Figs. </w:t>
      </w:r>
      <w:del w:id="517" w:author="hsahling" w:date="2016-05-15T13:11:00Z">
        <w:r w:rsidRPr="002E424B" w:rsidDel="00786C91">
          <w:rPr>
            <w:rFonts w:ascii="Times New Roman" w:eastAsia="Calibri" w:hAnsi="Times New Roman" w:cs="Times New Roman"/>
            <w:sz w:val="20"/>
            <w:szCs w:val="20"/>
          </w:rPr>
          <w:delText xml:space="preserve">7 </w:delText>
        </w:r>
      </w:del>
      <w:ins w:id="518" w:author="hsahling" w:date="2016-05-15T13:11:00Z">
        <w:r w:rsidR="00786C91">
          <w:rPr>
            <w:rFonts w:ascii="Times New Roman" w:eastAsia="Calibri" w:hAnsi="Times New Roman" w:cs="Times New Roman"/>
            <w:sz w:val="20"/>
            <w:szCs w:val="20"/>
          </w:rPr>
          <w:t>6</w:t>
        </w:r>
        <w:r w:rsidR="00786C91"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F, </w:t>
      </w:r>
      <w:del w:id="519" w:author="hsahling" w:date="2016-05-15T13:12:00Z">
        <w:r w:rsidRPr="002E424B" w:rsidDel="00786C91">
          <w:rPr>
            <w:rFonts w:ascii="Times New Roman" w:eastAsia="Calibri" w:hAnsi="Times New Roman" w:cs="Times New Roman"/>
            <w:sz w:val="20"/>
            <w:szCs w:val="20"/>
          </w:rPr>
          <w:delText xml:space="preserve">10 </w:delText>
        </w:r>
      </w:del>
      <w:ins w:id="520" w:author="hsahling" w:date="2016-05-15T13:12:00Z">
        <w:r w:rsidR="00786C91">
          <w:rPr>
            <w:rFonts w:ascii="Times New Roman" w:eastAsia="Calibri" w:hAnsi="Times New Roman" w:cs="Times New Roman"/>
            <w:sz w:val="20"/>
            <w:szCs w:val="20"/>
          </w:rPr>
          <w:t>9</w:t>
        </w:r>
        <w:r w:rsidR="00786C91" w:rsidRPr="002E424B">
          <w:rPr>
            <w:rFonts w:ascii="Times New Roman" w:eastAsia="Calibri" w:hAnsi="Times New Roman" w:cs="Times New Roman"/>
            <w:sz w:val="20"/>
            <w:szCs w:val="20"/>
          </w:rPr>
          <w:t xml:space="preserve"> </w:t>
        </w:r>
      </w:ins>
      <w:r w:rsidRPr="002E424B">
        <w:rPr>
          <w:rFonts w:ascii="Times New Roman" w:eastAsia="Calibri" w:hAnsi="Times New Roman" w:cs="Times New Roman"/>
          <w:sz w:val="20"/>
          <w:szCs w:val="20"/>
        </w:rPr>
        <w:t xml:space="preserve">F). As found in the northern </w:t>
      </w:r>
      <w:proofErr w:type="spellStart"/>
      <w:r w:rsidRPr="002E424B">
        <w:rPr>
          <w:rFonts w:ascii="Times New Roman" w:eastAsia="Calibri" w:hAnsi="Times New Roman" w:cs="Times New Roman"/>
          <w:sz w:val="20"/>
          <w:szCs w:val="20"/>
        </w:rPr>
        <w:t>GoM</w:t>
      </w:r>
      <w:proofErr w:type="spellEnd"/>
      <w:r w:rsidRPr="002E424B">
        <w:rPr>
          <w:rFonts w:ascii="Times New Roman" w:eastAsia="Calibri" w:hAnsi="Times New Roman" w:cs="Times New Roman"/>
          <w:sz w:val="20"/>
          <w:szCs w:val="20"/>
        </w:rPr>
        <w:t>, degradation of oil-derived components in sediments, like non-methane hydrocarbons, can be performed by sulfate-reducing bacteria (belonging to the δ-</w:t>
      </w:r>
      <w:proofErr w:type="spellStart"/>
      <w:r w:rsidRPr="002E424B">
        <w:rPr>
          <w:rFonts w:ascii="Times New Roman" w:eastAsia="Calibri" w:hAnsi="Times New Roman" w:cs="Times New Roman"/>
          <w:sz w:val="20"/>
          <w:szCs w:val="20"/>
        </w:rPr>
        <w:t>proteobacteria</w:t>
      </w:r>
      <w:proofErr w:type="spellEnd"/>
      <w:r w:rsidRPr="002E424B">
        <w:rPr>
          <w:rFonts w:ascii="Times New Roman" w:eastAsia="Calibri" w:hAnsi="Times New Roman" w:cs="Times New Roman"/>
          <w:sz w:val="20"/>
          <w:szCs w:val="20"/>
        </w:rPr>
        <w:t xml:space="preserve"> group) while producing hydrogen sulfide </w:t>
      </w:r>
      <w:r w:rsidRPr="002E424B">
        <w:rPr>
          <w:rFonts w:ascii="Times New Roman" w:eastAsia="Calibri" w:hAnsi="Times New Roman" w:cs="Times New Roman"/>
          <w:noProof/>
          <w:sz w:val="20"/>
          <w:szCs w:val="20"/>
        </w:rPr>
        <w:t xml:space="preserve">(e.g. Joye et al., 2004; Kniemeyer et al., 2007). This </w:t>
      </w:r>
      <w:r w:rsidRPr="002E424B">
        <w:rPr>
          <w:rFonts w:ascii="Times New Roman" w:eastAsia="Calibri" w:hAnsi="Times New Roman" w:cs="Times New Roman"/>
          <w:sz w:val="20"/>
          <w:szCs w:val="20"/>
        </w:rPr>
        <w:t>is used as energy source for chemosynthesis-based organism</w:t>
      </w:r>
      <w:r w:rsidR="00871C4A">
        <w:rPr>
          <w:rFonts w:ascii="Times New Roman" w:eastAsia="Calibri" w:hAnsi="Times New Roman" w:cs="Times New Roman"/>
          <w:sz w:val="20"/>
          <w:szCs w:val="20"/>
        </w:rPr>
        <w:t>s</w:t>
      </w:r>
      <w:r w:rsidRPr="002E424B">
        <w:rPr>
          <w:rFonts w:ascii="Times New Roman" w:eastAsia="Calibri" w:hAnsi="Times New Roman" w:cs="Times New Roman"/>
          <w:sz w:val="20"/>
          <w:szCs w:val="20"/>
        </w:rPr>
        <w:t xml:space="preserve"> such as mat-forming, sulfide-oxidizing bacteria </w:t>
      </w:r>
      <w:r w:rsidR="00E80C6D">
        <w:rPr>
          <w:rFonts w:ascii="Times New Roman" w:eastAsia="Calibri" w:hAnsi="Times New Roman" w:cs="Times New Roman"/>
          <w:sz w:val="20"/>
          <w:szCs w:val="20"/>
        </w:rPr>
        <w:t>and</w:t>
      </w:r>
      <w:r w:rsidRPr="002E424B">
        <w:rPr>
          <w:rFonts w:ascii="Times New Roman" w:eastAsia="Calibri" w:hAnsi="Times New Roman" w:cs="Times New Roman"/>
          <w:sz w:val="20"/>
          <w:szCs w:val="20"/>
        </w:rPr>
        <w:t xml:space="preserve"> </w:t>
      </w:r>
      <w:proofErr w:type="spellStart"/>
      <w:r w:rsidRPr="002E424B">
        <w:rPr>
          <w:rFonts w:ascii="Times New Roman" w:eastAsia="Calibri" w:hAnsi="Times New Roman" w:cs="Times New Roman"/>
          <w:sz w:val="20"/>
          <w:szCs w:val="20"/>
        </w:rPr>
        <w:t>vestimentifera</w:t>
      </w:r>
      <w:proofErr w:type="spellEnd"/>
      <w:r w:rsidRPr="002E424B">
        <w:rPr>
          <w:rFonts w:ascii="Times New Roman" w:eastAsia="Calibri" w:hAnsi="Times New Roman" w:cs="Times New Roman"/>
          <w:sz w:val="20"/>
          <w:szCs w:val="20"/>
        </w:rPr>
        <w:t xml:space="preserve"> l</w:t>
      </w:r>
      <w:r w:rsidR="00E2077D">
        <w:rPr>
          <w:rFonts w:ascii="Times New Roman" w:eastAsia="Calibri" w:hAnsi="Times New Roman" w:cs="Times New Roman"/>
          <w:sz w:val="20"/>
          <w:szCs w:val="20"/>
        </w:rPr>
        <w:t>iving in symbiosis with chemosynthetic</w:t>
      </w:r>
      <w:r w:rsidRPr="002E424B">
        <w:rPr>
          <w:rFonts w:ascii="Times New Roman" w:eastAsia="Calibri" w:hAnsi="Times New Roman" w:cs="Times New Roman"/>
          <w:sz w:val="20"/>
          <w:szCs w:val="20"/>
        </w:rPr>
        <w:t xml:space="preserve"> bacteria. </w:t>
      </w:r>
      <w:r w:rsidR="00E80C6D">
        <w:rPr>
          <w:rFonts w:ascii="Times New Roman" w:eastAsia="Calibri" w:hAnsi="Times New Roman" w:cs="Times New Roman"/>
          <w:sz w:val="20"/>
          <w:szCs w:val="20"/>
        </w:rPr>
        <w:t xml:space="preserve">The two </w:t>
      </w:r>
      <w:proofErr w:type="spellStart"/>
      <w:r w:rsidR="00E80C6D">
        <w:rPr>
          <w:rFonts w:ascii="Times New Roman" w:eastAsia="Calibri" w:hAnsi="Times New Roman" w:cs="Times New Roman"/>
          <w:sz w:val="20"/>
          <w:szCs w:val="20"/>
        </w:rPr>
        <w:t>mytilid</w:t>
      </w:r>
      <w:proofErr w:type="spellEnd"/>
      <w:r w:rsidR="00E80C6D">
        <w:rPr>
          <w:rFonts w:ascii="Times New Roman" w:eastAsia="Calibri" w:hAnsi="Times New Roman" w:cs="Times New Roman"/>
          <w:sz w:val="20"/>
          <w:szCs w:val="20"/>
        </w:rPr>
        <w:t xml:space="preserve"> species studied in our area harbor symbionts that are capable of oxidizing sulfides as well as methane </w:t>
      </w:r>
      <w:r w:rsidR="00E80C6D" w:rsidRPr="002E424B">
        <w:rPr>
          <w:rFonts w:ascii="Times New Roman" w:eastAsia="Calibri" w:hAnsi="Times New Roman" w:cs="Times New Roman"/>
          <w:noProof/>
          <w:sz w:val="20"/>
          <w:szCs w:val="20"/>
        </w:rPr>
        <w:t>(Raggi et al., 2013)</w:t>
      </w:r>
      <w:r w:rsidR="00E80C6D">
        <w:rPr>
          <w:rFonts w:ascii="Times New Roman" w:eastAsia="Calibri" w:hAnsi="Times New Roman" w:cs="Times New Roman"/>
          <w:sz w:val="20"/>
          <w:szCs w:val="20"/>
        </w:rPr>
        <w:t xml:space="preserve">. </w:t>
      </w:r>
      <w:r w:rsidR="003F6D63">
        <w:rPr>
          <w:rFonts w:ascii="Times New Roman" w:eastAsia="Calibri" w:hAnsi="Times New Roman" w:cs="Times New Roman"/>
          <w:sz w:val="20"/>
          <w:szCs w:val="20"/>
        </w:rPr>
        <w:t>In addition</w:t>
      </w:r>
      <w:r w:rsidR="004B6A7C">
        <w:rPr>
          <w:rFonts w:ascii="Times New Roman" w:eastAsia="Calibri" w:hAnsi="Times New Roman" w:cs="Times New Roman"/>
          <w:sz w:val="20"/>
          <w:szCs w:val="20"/>
        </w:rPr>
        <w:t>, t</w:t>
      </w:r>
      <w:r w:rsidR="00E2077D">
        <w:rPr>
          <w:rFonts w:ascii="Times New Roman" w:eastAsia="Calibri" w:hAnsi="Times New Roman" w:cs="Times New Roman"/>
          <w:sz w:val="20"/>
          <w:szCs w:val="20"/>
        </w:rPr>
        <w:t xml:space="preserve">he mussel </w:t>
      </w:r>
      <w:proofErr w:type="spellStart"/>
      <w:r w:rsidR="00E2077D" w:rsidRPr="002E424B">
        <w:rPr>
          <w:rFonts w:ascii="Times New Roman" w:eastAsia="Calibri" w:hAnsi="Times New Roman" w:cs="Times New Roman"/>
          <w:i/>
          <w:sz w:val="20"/>
          <w:szCs w:val="20"/>
        </w:rPr>
        <w:t>Bathymodiolus</w:t>
      </w:r>
      <w:proofErr w:type="spellEnd"/>
      <w:r w:rsidR="00E2077D" w:rsidRPr="002E424B">
        <w:rPr>
          <w:rFonts w:ascii="Times New Roman" w:eastAsia="Calibri" w:hAnsi="Times New Roman" w:cs="Times New Roman"/>
          <w:i/>
          <w:sz w:val="20"/>
          <w:szCs w:val="20"/>
        </w:rPr>
        <w:t xml:space="preserve"> </w:t>
      </w:r>
      <w:proofErr w:type="spellStart"/>
      <w:r w:rsidR="00E2077D" w:rsidRPr="002E424B">
        <w:rPr>
          <w:rFonts w:ascii="Times New Roman" w:eastAsia="Calibri" w:hAnsi="Times New Roman" w:cs="Times New Roman"/>
          <w:i/>
          <w:sz w:val="20"/>
          <w:szCs w:val="20"/>
        </w:rPr>
        <w:t>heckerae</w:t>
      </w:r>
      <w:proofErr w:type="spellEnd"/>
      <w:r w:rsidR="00E2077D" w:rsidRPr="002E424B">
        <w:rPr>
          <w:rFonts w:ascii="Times New Roman" w:eastAsia="Calibri" w:hAnsi="Times New Roman" w:cs="Times New Roman"/>
          <w:sz w:val="20"/>
          <w:szCs w:val="20"/>
        </w:rPr>
        <w:t xml:space="preserve"> </w:t>
      </w:r>
      <w:r w:rsidR="00E2077D">
        <w:rPr>
          <w:rFonts w:ascii="Times New Roman" w:eastAsia="Calibri" w:hAnsi="Times New Roman" w:cs="Times New Roman"/>
          <w:sz w:val="20"/>
          <w:szCs w:val="20"/>
        </w:rPr>
        <w:t>from the “bubble site”</w:t>
      </w:r>
      <w:r w:rsidRPr="002E424B">
        <w:rPr>
          <w:rFonts w:ascii="Times New Roman" w:eastAsia="Calibri" w:hAnsi="Times New Roman" w:cs="Times New Roman"/>
          <w:sz w:val="20"/>
          <w:szCs w:val="20"/>
        </w:rPr>
        <w:t xml:space="preserve"> at </w:t>
      </w:r>
      <w:proofErr w:type="spellStart"/>
      <w:r w:rsidRPr="002E424B">
        <w:rPr>
          <w:rFonts w:ascii="Times New Roman" w:eastAsia="Calibri" w:hAnsi="Times New Roman" w:cs="Times New Roman"/>
          <w:sz w:val="20"/>
          <w:szCs w:val="20"/>
        </w:rPr>
        <w:t>Chapopote</w:t>
      </w:r>
      <w:proofErr w:type="spellEnd"/>
      <w:r w:rsidRPr="002E424B">
        <w:rPr>
          <w:rFonts w:ascii="Times New Roman" w:eastAsia="Calibri" w:hAnsi="Times New Roman" w:cs="Times New Roman"/>
          <w:sz w:val="20"/>
          <w:szCs w:val="20"/>
        </w:rPr>
        <w:t xml:space="preserve"> Knoll</w:t>
      </w:r>
      <w:r w:rsidR="00E2077D">
        <w:rPr>
          <w:rFonts w:ascii="Times New Roman" w:eastAsia="Calibri" w:hAnsi="Times New Roman" w:cs="Times New Roman"/>
          <w:sz w:val="20"/>
          <w:szCs w:val="20"/>
        </w:rPr>
        <w:t xml:space="preserve"> </w:t>
      </w:r>
      <w:r w:rsidRPr="002E424B">
        <w:rPr>
          <w:rFonts w:ascii="Times New Roman" w:eastAsia="Calibri" w:hAnsi="Times New Roman" w:cs="Times New Roman"/>
          <w:sz w:val="20"/>
          <w:szCs w:val="20"/>
        </w:rPr>
        <w:t>evidence</w:t>
      </w:r>
      <w:r w:rsidR="00E2077D">
        <w:rPr>
          <w:rFonts w:ascii="Times New Roman" w:eastAsia="Calibri" w:hAnsi="Times New Roman" w:cs="Times New Roman"/>
          <w:sz w:val="20"/>
          <w:szCs w:val="20"/>
        </w:rPr>
        <w:t>d</w:t>
      </w:r>
      <w:r w:rsidRPr="002E424B">
        <w:rPr>
          <w:rFonts w:ascii="Times New Roman" w:eastAsia="Calibri" w:hAnsi="Times New Roman" w:cs="Times New Roman"/>
          <w:sz w:val="20"/>
          <w:szCs w:val="20"/>
        </w:rPr>
        <w:t xml:space="preserve"> </w:t>
      </w:r>
      <w:r w:rsidR="00E2077D">
        <w:rPr>
          <w:rFonts w:ascii="Times New Roman" w:eastAsia="Calibri" w:hAnsi="Times New Roman" w:cs="Times New Roman"/>
          <w:sz w:val="20"/>
          <w:szCs w:val="20"/>
        </w:rPr>
        <w:t xml:space="preserve">a unique symbiosis with a </w:t>
      </w:r>
      <w:proofErr w:type="spellStart"/>
      <w:r w:rsidRPr="002E424B">
        <w:rPr>
          <w:rFonts w:ascii="Times New Roman" w:eastAsia="Calibri" w:hAnsi="Times New Roman" w:cs="Times New Roman"/>
          <w:sz w:val="20"/>
          <w:szCs w:val="20"/>
        </w:rPr>
        <w:t>proteobacterium</w:t>
      </w:r>
      <w:proofErr w:type="spellEnd"/>
      <w:r w:rsidRPr="002E424B">
        <w:rPr>
          <w:rFonts w:ascii="Times New Roman" w:eastAsia="Calibri" w:hAnsi="Times New Roman" w:cs="Times New Roman"/>
          <w:sz w:val="20"/>
          <w:szCs w:val="20"/>
        </w:rPr>
        <w:t xml:space="preserve"> </w:t>
      </w:r>
      <w:r w:rsidR="00E2077D">
        <w:rPr>
          <w:rFonts w:ascii="Times New Roman" w:eastAsia="Calibri" w:hAnsi="Times New Roman" w:cs="Times New Roman"/>
          <w:sz w:val="20"/>
          <w:szCs w:val="20"/>
        </w:rPr>
        <w:t xml:space="preserve">of the </w:t>
      </w:r>
      <w:r w:rsidRPr="002E424B">
        <w:rPr>
          <w:rFonts w:ascii="Times New Roman" w:eastAsia="Calibri" w:hAnsi="Times New Roman" w:cs="Times New Roman"/>
          <w:sz w:val="20"/>
          <w:szCs w:val="20"/>
        </w:rPr>
        <w:t xml:space="preserve">genus </w:t>
      </w:r>
      <w:proofErr w:type="spellStart"/>
      <w:r w:rsidRPr="002E424B">
        <w:rPr>
          <w:rFonts w:ascii="Times New Roman" w:eastAsia="Calibri" w:hAnsi="Times New Roman" w:cs="Times New Roman"/>
          <w:i/>
          <w:sz w:val="20"/>
          <w:szCs w:val="20"/>
        </w:rPr>
        <w:t>Cycloclasticus</w:t>
      </w:r>
      <w:proofErr w:type="spellEnd"/>
      <w:r w:rsidRPr="002E424B">
        <w:rPr>
          <w:rFonts w:ascii="Times New Roman" w:eastAsia="Calibri" w:hAnsi="Times New Roman" w:cs="Times New Roman"/>
          <w:sz w:val="20"/>
          <w:szCs w:val="20"/>
        </w:rPr>
        <w:t xml:space="preserve"> </w:t>
      </w:r>
      <w:r w:rsidR="00E2077D">
        <w:rPr>
          <w:rFonts w:ascii="Times New Roman" w:eastAsia="Calibri" w:hAnsi="Times New Roman" w:cs="Times New Roman"/>
          <w:sz w:val="20"/>
          <w:szCs w:val="20"/>
        </w:rPr>
        <w:t xml:space="preserve">that is supposed to degrade hydrocarbons </w:t>
      </w:r>
      <w:r w:rsidRPr="002E424B">
        <w:rPr>
          <w:rFonts w:ascii="Times New Roman" w:eastAsia="Calibri" w:hAnsi="Times New Roman" w:cs="Times New Roman"/>
          <w:noProof/>
          <w:sz w:val="20"/>
          <w:szCs w:val="20"/>
        </w:rPr>
        <w:t>(Raggi et al., 2013)</w:t>
      </w:r>
      <w:r w:rsidR="00E2077D">
        <w:rPr>
          <w:rFonts w:ascii="Times New Roman" w:eastAsia="Calibri" w:hAnsi="Times New Roman" w:cs="Times New Roman"/>
          <w:sz w:val="20"/>
          <w:szCs w:val="20"/>
        </w:rPr>
        <w:t>. T</w:t>
      </w:r>
      <w:r w:rsidRPr="002E424B">
        <w:rPr>
          <w:rFonts w:ascii="Times New Roman" w:eastAsia="Calibri" w:hAnsi="Times New Roman" w:cs="Times New Roman"/>
          <w:sz w:val="20"/>
          <w:szCs w:val="20"/>
        </w:rPr>
        <w:t xml:space="preserve">his </w:t>
      </w:r>
      <w:r w:rsidR="00E2077D">
        <w:rPr>
          <w:rFonts w:ascii="Times New Roman" w:eastAsia="Calibri" w:hAnsi="Times New Roman" w:cs="Times New Roman"/>
          <w:sz w:val="20"/>
          <w:szCs w:val="20"/>
        </w:rPr>
        <w:t>sy</w:t>
      </w:r>
      <w:r w:rsidRPr="002E424B">
        <w:rPr>
          <w:rFonts w:ascii="Times New Roman" w:eastAsia="Calibri" w:hAnsi="Times New Roman" w:cs="Times New Roman"/>
          <w:sz w:val="20"/>
          <w:szCs w:val="20"/>
        </w:rPr>
        <w:t xml:space="preserve">mbiosis </w:t>
      </w:r>
      <w:r w:rsidR="00E2077D">
        <w:rPr>
          <w:rFonts w:ascii="Times New Roman" w:eastAsia="Calibri" w:hAnsi="Times New Roman" w:cs="Times New Roman"/>
          <w:sz w:val="20"/>
          <w:szCs w:val="20"/>
        </w:rPr>
        <w:t xml:space="preserve">is unique to </w:t>
      </w:r>
      <w:r w:rsidRPr="002E424B">
        <w:rPr>
          <w:rFonts w:ascii="Times New Roman" w:eastAsia="Calibri" w:hAnsi="Times New Roman" w:cs="Times New Roman"/>
          <w:sz w:val="20"/>
          <w:szCs w:val="20"/>
        </w:rPr>
        <w:t>that site where the animals are virtually bathed in oil.</w:t>
      </w:r>
    </w:p>
    <w:p w14:paraId="4C3DCCC3" w14:textId="00360D54" w:rsidR="002E424B" w:rsidRPr="002E424B" w:rsidDel="00AF54A9" w:rsidRDefault="00FF3009" w:rsidP="002E424B">
      <w:pPr>
        <w:spacing w:after="0" w:line="360" w:lineRule="auto"/>
        <w:jc w:val="both"/>
        <w:rPr>
          <w:del w:id="521" w:author="hsahling" w:date="2016-05-15T10:49:00Z"/>
          <w:rFonts w:ascii="Times New Roman" w:eastAsia="Calibri" w:hAnsi="Times New Roman" w:cs="Times New Roman"/>
          <w:sz w:val="20"/>
          <w:szCs w:val="20"/>
        </w:rPr>
      </w:pPr>
      <w:del w:id="522" w:author="hsahling" w:date="2016-05-15T10:49:00Z">
        <w:r w:rsidDel="00AF54A9">
          <w:rPr>
            <w:rFonts w:ascii="Times New Roman" w:eastAsia="Calibri" w:hAnsi="Times New Roman" w:cs="Times New Roman"/>
            <w:sz w:val="20"/>
            <w:szCs w:val="20"/>
          </w:rPr>
          <w:delText>P</w:delText>
        </w:r>
        <w:r w:rsidR="002E424B" w:rsidRPr="002E424B" w:rsidDel="00AF54A9">
          <w:rPr>
            <w:rFonts w:ascii="Times New Roman" w:eastAsia="Calibri" w:hAnsi="Times New Roman" w:cs="Times New Roman"/>
            <w:sz w:val="20"/>
            <w:szCs w:val="20"/>
          </w:rPr>
          <w:delText xml:space="preserve">reliminary interpretation of our observations </w:delText>
        </w:r>
        <w:r w:rsidDel="00AF54A9">
          <w:rPr>
            <w:rFonts w:ascii="Times New Roman" w:eastAsia="Calibri" w:hAnsi="Times New Roman" w:cs="Times New Roman"/>
            <w:sz w:val="20"/>
            <w:szCs w:val="20"/>
          </w:rPr>
          <w:delText>at</w:delText>
        </w:r>
        <w:r w:rsidR="002E424B" w:rsidRPr="002E424B" w:rsidDel="00AF54A9">
          <w:rPr>
            <w:rFonts w:ascii="Times New Roman" w:eastAsia="Calibri" w:hAnsi="Times New Roman" w:cs="Times New Roman"/>
            <w:sz w:val="20"/>
            <w:szCs w:val="20"/>
          </w:rPr>
          <w:delText xml:space="preserve"> Mictlan Knoll (Fig. 7 D-F) and Chapopote Knoll (Fig. 10 D-F) suggest that the species diversity </w:delText>
        </w:r>
        <w:r w:rsidDel="00AF54A9">
          <w:rPr>
            <w:rFonts w:ascii="Times New Roman" w:eastAsia="Calibri" w:hAnsi="Times New Roman" w:cs="Times New Roman"/>
            <w:sz w:val="20"/>
            <w:szCs w:val="20"/>
          </w:rPr>
          <w:delText xml:space="preserve">in the oil seeps </w:delText>
        </w:r>
        <w:r w:rsidR="002E424B" w:rsidRPr="002E424B" w:rsidDel="00AF54A9">
          <w:rPr>
            <w:rFonts w:ascii="Times New Roman" w:eastAsia="Calibri" w:hAnsi="Times New Roman" w:cs="Times New Roman"/>
            <w:sz w:val="20"/>
            <w:szCs w:val="20"/>
          </w:rPr>
          <w:delText>is higher than at other site</w:delText>
        </w:r>
        <w:r w:rsidDel="00AF54A9">
          <w:rPr>
            <w:rFonts w:ascii="Times New Roman" w:eastAsia="Calibri" w:hAnsi="Times New Roman" w:cs="Times New Roman"/>
            <w:sz w:val="20"/>
            <w:szCs w:val="20"/>
          </w:rPr>
          <w:delText>s</w:delText>
        </w:r>
        <w:r w:rsidR="002E424B" w:rsidRPr="002E424B" w:rsidDel="00AF54A9">
          <w:rPr>
            <w:rFonts w:ascii="Times New Roman" w:eastAsia="Calibri" w:hAnsi="Times New Roman" w:cs="Times New Roman"/>
            <w:sz w:val="20"/>
            <w:szCs w:val="20"/>
          </w:rPr>
          <w:delText xml:space="preserve"> characterized by gas emissions or asphalt deposits</w:delText>
        </w:r>
        <w:r w:rsidR="00871C4A" w:rsidDel="00AF54A9">
          <w:rPr>
            <w:rFonts w:ascii="Times New Roman" w:eastAsia="Calibri" w:hAnsi="Times New Roman" w:cs="Times New Roman"/>
            <w:sz w:val="20"/>
            <w:szCs w:val="20"/>
          </w:rPr>
          <w:delText xml:space="preserve"> alone</w:delText>
        </w:r>
        <w:r w:rsidR="002E424B" w:rsidRPr="002E424B" w:rsidDel="00AF54A9">
          <w:rPr>
            <w:rFonts w:ascii="Times New Roman" w:eastAsia="Calibri" w:hAnsi="Times New Roman" w:cs="Times New Roman"/>
            <w:sz w:val="20"/>
            <w:szCs w:val="20"/>
          </w:rPr>
          <w:delText xml:space="preserve">. We, therefore, speculate that combined gas and oil emission along with the presence of hard substrates </w:delText>
        </w:r>
        <w:r w:rsidR="00871C4A" w:rsidDel="00AF54A9">
          <w:rPr>
            <w:rFonts w:ascii="Times New Roman" w:eastAsia="Calibri" w:hAnsi="Times New Roman" w:cs="Times New Roman"/>
            <w:sz w:val="20"/>
            <w:szCs w:val="20"/>
          </w:rPr>
          <w:delText>including</w:delText>
        </w:r>
        <w:r w:rsidR="002E424B" w:rsidRPr="002E424B" w:rsidDel="00AF54A9">
          <w:rPr>
            <w:rFonts w:ascii="Times New Roman" w:eastAsia="Calibri" w:hAnsi="Times New Roman" w:cs="Times New Roman"/>
            <w:sz w:val="20"/>
            <w:szCs w:val="20"/>
          </w:rPr>
          <w:delText xml:space="preserve"> old fragmented asphalts provide a biogeochemical environment that promotes habitat heterogeneity and, thus, the observed species diversity.</w:delText>
        </w:r>
      </w:del>
    </w:p>
    <w:p w14:paraId="670BE897" w14:textId="6178ECC6" w:rsidR="002E424B" w:rsidRPr="002E424B" w:rsidDel="00AF54A9" w:rsidRDefault="002E424B" w:rsidP="002E424B">
      <w:pPr>
        <w:spacing w:before="480" w:after="240" w:line="240" w:lineRule="auto"/>
        <w:jc w:val="both"/>
        <w:rPr>
          <w:del w:id="523" w:author="hsahling" w:date="2016-05-15T10:51:00Z"/>
          <w:rFonts w:ascii="Times New Roman" w:eastAsia="Calibri" w:hAnsi="Times New Roman" w:cs="Times New Roman"/>
          <w:b/>
          <w:sz w:val="20"/>
          <w:szCs w:val="20"/>
        </w:rPr>
      </w:pPr>
      <w:del w:id="524" w:author="hsahling" w:date="2016-05-15T10:51:00Z">
        <w:r w:rsidRPr="002E424B" w:rsidDel="00AF54A9">
          <w:rPr>
            <w:rFonts w:ascii="Times New Roman" w:eastAsia="Calibri" w:hAnsi="Times New Roman" w:cs="Times New Roman"/>
            <w:b/>
            <w:sz w:val="20"/>
            <w:szCs w:val="20"/>
          </w:rPr>
          <w:delText xml:space="preserve">5.6 Chemosynthetic communities at Campeche Knolls </w:delText>
        </w:r>
        <w:r w:rsidR="00665F52" w:rsidDel="00AF54A9">
          <w:rPr>
            <w:rFonts w:ascii="Times New Roman" w:eastAsia="Calibri" w:hAnsi="Times New Roman" w:cs="Times New Roman"/>
            <w:b/>
            <w:sz w:val="20"/>
            <w:szCs w:val="20"/>
          </w:rPr>
          <w:delText>and future energy exploration</w:delText>
        </w:r>
      </w:del>
    </w:p>
    <w:p w14:paraId="4EE6D115" w14:textId="56681A6B" w:rsidR="002E424B" w:rsidRPr="002E424B" w:rsidDel="00AF54A9" w:rsidRDefault="002E424B" w:rsidP="002E424B">
      <w:pPr>
        <w:spacing w:after="0" w:line="360" w:lineRule="auto"/>
        <w:jc w:val="both"/>
        <w:rPr>
          <w:del w:id="525" w:author="hsahling" w:date="2016-05-15T10:51:00Z"/>
          <w:rFonts w:ascii="Times New Roman" w:eastAsia="Calibri" w:hAnsi="Times New Roman" w:cs="Times New Roman"/>
          <w:sz w:val="20"/>
          <w:szCs w:val="20"/>
        </w:rPr>
      </w:pPr>
      <w:del w:id="526" w:author="hsahling" w:date="2016-05-15T10:51:00Z">
        <w:r w:rsidRPr="002E424B" w:rsidDel="00AF54A9">
          <w:rPr>
            <w:rFonts w:ascii="Times New Roman" w:eastAsia="Calibri" w:hAnsi="Times New Roman" w:cs="Times New Roman"/>
            <w:sz w:val="20"/>
            <w:szCs w:val="20"/>
          </w:rPr>
          <w:delText xml:space="preserve">The natural hydrocarbon seeps of Campeche Knolls are unique </w:delText>
        </w:r>
        <w:r w:rsidR="00871C4A" w:rsidDel="00AF54A9">
          <w:rPr>
            <w:rFonts w:ascii="Times New Roman" w:eastAsia="Calibri" w:hAnsi="Times New Roman" w:cs="Times New Roman"/>
            <w:sz w:val="20"/>
            <w:szCs w:val="20"/>
          </w:rPr>
          <w:delText>in that</w:delText>
        </w:r>
        <w:r w:rsidRPr="002E424B" w:rsidDel="00AF54A9">
          <w:rPr>
            <w:rFonts w:ascii="Times New Roman" w:eastAsia="Calibri" w:hAnsi="Times New Roman" w:cs="Times New Roman"/>
            <w:sz w:val="20"/>
            <w:szCs w:val="20"/>
          </w:rPr>
          <w:delText xml:space="preserve"> they are located in deep waters and comprise a combination of </w:delText>
        </w:r>
        <w:r w:rsidR="00F937E3" w:rsidDel="00AF54A9">
          <w:rPr>
            <w:rFonts w:ascii="Times New Roman" w:eastAsia="Calibri" w:hAnsi="Times New Roman" w:cs="Times New Roman"/>
            <w:sz w:val="20"/>
            <w:szCs w:val="20"/>
          </w:rPr>
          <w:delText>heavy</w:delText>
        </w:r>
        <w:r w:rsidRPr="002E424B" w:rsidDel="00AF54A9">
          <w:rPr>
            <w:rFonts w:ascii="Times New Roman" w:eastAsia="Calibri" w:hAnsi="Times New Roman" w:cs="Times New Roman"/>
            <w:sz w:val="20"/>
            <w:szCs w:val="20"/>
          </w:rPr>
          <w:delText xml:space="preserve"> oil, oil and gas emissions. Comprehensive studies on the faunal composition are lacking so far, but our findings and previous phylogenetic results suggest a relationship of the community at Campeche Knolls and that associated to a seep system at the Florida Escarpment also situated in deep-waters </w:delText>
        </w:r>
        <w:r w:rsidRPr="002E424B" w:rsidDel="00AF54A9">
          <w:rPr>
            <w:rFonts w:ascii="Times New Roman" w:eastAsia="Calibri" w:hAnsi="Times New Roman" w:cs="Times New Roman"/>
            <w:noProof/>
            <w:sz w:val="20"/>
            <w:szCs w:val="20"/>
          </w:rPr>
          <w:delText>(Cordes et al., 2007; Paull et al., 1984)</w:delText>
        </w:r>
        <w:r w:rsidRPr="002E424B" w:rsidDel="00AF54A9">
          <w:rPr>
            <w:rFonts w:ascii="Times New Roman" w:eastAsia="Calibri" w:hAnsi="Times New Roman" w:cs="Times New Roman"/>
            <w:sz w:val="20"/>
            <w:szCs w:val="20"/>
          </w:rPr>
          <w:delText>. These habitats share similar or i</w:delText>
        </w:r>
        <w:r w:rsidR="00E80C6D" w:rsidDel="00AF54A9">
          <w:rPr>
            <w:rFonts w:ascii="Times New Roman" w:eastAsia="Calibri" w:hAnsi="Times New Roman" w:cs="Times New Roman"/>
            <w:sz w:val="20"/>
            <w:szCs w:val="20"/>
          </w:rPr>
          <w:delText>dentical species, including: V</w:delText>
        </w:r>
        <w:r w:rsidRPr="002E424B" w:rsidDel="00AF54A9">
          <w:rPr>
            <w:rFonts w:ascii="Times New Roman" w:eastAsia="Calibri" w:hAnsi="Times New Roman" w:cs="Times New Roman"/>
            <w:sz w:val="20"/>
            <w:szCs w:val="20"/>
          </w:rPr>
          <w:delText xml:space="preserve">esicomyid clam </w:delText>
        </w:r>
        <w:r w:rsidRPr="002E424B" w:rsidDel="00AF54A9">
          <w:rPr>
            <w:rFonts w:ascii="Times New Roman" w:eastAsia="Calibri" w:hAnsi="Times New Roman" w:cs="Times New Roman"/>
            <w:i/>
            <w:sz w:val="20"/>
            <w:szCs w:val="20"/>
          </w:rPr>
          <w:delText xml:space="preserve">Abyssogena </w:delText>
        </w:r>
        <w:r w:rsidR="00FF3009" w:rsidDel="00AF54A9">
          <w:rPr>
            <w:rFonts w:ascii="Times New Roman" w:eastAsia="Calibri" w:hAnsi="Times New Roman" w:cs="Times New Roman"/>
            <w:i/>
            <w:sz w:val="20"/>
            <w:szCs w:val="20"/>
          </w:rPr>
          <w:delText>southwardae</w:delText>
        </w:r>
        <w:r w:rsidRPr="002E424B" w:rsidDel="00AF54A9">
          <w:rPr>
            <w:rFonts w:ascii="Times New Roman" w:eastAsia="Calibri" w:hAnsi="Times New Roman" w:cs="Times New Roman"/>
            <w:sz w:val="20"/>
            <w:szCs w:val="20"/>
          </w:rPr>
          <w:delText xml:space="preserve"> </w:delText>
        </w:r>
        <w:r w:rsidRPr="002E424B" w:rsidDel="00AF54A9">
          <w:rPr>
            <w:rFonts w:ascii="Times New Roman" w:eastAsia="Calibri" w:hAnsi="Times New Roman" w:cs="Times New Roman"/>
            <w:noProof/>
            <w:sz w:val="20"/>
            <w:szCs w:val="20"/>
          </w:rPr>
          <w:delText>(Krylova et al., 2010)</w:delText>
        </w:r>
        <w:r w:rsidRPr="002E424B" w:rsidDel="00AF54A9">
          <w:rPr>
            <w:rFonts w:ascii="Times New Roman" w:eastAsia="Calibri" w:hAnsi="Times New Roman" w:cs="Times New Roman"/>
            <w:sz w:val="20"/>
            <w:szCs w:val="20"/>
          </w:rPr>
          <w:delText xml:space="preserve">, mytilid bivalves </w:delText>
        </w:r>
        <w:r w:rsidRPr="002E424B" w:rsidDel="00AF54A9">
          <w:rPr>
            <w:rFonts w:ascii="Times New Roman" w:eastAsia="Calibri" w:hAnsi="Times New Roman" w:cs="Times New Roman"/>
            <w:i/>
            <w:sz w:val="20"/>
            <w:szCs w:val="20"/>
          </w:rPr>
          <w:delText>Bathymodiolus heckerae, B</w:delText>
        </w:r>
        <w:r w:rsidR="00FF3009" w:rsidDel="00AF54A9">
          <w:rPr>
            <w:rFonts w:ascii="Times New Roman" w:eastAsia="Calibri" w:hAnsi="Times New Roman" w:cs="Times New Roman"/>
            <w:i/>
            <w:sz w:val="20"/>
            <w:szCs w:val="20"/>
          </w:rPr>
          <w:delText>.</w:delText>
        </w:r>
        <w:r w:rsidRPr="002E424B" w:rsidDel="00AF54A9">
          <w:rPr>
            <w:rFonts w:ascii="Times New Roman" w:eastAsia="Calibri" w:hAnsi="Times New Roman" w:cs="Times New Roman"/>
            <w:i/>
            <w:sz w:val="20"/>
            <w:szCs w:val="20"/>
          </w:rPr>
          <w:delText xml:space="preserve"> bro</w:delText>
        </w:r>
        <w:r w:rsidR="00FF3009" w:rsidDel="00AF54A9">
          <w:rPr>
            <w:rFonts w:ascii="Times New Roman" w:eastAsia="Calibri" w:hAnsi="Times New Roman" w:cs="Times New Roman"/>
            <w:i/>
            <w:sz w:val="20"/>
            <w:szCs w:val="20"/>
          </w:rPr>
          <w:delText>oks</w:delText>
        </w:r>
        <w:r w:rsidRPr="002E424B" w:rsidDel="00AF54A9">
          <w:rPr>
            <w:rFonts w:ascii="Times New Roman" w:eastAsia="Calibri" w:hAnsi="Times New Roman" w:cs="Times New Roman"/>
            <w:i/>
            <w:sz w:val="20"/>
            <w:szCs w:val="20"/>
          </w:rPr>
          <w:delText>i</w:delText>
        </w:r>
        <w:r w:rsidR="00E80C6D" w:rsidDel="00AF54A9">
          <w:rPr>
            <w:rFonts w:ascii="Times New Roman" w:eastAsia="Calibri" w:hAnsi="Times New Roman" w:cs="Times New Roman"/>
            <w:i/>
            <w:sz w:val="20"/>
            <w:szCs w:val="20"/>
          </w:rPr>
          <w:delText xml:space="preserve">, </w:delText>
        </w:r>
        <w:r w:rsidRPr="002E424B" w:rsidDel="00AF54A9">
          <w:rPr>
            <w:rFonts w:ascii="Times New Roman" w:eastAsia="Calibri" w:hAnsi="Times New Roman" w:cs="Times New Roman"/>
            <w:sz w:val="20"/>
            <w:szCs w:val="20"/>
          </w:rPr>
          <w:delText xml:space="preserve">vestimentiferan tubeworms genetically similar to </w:delText>
        </w:r>
        <w:r w:rsidRPr="002E424B" w:rsidDel="00AF54A9">
          <w:rPr>
            <w:rFonts w:ascii="Times New Roman" w:eastAsia="Calibri" w:hAnsi="Times New Roman" w:cs="Times New Roman"/>
            <w:i/>
            <w:sz w:val="20"/>
            <w:szCs w:val="20"/>
          </w:rPr>
          <w:delText>Escarpia laminata</w:delText>
        </w:r>
        <w:r w:rsidRPr="002E424B" w:rsidDel="00AF54A9">
          <w:rPr>
            <w:rFonts w:ascii="Times New Roman" w:eastAsia="Calibri" w:hAnsi="Times New Roman" w:cs="Times New Roman"/>
            <w:sz w:val="20"/>
            <w:szCs w:val="20"/>
          </w:rPr>
          <w:delText xml:space="preserve"> </w:delText>
        </w:r>
        <w:r w:rsidRPr="002E424B" w:rsidDel="00AF54A9">
          <w:rPr>
            <w:rFonts w:ascii="Times New Roman" w:eastAsia="Calibri" w:hAnsi="Times New Roman" w:cs="Times New Roman"/>
            <w:noProof/>
            <w:sz w:val="20"/>
            <w:szCs w:val="20"/>
          </w:rPr>
          <w:delText>(Raggi et al., 2013)</w:delText>
        </w:r>
        <w:r w:rsidR="00E80C6D" w:rsidDel="00AF54A9">
          <w:rPr>
            <w:rFonts w:ascii="Times New Roman" w:eastAsia="Calibri" w:hAnsi="Times New Roman" w:cs="Times New Roman"/>
            <w:noProof/>
            <w:sz w:val="20"/>
            <w:szCs w:val="20"/>
          </w:rPr>
          <w:delText>, and</w:delText>
        </w:r>
        <w:r w:rsidR="00E80C6D" w:rsidRPr="00E80C6D" w:rsidDel="00AF54A9">
          <w:rPr>
            <w:rFonts w:ascii="Times New Roman" w:eastAsia="Calibri" w:hAnsi="Times New Roman" w:cs="Times New Roman"/>
            <w:sz w:val="20"/>
            <w:szCs w:val="20"/>
          </w:rPr>
          <w:delText xml:space="preserve"> </w:delText>
        </w:r>
        <w:r w:rsidR="00E80C6D" w:rsidRPr="00673419" w:rsidDel="00AF54A9">
          <w:rPr>
            <w:rFonts w:ascii="Times New Roman" w:eastAsia="Calibri" w:hAnsi="Times New Roman" w:cs="Times New Roman"/>
            <w:sz w:val="20"/>
            <w:szCs w:val="20"/>
          </w:rPr>
          <w:delText xml:space="preserve">crustacean decapods </w:delText>
        </w:r>
        <w:r w:rsidR="00E80C6D" w:rsidRPr="00673419" w:rsidDel="00AF54A9">
          <w:rPr>
            <w:rFonts w:ascii="Times New Roman" w:eastAsia="Calibri" w:hAnsi="Times New Roman" w:cs="Times New Roman"/>
            <w:i/>
            <w:sz w:val="20"/>
            <w:szCs w:val="20"/>
          </w:rPr>
          <w:delText>Munidopsis geyeri</w:delText>
        </w:r>
        <w:r w:rsidR="00E80C6D" w:rsidDel="00AF54A9">
          <w:rPr>
            <w:rFonts w:ascii="Times New Roman" w:eastAsia="Calibri" w:hAnsi="Times New Roman" w:cs="Times New Roman"/>
            <w:sz w:val="20"/>
            <w:szCs w:val="20"/>
          </w:rPr>
          <w:delText xml:space="preserve">, </w:delText>
        </w:r>
        <w:r w:rsidR="00E80C6D" w:rsidRPr="00673419" w:rsidDel="00AF54A9">
          <w:rPr>
            <w:rFonts w:ascii="Times New Roman" w:eastAsia="Calibri" w:hAnsi="Times New Roman" w:cs="Times New Roman"/>
            <w:i/>
            <w:sz w:val="20"/>
            <w:szCs w:val="20"/>
          </w:rPr>
          <w:delText>Alvinocaris muricola</w:delText>
        </w:r>
        <w:r w:rsidR="00E80C6D" w:rsidRPr="00673419" w:rsidDel="00AF54A9">
          <w:rPr>
            <w:rFonts w:ascii="Times New Roman" w:eastAsia="Calibri" w:hAnsi="Times New Roman" w:cs="Times New Roman"/>
            <w:sz w:val="20"/>
            <w:szCs w:val="20"/>
          </w:rPr>
          <w:delText xml:space="preserve"> (Gaytán-Caballero, 2009)</w:delText>
        </w:r>
        <w:r w:rsidRPr="002E424B" w:rsidDel="00AF54A9">
          <w:rPr>
            <w:rFonts w:ascii="Times New Roman" w:eastAsia="Calibri" w:hAnsi="Times New Roman" w:cs="Times New Roman"/>
            <w:sz w:val="20"/>
            <w:szCs w:val="20"/>
          </w:rPr>
          <w:delText xml:space="preserve">. The Campeche Knolls is yet another example of deep-water seeps that is important to consider in terms of biogeography of chemosynthetic communities. There is an intriguing, but up to now not well understood, connectivity between western and eastern Atlantic seep communities often referred to as the Atlantic equatorial belt province </w:delText>
        </w:r>
        <w:r w:rsidRPr="002E424B" w:rsidDel="00AF54A9">
          <w:rPr>
            <w:rFonts w:ascii="Times New Roman" w:eastAsia="Calibri" w:hAnsi="Times New Roman" w:cs="Times New Roman"/>
            <w:noProof/>
            <w:sz w:val="20"/>
            <w:szCs w:val="20"/>
          </w:rPr>
          <w:delText>(Cordes et al., 2007)</w:delText>
        </w:r>
        <w:r w:rsidRPr="002E424B" w:rsidDel="00AF54A9">
          <w:rPr>
            <w:rFonts w:ascii="Times New Roman" w:eastAsia="Calibri" w:hAnsi="Times New Roman" w:cs="Times New Roman"/>
            <w:sz w:val="20"/>
            <w:szCs w:val="20"/>
          </w:rPr>
          <w:delText>. Further studies on the taxonomic composition of the deep-water Campeche Knolls fauna could shed light on questions of larval dispersal a</w:delText>
        </w:r>
        <w:r w:rsidR="00F45824" w:rsidDel="00AF54A9">
          <w:rPr>
            <w:rFonts w:ascii="Times New Roman" w:eastAsia="Calibri" w:hAnsi="Times New Roman" w:cs="Times New Roman"/>
            <w:sz w:val="20"/>
            <w:szCs w:val="20"/>
          </w:rPr>
          <w:delText>nd connectivity with other deep-</w:delText>
        </w:r>
        <w:r w:rsidRPr="002E424B" w:rsidDel="00AF54A9">
          <w:rPr>
            <w:rFonts w:ascii="Times New Roman" w:eastAsia="Calibri" w:hAnsi="Times New Roman" w:cs="Times New Roman"/>
            <w:sz w:val="20"/>
            <w:szCs w:val="20"/>
          </w:rPr>
          <w:delText xml:space="preserve">water seeps such as those off Barbados </w:delText>
        </w:r>
        <w:r w:rsidRPr="002E424B" w:rsidDel="00AF54A9">
          <w:rPr>
            <w:rFonts w:ascii="Times New Roman" w:eastAsia="Calibri" w:hAnsi="Times New Roman" w:cs="Times New Roman"/>
            <w:noProof/>
            <w:sz w:val="20"/>
            <w:szCs w:val="20"/>
          </w:rPr>
          <w:delText>(Olu et al., 1996)</w:delText>
        </w:r>
        <w:r w:rsidRPr="002E424B" w:rsidDel="00AF54A9">
          <w:rPr>
            <w:rFonts w:ascii="Times New Roman" w:eastAsia="Calibri" w:hAnsi="Times New Roman" w:cs="Times New Roman"/>
            <w:sz w:val="20"/>
            <w:szCs w:val="20"/>
          </w:rPr>
          <w:delText xml:space="preserve"> and western Africa </w:delText>
        </w:r>
        <w:r w:rsidRPr="002E424B" w:rsidDel="00AF54A9">
          <w:rPr>
            <w:rFonts w:ascii="Times New Roman" w:eastAsia="Calibri" w:hAnsi="Times New Roman" w:cs="Times New Roman"/>
            <w:noProof/>
            <w:sz w:val="20"/>
            <w:szCs w:val="20"/>
          </w:rPr>
          <w:delText>(Olu et al., 2010)</w:delText>
        </w:r>
        <w:r w:rsidRPr="002E424B" w:rsidDel="00AF54A9">
          <w:rPr>
            <w:rFonts w:ascii="Times New Roman" w:eastAsia="Calibri" w:hAnsi="Times New Roman" w:cs="Times New Roman"/>
            <w:sz w:val="20"/>
            <w:szCs w:val="20"/>
          </w:rPr>
          <w:delText>.</w:delText>
        </w:r>
      </w:del>
    </w:p>
    <w:p w14:paraId="07EFDF82" w14:textId="3B108C4C" w:rsidR="002E424B" w:rsidRPr="002E424B" w:rsidDel="00AF54A9" w:rsidRDefault="002E424B" w:rsidP="002E424B">
      <w:pPr>
        <w:spacing w:after="0" w:line="360" w:lineRule="auto"/>
        <w:jc w:val="both"/>
        <w:rPr>
          <w:del w:id="527" w:author="hsahling" w:date="2016-05-15T10:51:00Z"/>
          <w:rFonts w:ascii="Times New Roman" w:eastAsia="Calibri" w:hAnsi="Times New Roman" w:cs="Times New Roman"/>
          <w:sz w:val="20"/>
          <w:szCs w:val="20"/>
        </w:rPr>
      </w:pPr>
      <w:del w:id="528" w:author="hsahling" w:date="2016-05-15T10:51:00Z">
        <w:r w:rsidRPr="002E424B" w:rsidDel="00AF54A9">
          <w:rPr>
            <w:rFonts w:ascii="Times New Roman" w:eastAsia="Calibri" w:hAnsi="Times New Roman" w:cs="Times New Roman"/>
            <w:sz w:val="20"/>
            <w:szCs w:val="20"/>
          </w:rPr>
          <w:delText>The ecosystem in the Campeche Knolls is so far only marginally affected by human activit</w:delText>
        </w:r>
        <w:r w:rsidR="00871C4A" w:rsidDel="00AF54A9">
          <w:rPr>
            <w:rFonts w:ascii="Times New Roman" w:eastAsia="Calibri" w:hAnsi="Times New Roman" w:cs="Times New Roman"/>
            <w:sz w:val="20"/>
            <w:szCs w:val="20"/>
          </w:rPr>
          <w:delText>y</w:delText>
        </w:r>
        <w:r w:rsidRPr="002E424B" w:rsidDel="00AF54A9">
          <w:rPr>
            <w:rFonts w:ascii="Times New Roman" w:eastAsia="Calibri" w:hAnsi="Times New Roman" w:cs="Times New Roman"/>
            <w:sz w:val="20"/>
            <w:szCs w:val="20"/>
          </w:rPr>
          <w:delText xml:space="preserve">, including our own scientific research. We limited our impact by only retrieving small amounts of samples preferentially taken by ROV manipulator. During our ROV seafloor operations, we observed anthropogenic litter (mainly plastic bags) </w:delText>
        </w:r>
        <w:r w:rsidR="00871C4A" w:rsidDel="00AF54A9">
          <w:rPr>
            <w:rFonts w:ascii="Times New Roman" w:eastAsia="Calibri" w:hAnsi="Times New Roman" w:cs="Times New Roman"/>
            <w:sz w:val="20"/>
            <w:szCs w:val="20"/>
          </w:rPr>
          <w:delText>on</w:delText>
        </w:r>
        <w:r w:rsidRPr="002E424B" w:rsidDel="00AF54A9">
          <w:rPr>
            <w:rFonts w:ascii="Times New Roman" w:eastAsia="Calibri" w:hAnsi="Times New Roman" w:cs="Times New Roman"/>
            <w:sz w:val="20"/>
            <w:szCs w:val="20"/>
          </w:rPr>
          <w:delText xml:space="preserve"> the seafloor in about ten instances (Fig. 15). Although we believe that these do not pose severe threa</w:delText>
        </w:r>
        <w:r w:rsidR="00AB6114" w:rsidDel="00AF54A9">
          <w:rPr>
            <w:rFonts w:ascii="Times New Roman" w:eastAsia="Calibri" w:hAnsi="Times New Roman" w:cs="Times New Roman"/>
            <w:sz w:val="20"/>
            <w:szCs w:val="20"/>
          </w:rPr>
          <w:delText>t</w:delText>
        </w:r>
        <w:r w:rsidRPr="002E424B" w:rsidDel="00AF54A9">
          <w:rPr>
            <w:rFonts w:ascii="Times New Roman" w:eastAsia="Calibri" w:hAnsi="Times New Roman" w:cs="Times New Roman"/>
            <w:sz w:val="20"/>
            <w:szCs w:val="20"/>
          </w:rPr>
          <w:delText>s on the seep communities, the litter shows that there is hardly any untouched ecosystem left on earth.</w:delText>
        </w:r>
      </w:del>
    </w:p>
    <w:p w14:paraId="185E3FA4" w14:textId="21ED8A77" w:rsidR="002E424B" w:rsidRPr="002E424B" w:rsidDel="00AF54A9" w:rsidRDefault="002E424B" w:rsidP="002E424B">
      <w:pPr>
        <w:spacing w:after="0" w:line="360" w:lineRule="auto"/>
        <w:jc w:val="both"/>
        <w:rPr>
          <w:del w:id="529" w:author="hsahling" w:date="2016-05-15T10:51:00Z"/>
          <w:rFonts w:ascii="Times New Roman" w:eastAsia="Calibri" w:hAnsi="Times New Roman" w:cs="Times New Roman"/>
          <w:sz w:val="20"/>
          <w:szCs w:val="20"/>
        </w:rPr>
      </w:pPr>
      <w:del w:id="530" w:author="hsahling" w:date="2016-05-15T10:51:00Z">
        <w:r w:rsidRPr="002E424B" w:rsidDel="00AF54A9">
          <w:rPr>
            <w:rFonts w:ascii="Times New Roman" w:eastAsia="Calibri" w:hAnsi="Times New Roman" w:cs="Times New Roman"/>
            <w:sz w:val="20"/>
            <w:szCs w:val="20"/>
          </w:rPr>
          <w:delText>Future exploration for oil, however, can have a major impact on chemosynthetic ecosystems through mechanical disturbance by anchors to hold drilling rigs in position and pipelines. With the oil exploration shift</w:delText>
        </w:r>
        <w:r w:rsidR="00E80C6D" w:rsidDel="00AF54A9">
          <w:rPr>
            <w:rFonts w:ascii="Times New Roman" w:eastAsia="Calibri" w:hAnsi="Times New Roman" w:cs="Times New Roman"/>
            <w:sz w:val="20"/>
            <w:szCs w:val="20"/>
          </w:rPr>
          <w:delText>ing</w:delText>
        </w:r>
        <w:r w:rsidRPr="002E424B" w:rsidDel="00AF54A9">
          <w:rPr>
            <w:rFonts w:ascii="Times New Roman" w:eastAsia="Calibri" w:hAnsi="Times New Roman" w:cs="Times New Roman"/>
            <w:sz w:val="20"/>
            <w:szCs w:val="20"/>
          </w:rPr>
          <w:delText xml:space="preserve"> further off-shore to greater water depths, the unique ecosystems may be in danger in the future. We, therefore, call for protective policies when it comes to exploration activities at or near chemosynthesis-based ecosystems in Campeche Knolls.</w:delText>
        </w:r>
        <w:r w:rsidR="005D10FD" w:rsidDel="00AF54A9">
          <w:rPr>
            <w:rFonts w:ascii="Times New Roman" w:eastAsia="Calibri" w:hAnsi="Times New Roman" w:cs="Times New Roman"/>
            <w:sz w:val="20"/>
            <w:szCs w:val="20"/>
          </w:rPr>
          <w:delText xml:space="preserve"> </w:delText>
        </w:r>
        <w:r w:rsidR="00C9317C" w:rsidDel="00AF54A9">
          <w:rPr>
            <w:rFonts w:ascii="Times New Roman" w:eastAsia="Calibri" w:hAnsi="Times New Roman" w:cs="Times New Roman"/>
            <w:sz w:val="20"/>
            <w:szCs w:val="20"/>
          </w:rPr>
          <w:delText>Energy exploration and production actively avoids sites containing shallow gas and similar hazards, so protection of Campeche Knoll sites would be consistent with existing industry practices.</w:delText>
        </w:r>
        <w:r w:rsidR="005D10FD" w:rsidDel="00AF54A9">
          <w:rPr>
            <w:rFonts w:ascii="Times New Roman" w:eastAsia="Calibri" w:hAnsi="Times New Roman" w:cs="Times New Roman"/>
            <w:sz w:val="20"/>
            <w:szCs w:val="20"/>
          </w:rPr>
          <w:delText xml:space="preserve"> </w:delText>
        </w:r>
        <w:r w:rsidR="00C9317C" w:rsidDel="00AF54A9">
          <w:rPr>
            <w:rFonts w:ascii="Times New Roman" w:eastAsia="Calibri" w:hAnsi="Times New Roman" w:cs="Times New Roman"/>
            <w:sz w:val="20"/>
            <w:szCs w:val="20"/>
          </w:rPr>
          <w:delText>Moreover, drilling operations that encounter asphalts at the seafloor or in the subbottom will face significant challenges.</w:delText>
        </w:r>
        <w:r w:rsidR="005D10FD" w:rsidDel="00AF54A9">
          <w:rPr>
            <w:rFonts w:ascii="Times New Roman" w:eastAsia="Calibri" w:hAnsi="Times New Roman" w:cs="Times New Roman"/>
            <w:sz w:val="20"/>
            <w:szCs w:val="20"/>
          </w:rPr>
          <w:delText xml:space="preserve"> </w:delText>
        </w:r>
        <w:r w:rsidR="00C9317C" w:rsidDel="00AF54A9">
          <w:rPr>
            <w:rFonts w:ascii="Times New Roman" w:eastAsia="Calibri" w:hAnsi="Times New Roman" w:cs="Times New Roman"/>
            <w:sz w:val="20"/>
            <w:szCs w:val="20"/>
          </w:rPr>
          <w:delText>So future expansion of the Mexican ultra-deep energy industry will require ongoing scientific research.</w:delText>
        </w:r>
      </w:del>
    </w:p>
    <w:p w14:paraId="72BC4001" w14:textId="77777777" w:rsidR="00B22B07" w:rsidRPr="00423256" w:rsidRDefault="00E70C9D" w:rsidP="00E80C6D">
      <w:pPr>
        <w:spacing w:before="480" w:after="240" w:line="240" w:lineRule="auto"/>
        <w:jc w:val="both"/>
        <w:rPr>
          <w:rFonts w:ascii="Times New Roman" w:hAnsi="Times New Roman" w:cs="Times New Roman"/>
          <w:b/>
          <w:sz w:val="20"/>
          <w:szCs w:val="20"/>
        </w:rPr>
      </w:pPr>
      <w:r>
        <w:rPr>
          <w:rFonts w:ascii="Times New Roman" w:hAnsi="Times New Roman" w:cs="Times New Roman"/>
          <w:b/>
          <w:sz w:val="20"/>
          <w:szCs w:val="20"/>
        </w:rPr>
        <w:t xml:space="preserve">6 </w:t>
      </w:r>
      <w:r w:rsidR="00B22B07" w:rsidRPr="00423256">
        <w:rPr>
          <w:rFonts w:ascii="Times New Roman" w:hAnsi="Times New Roman" w:cs="Times New Roman"/>
          <w:b/>
          <w:sz w:val="20"/>
          <w:szCs w:val="20"/>
        </w:rPr>
        <w:t>Conclusion</w:t>
      </w:r>
    </w:p>
    <w:p w14:paraId="000FFD40" w14:textId="6A3F4870" w:rsidR="00665F52" w:rsidRDefault="00036FA2" w:rsidP="00E80C6D">
      <w:pPr>
        <w:spacing w:after="0" w:line="360" w:lineRule="auto"/>
        <w:jc w:val="both"/>
        <w:rPr>
          <w:rFonts w:ascii="Times New Roman" w:hAnsi="Times New Roman" w:cs="Times New Roman"/>
          <w:sz w:val="20"/>
          <w:szCs w:val="20"/>
        </w:rPr>
      </w:pPr>
      <w:r w:rsidRPr="00036FA2">
        <w:rPr>
          <w:rFonts w:ascii="Times New Roman" w:hAnsi="Times New Roman" w:cs="Times New Roman"/>
          <w:sz w:val="20"/>
          <w:szCs w:val="20"/>
        </w:rPr>
        <w:t>Natural oil seepage is inherent to Campeche Knolls</w:t>
      </w:r>
      <w:r w:rsidR="00C9317C">
        <w:rPr>
          <w:rFonts w:ascii="Times New Roman" w:hAnsi="Times New Roman" w:cs="Times New Roman"/>
          <w:sz w:val="20"/>
          <w:szCs w:val="20"/>
        </w:rPr>
        <w:t>,</w:t>
      </w:r>
      <w:r w:rsidRPr="00036FA2">
        <w:rPr>
          <w:rFonts w:ascii="Times New Roman" w:hAnsi="Times New Roman" w:cs="Times New Roman"/>
          <w:sz w:val="20"/>
          <w:szCs w:val="20"/>
        </w:rPr>
        <w:t xml:space="preserve"> as revealed by our new findings obtained during cruise M114 in 2015</w:t>
      </w:r>
      <w:r w:rsidR="00C9317C">
        <w:rPr>
          <w:rFonts w:ascii="Times New Roman" w:hAnsi="Times New Roman" w:cs="Times New Roman"/>
          <w:sz w:val="20"/>
          <w:szCs w:val="20"/>
        </w:rPr>
        <w:t>,</w:t>
      </w:r>
      <w:r w:rsidRPr="00036FA2">
        <w:rPr>
          <w:rFonts w:ascii="Times New Roman" w:hAnsi="Times New Roman" w:cs="Times New Roman"/>
          <w:sz w:val="20"/>
          <w:szCs w:val="20"/>
        </w:rPr>
        <w:t xml:space="preserve"> and by a </w:t>
      </w:r>
      <w:del w:id="531" w:author="hsahling" w:date="2016-05-15T10:55:00Z">
        <w:r w:rsidR="00E80C6D" w:rsidDel="00AF54A9">
          <w:rPr>
            <w:rFonts w:ascii="Times New Roman" w:hAnsi="Times New Roman" w:cs="Times New Roman"/>
            <w:sz w:val="20"/>
            <w:szCs w:val="20"/>
          </w:rPr>
          <w:delText>reanalyzes</w:delText>
        </w:r>
        <w:r w:rsidRPr="00036FA2" w:rsidDel="00AF54A9">
          <w:rPr>
            <w:rFonts w:ascii="Times New Roman" w:hAnsi="Times New Roman" w:cs="Times New Roman"/>
            <w:sz w:val="20"/>
            <w:szCs w:val="20"/>
          </w:rPr>
          <w:delText xml:space="preserve"> </w:delText>
        </w:r>
      </w:del>
      <w:proofErr w:type="spellStart"/>
      <w:ins w:id="532" w:author="hsahling" w:date="2016-05-15T10:55:00Z">
        <w:r w:rsidR="00AF54A9">
          <w:rPr>
            <w:rFonts w:ascii="Times New Roman" w:hAnsi="Times New Roman" w:cs="Times New Roman"/>
            <w:sz w:val="20"/>
            <w:szCs w:val="20"/>
          </w:rPr>
          <w:t>reanalyses</w:t>
        </w:r>
        <w:proofErr w:type="spellEnd"/>
        <w:r w:rsidR="00AF54A9" w:rsidRPr="00036FA2">
          <w:rPr>
            <w:rFonts w:ascii="Times New Roman" w:hAnsi="Times New Roman" w:cs="Times New Roman"/>
            <w:sz w:val="20"/>
            <w:szCs w:val="20"/>
          </w:rPr>
          <w:t xml:space="preserve"> </w:t>
        </w:r>
      </w:ins>
      <w:r w:rsidRPr="00036FA2">
        <w:rPr>
          <w:rFonts w:ascii="Times New Roman" w:hAnsi="Times New Roman" w:cs="Times New Roman"/>
          <w:sz w:val="20"/>
          <w:szCs w:val="20"/>
        </w:rPr>
        <w:t xml:space="preserve">of seafloor images gathered during previous cruises. </w:t>
      </w:r>
      <w:r w:rsidR="00C9317C">
        <w:rPr>
          <w:rFonts w:ascii="Times New Roman" w:hAnsi="Times New Roman" w:cs="Times New Roman"/>
          <w:sz w:val="20"/>
          <w:szCs w:val="20"/>
        </w:rPr>
        <w:t>Unique</w:t>
      </w:r>
      <w:r w:rsidR="00C9317C" w:rsidRPr="00036FA2">
        <w:rPr>
          <w:rFonts w:ascii="Times New Roman" w:hAnsi="Times New Roman" w:cs="Times New Roman"/>
          <w:sz w:val="20"/>
          <w:szCs w:val="20"/>
        </w:rPr>
        <w:t xml:space="preserve"> </w:t>
      </w:r>
      <w:r w:rsidRPr="00036FA2">
        <w:rPr>
          <w:rFonts w:ascii="Times New Roman" w:hAnsi="Times New Roman" w:cs="Times New Roman"/>
          <w:sz w:val="20"/>
          <w:szCs w:val="20"/>
        </w:rPr>
        <w:t>to Campeche Knolls is the widespread occurrence of asphalt deposits</w:t>
      </w:r>
      <w:r w:rsidR="00C9317C">
        <w:rPr>
          <w:rFonts w:ascii="Times New Roman" w:hAnsi="Times New Roman" w:cs="Times New Roman"/>
          <w:sz w:val="20"/>
          <w:szCs w:val="20"/>
        </w:rPr>
        <w:t>, which was</w:t>
      </w:r>
      <w:r w:rsidRPr="00036FA2">
        <w:rPr>
          <w:rFonts w:ascii="Times New Roman" w:hAnsi="Times New Roman" w:cs="Times New Roman"/>
          <w:sz w:val="20"/>
          <w:szCs w:val="20"/>
        </w:rPr>
        <w:t xml:space="preserve"> </w:t>
      </w:r>
      <w:r w:rsidR="00FF3009">
        <w:rPr>
          <w:rFonts w:ascii="Times New Roman" w:hAnsi="Times New Roman" w:cs="Times New Roman"/>
          <w:sz w:val="20"/>
          <w:szCs w:val="20"/>
        </w:rPr>
        <w:t xml:space="preserve">definitely </w:t>
      </w:r>
      <w:r w:rsidRPr="00036FA2">
        <w:rPr>
          <w:rFonts w:ascii="Times New Roman" w:hAnsi="Times New Roman" w:cs="Times New Roman"/>
          <w:sz w:val="20"/>
          <w:szCs w:val="20"/>
        </w:rPr>
        <w:t xml:space="preserve">confirmed at </w:t>
      </w:r>
      <w:r>
        <w:rPr>
          <w:rFonts w:ascii="Times New Roman" w:hAnsi="Times New Roman" w:cs="Times New Roman"/>
          <w:sz w:val="20"/>
          <w:szCs w:val="20"/>
        </w:rPr>
        <w:t xml:space="preserve">seven </w:t>
      </w:r>
      <w:r w:rsidRPr="00036FA2">
        <w:rPr>
          <w:rFonts w:ascii="Times New Roman" w:hAnsi="Times New Roman" w:cs="Times New Roman"/>
          <w:sz w:val="20"/>
          <w:szCs w:val="20"/>
        </w:rPr>
        <w:t xml:space="preserve">sites. The flow structures of </w:t>
      </w:r>
      <w:r w:rsidR="00F937E3">
        <w:rPr>
          <w:rFonts w:ascii="Times New Roman" w:hAnsi="Times New Roman" w:cs="Times New Roman"/>
          <w:sz w:val="20"/>
          <w:szCs w:val="20"/>
        </w:rPr>
        <w:t>heavy</w:t>
      </w:r>
      <w:r w:rsidRPr="00036FA2">
        <w:rPr>
          <w:rFonts w:ascii="Times New Roman" w:hAnsi="Times New Roman" w:cs="Times New Roman"/>
          <w:sz w:val="20"/>
          <w:szCs w:val="20"/>
        </w:rPr>
        <w:t xml:space="preserve"> oil encountered at </w:t>
      </w:r>
      <w:proofErr w:type="spellStart"/>
      <w:r w:rsidRPr="00036FA2">
        <w:rPr>
          <w:rFonts w:ascii="Times New Roman" w:hAnsi="Times New Roman" w:cs="Times New Roman"/>
          <w:sz w:val="20"/>
          <w:szCs w:val="20"/>
        </w:rPr>
        <w:t>Chapopote</w:t>
      </w:r>
      <w:proofErr w:type="spellEnd"/>
      <w:r w:rsidRPr="00036FA2">
        <w:rPr>
          <w:rFonts w:ascii="Times New Roman" w:hAnsi="Times New Roman" w:cs="Times New Roman"/>
          <w:sz w:val="20"/>
          <w:szCs w:val="20"/>
        </w:rPr>
        <w:t xml:space="preserve"> Knoll and </w:t>
      </w:r>
      <w:proofErr w:type="spellStart"/>
      <w:r w:rsidRPr="00036FA2">
        <w:rPr>
          <w:rFonts w:ascii="Times New Roman" w:hAnsi="Times New Roman" w:cs="Times New Roman"/>
          <w:sz w:val="20"/>
          <w:szCs w:val="20"/>
        </w:rPr>
        <w:t>Mictlan</w:t>
      </w:r>
      <w:proofErr w:type="spellEnd"/>
      <w:r w:rsidRPr="00036FA2">
        <w:rPr>
          <w:rFonts w:ascii="Times New Roman" w:hAnsi="Times New Roman" w:cs="Times New Roman"/>
          <w:sz w:val="20"/>
          <w:szCs w:val="20"/>
        </w:rPr>
        <w:t xml:space="preserve"> Knoll are </w:t>
      </w:r>
      <w:r w:rsidR="00C9317C">
        <w:rPr>
          <w:rFonts w:ascii="Times New Roman" w:hAnsi="Times New Roman" w:cs="Times New Roman"/>
          <w:sz w:val="20"/>
          <w:szCs w:val="20"/>
        </w:rPr>
        <w:t>noteworthy</w:t>
      </w:r>
      <w:r w:rsidRPr="00036FA2">
        <w:rPr>
          <w:rFonts w:ascii="Times New Roman" w:hAnsi="Times New Roman" w:cs="Times New Roman"/>
          <w:sz w:val="20"/>
          <w:szCs w:val="20"/>
        </w:rPr>
        <w:t xml:space="preserve">, as they represent </w:t>
      </w:r>
      <w:r w:rsidR="00C9317C">
        <w:rPr>
          <w:rFonts w:ascii="Times New Roman" w:hAnsi="Times New Roman" w:cs="Times New Roman"/>
          <w:sz w:val="20"/>
          <w:szCs w:val="20"/>
        </w:rPr>
        <w:t>more</w:t>
      </w:r>
      <w:r w:rsidRPr="00036FA2">
        <w:rPr>
          <w:rFonts w:ascii="Times New Roman" w:hAnsi="Times New Roman" w:cs="Times New Roman"/>
          <w:sz w:val="20"/>
          <w:szCs w:val="20"/>
        </w:rPr>
        <w:t xml:space="preserve"> recent asphalt deposits </w:t>
      </w:r>
      <w:r w:rsidR="00871C4A">
        <w:rPr>
          <w:rFonts w:ascii="Times New Roman" w:hAnsi="Times New Roman" w:cs="Times New Roman"/>
          <w:sz w:val="20"/>
          <w:szCs w:val="20"/>
        </w:rPr>
        <w:t>when</w:t>
      </w:r>
      <w:r w:rsidRPr="00036FA2">
        <w:rPr>
          <w:rFonts w:ascii="Times New Roman" w:hAnsi="Times New Roman" w:cs="Times New Roman"/>
          <w:sz w:val="20"/>
          <w:szCs w:val="20"/>
        </w:rPr>
        <w:t xml:space="preserve"> compared to those described from other continental margin settings. </w:t>
      </w:r>
      <w:r w:rsidR="00E22C1D">
        <w:rPr>
          <w:rFonts w:ascii="Times New Roman" w:hAnsi="Times New Roman" w:cs="Times New Roman"/>
          <w:sz w:val="20"/>
          <w:szCs w:val="20"/>
        </w:rPr>
        <w:t xml:space="preserve">The recently </w:t>
      </w:r>
      <w:r w:rsidR="00C9317C">
        <w:rPr>
          <w:rFonts w:ascii="Times New Roman" w:hAnsi="Times New Roman" w:cs="Times New Roman"/>
          <w:sz w:val="20"/>
          <w:szCs w:val="20"/>
        </w:rPr>
        <w:t>dischar</w:t>
      </w:r>
      <w:r w:rsidR="00AD2181">
        <w:rPr>
          <w:rFonts w:ascii="Times New Roman" w:hAnsi="Times New Roman" w:cs="Times New Roman"/>
          <w:sz w:val="20"/>
          <w:szCs w:val="20"/>
        </w:rPr>
        <w:t>ged</w:t>
      </w:r>
      <w:r w:rsidR="00C9317C">
        <w:rPr>
          <w:rFonts w:ascii="Times New Roman" w:hAnsi="Times New Roman" w:cs="Times New Roman"/>
          <w:sz w:val="20"/>
          <w:szCs w:val="20"/>
        </w:rPr>
        <w:t xml:space="preserve"> </w:t>
      </w:r>
      <w:r w:rsidRPr="00036FA2">
        <w:rPr>
          <w:rFonts w:ascii="Times New Roman" w:hAnsi="Times New Roman" w:cs="Times New Roman"/>
          <w:sz w:val="20"/>
          <w:szCs w:val="20"/>
        </w:rPr>
        <w:t>asphalts sustain chemosynthetic organisms such as bac</w:t>
      </w:r>
      <w:r w:rsidR="00837477">
        <w:rPr>
          <w:rFonts w:ascii="Times New Roman" w:hAnsi="Times New Roman" w:cs="Times New Roman"/>
          <w:sz w:val="20"/>
          <w:szCs w:val="20"/>
        </w:rPr>
        <w:t xml:space="preserve">terial mats and </w:t>
      </w:r>
      <w:proofErr w:type="spellStart"/>
      <w:r w:rsidR="00837477">
        <w:rPr>
          <w:rFonts w:ascii="Times New Roman" w:hAnsi="Times New Roman" w:cs="Times New Roman"/>
          <w:sz w:val="20"/>
          <w:szCs w:val="20"/>
        </w:rPr>
        <w:t>vestimentifera</w:t>
      </w:r>
      <w:proofErr w:type="spellEnd"/>
      <w:r w:rsidRPr="00036FA2">
        <w:rPr>
          <w:rFonts w:ascii="Times New Roman" w:hAnsi="Times New Roman" w:cs="Times New Roman"/>
          <w:sz w:val="20"/>
          <w:szCs w:val="20"/>
        </w:rPr>
        <w:t xml:space="preserve"> as well as a suit</w:t>
      </w:r>
      <w:r w:rsidR="00AD2181">
        <w:rPr>
          <w:rFonts w:ascii="Times New Roman" w:hAnsi="Times New Roman" w:cs="Times New Roman"/>
          <w:sz w:val="20"/>
          <w:szCs w:val="20"/>
        </w:rPr>
        <w:t>e</w:t>
      </w:r>
      <w:r w:rsidRPr="00036FA2">
        <w:rPr>
          <w:rFonts w:ascii="Times New Roman" w:hAnsi="Times New Roman" w:cs="Times New Roman"/>
          <w:sz w:val="20"/>
          <w:szCs w:val="20"/>
        </w:rPr>
        <w:t xml:space="preserve"> of heterotrophic organisms that warrant further taxonomic studies. Based on our preliminary observations, and </w:t>
      </w:r>
      <w:r w:rsidR="00095CEE">
        <w:rPr>
          <w:rFonts w:ascii="Times New Roman" w:hAnsi="Times New Roman" w:cs="Times New Roman"/>
          <w:sz w:val="20"/>
          <w:szCs w:val="20"/>
        </w:rPr>
        <w:t>in contrast</w:t>
      </w:r>
      <w:r w:rsidRPr="00036FA2">
        <w:rPr>
          <w:rFonts w:ascii="Times New Roman" w:hAnsi="Times New Roman" w:cs="Times New Roman"/>
          <w:sz w:val="20"/>
          <w:szCs w:val="20"/>
        </w:rPr>
        <w:t xml:space="preserve"> to the asphalt deposits at other continental margins, those at </w:t>
      </w:r>
      <w:r w:rsidR="00AD2181">
        <w:rPr>
          <w:rFonts w:ascii="Times New Roman" w:hAnsi="Times New Roman" w:cs="Times New Roman"/>
          <w:sz w:val="20"/>
          <w:szCs w:val="20"/>
        </w:rPr>
        <w:t xml:space="preserve">the deeper </w:t>
      </w:r>
      <w:r w:rsidRPr="00036FA2">
        <w:rPr>
          <w:rFonts w:ascii="Times New Roman" w:hAnsi="Times New Roman" w:cs="Times New Roman"/>
          <w:sz w:val="20"/>
          <w:szCs w:val="20"/>
        </w:rPr>
        <w:t xml:space="preserve">Campeche Knolls </w:t>
      </w:r>
      <w:r w:rsidR="00665F52">
        <w:rPr>
          <w:rFonts w:ascii="Times New Roman" w:hAnsi="Times New Roman" w:cs="Times New Roman"/>
          <w:sz w:val="20"/>
          <w:szCs w:val="20"/>
        </w:rPr>
        <w:t xml:space="preserve">(&gt;2900 m water depth) </w:t>
      </w:r>
      <w:r w:rsidRPr="00036FA2">
        <w:rPr>
          <w:rFonts w:ascii="Times New Roman" w:hAnsi="Times New Roman" w:cs="Times New Roman"/>
          <w:sz w:val="20"/>
          <w:szCs w:val="20"/>
        </w:rPr>
        <w:t xml:space="preserve">are </w:t>
      </w:r>
      <w:r w:rsidR="00E22C1D">
        <w:rPr>
          <w:rFonts w:ascii="Times New Roman" w:hAnsi="Times New Roman" w:cs="Times New Roman"/>
          <w:sz w:val="20"/>
          <w:szCs w:val="20"/>
        </w:rPr>
        <w:t xml:space="preserve">generally </w:t>
      </w:r>
      <w:r w:rsidRPr="00036FA2">
        <w:rPr>
          <w:rFonts w:ascii="Times New Roman" w:hAnsi="Times New Roman" w:cs="Times New Roman"/>
          <w:sz w:val="20"/>
          <w:szCs w:val="20"/>
        </w:rPr>
        <w:t xml:space="preserve">not utilized by </w:t>
      </w:r>
      <w:r w:rsidR="00AD2181">
        <w:rPr>
          <w:rFonts w:ascii="Times New Roman" w:hAnsi="Times New Roman" w:cs="Times New Roman"/>
          <w:sz w:val="20"/>
          <w:szCs w:val="20"/>
        </w:rPr>
        <w:t xml:space="preserve">sessile, filter-feeding </w:t>
      </w:r>
      <w:r w:rsidRPr="00036FA2">
        <w:rPr>
          <w:rFonts w:ascii="Times New Roman" w:hAnsi="Times New Roman" w:cs="Times New Roman"/>
          <w:sz w:val="20"/>
          <w:szCs w:val="20"/>
        </w:rPr>
        <w:t xml:space="preserve">organisms </w:t>
      </w:r>
      <w:r w:rsidR="00AD2181">
        <w:rPr>
          <w:rFonts w:ascii="Times New Roman" w:hAnsi="Times New Roman" w:cs="Times New Roman"/>
          <w:sz w:val="20"/>
          <w:szCs w:val="20"/>
        </w:rPr>
        <w:t>that attach to hard substrates</w:t>
      </w:r>
      <w:r w:rsidRPr="00036FA2">
        <w:rPr>
          <w:rFonts w:ascii="Times New Roman" w:hAnsi="Times New Roman" w:cs="Times New Roman"/>
          <w:sz w:val="20"/>
          <w:szCs w:val="20"/>
        </w:rPr>
        <w:t>.</w:t>
      </w:r>
      <w:del w:id="533" w:author="hsahling" w:date="2016-05-15T10:55:00Z">
        <w:r w:rsidRPr="00036FA2" w:rsidDel="00AF54A9">
          <w:rPr>
            <w:rFonts w:ascii="Times New Roman" w:hAnsi="Times New Roman" w:cs="Times New Roman"/>
            <w:sz w:val="20"/>
            <w:szCs w:val="20"/>
          </w:rPr>
          <w:delText xml:space="preserve"> This might be caused by limited food availability at the deep-sea sites investigated</w:delText>
        </w:r>
        <w:r w:rsidR="00665F52" w:rsidDel="00AF54A9">
          <w:rPr>
            <w:rFonts w:ascii="Times New Roman" w:hAnsi="Times New Roman" w:cs="Times New Roman"/>
            <w:sz w:val="20"/>
            <w:szCs w:val="20"/>
          </w:rPr>
          <w:delText>.</w:delText>
        </w:r>
      </w:del>
    </w:p>
    <w:p w14:paraId="57FC4CAC" w14:textId="269841C2" w:rsidR="00E80C6D" w:rsidRDefault="00036FA2" w:rsidP="00E80C6D">
      <w:pPr>
        <w:spacing w:after="0" w:line="360" w:lineRule="auto"/>
        <w:jc w:val="both"/>
        <w:rPr>
          <w:rFonts w:ascii="Times New Roman" w:hAnsi="Times New Roman" w:cs="Times New Roman"/>
          <w:sz w:val="20"/>
          <w:szCs w:val="20"/>
        </w:rPr>
      </w:pPr>
      <w:r w:rsidRPr="00665F52">
        <w:rPr>
          <w:rFonts w:ascii="Times New Roman" w:hAnsi="Times New Roman" w:cs="Times New Roman"/>
          <w:sz w:val="20"/>
          <w:szCs w:val="20"/>
        </w:rPr>
        <w:lastRenderedPageBreak/>
        <w:t xml:space="preserve">Seepage of oil and gas bubbles co-occurs next to </w:t>
      </w:r>
      <w:ins w:id="534" w:author="hsahling" w:date="2016-06-02T15:11:00Z">
        <w:r w:rsidR="007F4441">
          <w:rPr>
            <w:rFonts w:ascii="Times New Roman" w:hAnsi="Times New Roman" w:cs="Times New Roman"/>
            <w:sz w:val="20"/>
            <w:szCs w:val="20"/>
          </w:rPr>
          <w:t xml:space="preserve">and through </w:t>
        </w:r>
      </w:ins>
      <w:r w:rsidRPr="00665F52">
        <w:rPr>
          <w:rFonts w:ascii="Times New Roman" w:hAnsi="Times New Roman" w:cs="Times New Roman"/>
          <w:sz w:val="20"/>
          <w:szCs w:val="20"/>
        </w:rPr>
        <w:t>the asphalt deposits</w:t>
      </w:r>
      <w:r w:rsidRPr="00036FA2">
        <w:rPr>
          <w:rFonts w:ascii="Times New Roman" w:hAnsi="Times New Roman" w:cs="Times New Roman"/>
          <w:sz w:val="20"/>
          <w:szCs w:val="20"/>
        </w:rPr>
        <w:t>. Most intriguing was our finding of vigorous gas bubble streams forming hydrate mounds (</w:t>
      </w:r>
      <w:proofErr w:type="spellStart"/>
      <w:r w:rsidRPr="00036FA2">
        <w:rPr>
          <w:rFonts w:ascii="Times New Roman" w:hAnsi="Times New Roman" w:cs="Times New Roman"/>
          <w:sz w:val="20"/>
          <w:szCs w:val="20"/>
        </w:rPr>
        <w:t>Tsanyao</w:t>
      </w:r>
      <w:proofErr w:type="spellEnd"/>
      <w:r w:rsidRPr="00036FA2">
        <w:rPr>
          <w:rFonts w:ascii="Times New Roman" w:hAnsi="Times New Roman" w:cs="Times New Roman"/>
          <w:sz w:val="20"/>
          <w:szCs w:val="20"/>
        </w:rPr>
        <w:t xml:space="preserve"> Yang Knoll) or percolating through old, fragmented asphalts leading to hydrate precipitation in the voids between the asphalt breccia (</w:t>
      </w:r>
      <w:proofErr w:type="spellStart"/>
      <w:r w:rsidRPr="00036FA2">
        <w:rPr>
          <w:rFonts w:ascii="Times New Roman" w:hAnsi="Times New Roman" w:cs="Times New Roman"/>
          <w:sz w:val="20"/>
          <w:szCs w:val="20"/>
        </w:rPr>
        <w:t>Mictlan</w:t>
      </w:r>
      <w:proofErr w:type="spellEnd"/>
      <w:r w:rsidRPr="00036FA2">
        <w:rPr>
          <w:rFonts w:ascii="Times New Roman" w:hAnsi="Times New Roman" w:cs="Times New Roman"/>
          <w:sz w:val="20"/>
          <w:szCs w:val="20"/>
        </w:rPr>
        <w:t xml:space="preserve"> Knoll). The hydrates likely serve as shallow methane reservoir underlying dense communities of </w:t>
      </w:r>
      <w:proofErr w:type="spellStart"/>
      <w:r w:rsidRPr="00036FA2">
        <w:rPr>
          <w:rFonts w:ascii="Times New Roman" w:hAnsi="Times New Roman" w:cs="Times New Roman"/>
          <w:sz w:val="20"/>
          <w:szCs w:val="20"/>
        </w:rPr>
        <w:t>vestimentiferan</w:t>
      </w:r>
      <w:proofErr w:type="spellEnd"/>
      <w:r w:rsidRPr="00036FA2">
        <w:rPr>
          <w:rFonts w:ascii="Times New Roman" w:hAnsi="Times New Roman" w:cs="Times New Roman"/>
          <w:sz w:val="20"/>
          <w:szCs w:val="20"/>
        </w:rPr>
        <w:t xml:space="preserve"> tubeworms</w:t>
      </w:r>
      <w:r w:rsidR="00AD2181">
        <w:rPr>
          <w:rFonts w:ascii="Times New Roman" w:hAnsi="Times New Roman" w:cs="Times New Roman"/>
          <w:sz w:val="20"/>
          <w:szCs w:val="20"/>
        </w:rPr>
        <w:t>,</w:t>
      </w:r>
      <w:r w:rsidRPr="00036FA2">
        <w:rPr>
          <w:rFonts w:ascii="Times New Roman" w:hAnsi="Times New Roman" w:cs="Times New Roman"/>
          <w:sz w:val="20"/>
          <w:szCs w:val="20"/>
        </w:rPr>
        <w:t xml:space="preserve"> </w:t>
      </w:r>
      <w:r w:rsidR="00AD2181">
        <w:rPr>
          <w:rFonts w:ascii="Times New Roman" w:hAnsi="Times New Roman" w:cs="Times New Roman"/>
          <w:sz w:val="20"/>
          <w:szCs w:val="20"/>
        </w:rPr>
        <w:t>which then</w:t>
      </w:r>
      <w:r w:rsidR="00AD2181" w:rsidRPr="00036FA2">
        <w:rPr>
          <w:rFonts w:ascii="Times New Roman" w:hAnsi="Times New Roman" w:cs="Times New Roman"/>
          <w:sz w:val="20"/>
          <w:szCs w:val="20"/>
        </w:rPr>
        <w:t xml:space="preserve"> </w:t>
      </w:r>
      <w:r w:rsidRPr="00036FA2">
        <w:rPr>
          <w:rFonts w:ascii="Times New Roman" w:hAnsi="Times New Roman" w:cs="Times New Roman"/>
          <w:sz w:val="20"/>
          <w:szCs w:val="20"/>
        </w:rPr>
        <w:t>act as ecosystem engineers</w:t>
      </w:r>
      <w:r w:rsidR="00AD2181">
        <w:rPr>
          <w:rFonts w:ascii="Times New Roman" w:hAnsi="Times New Roman" w:cs="Times New Roman"/>
          <w:sz w:val="20"/>
          <w:szCs w:val="20"/>
        </w:rPr>
        <w:t>, facilitating AOM and preserving the hydrate</w:t>
      </w:r>
      <w:r w:rsidRPr="00036FA2">
        <w:rPr>
          <w:rFonts w:ascii="Times New Roman" w:hAnsi="Times New Roman" w:cs="Times New Roman"/>
          <w:sz w:val="20"/>
          <w:szCs w:val="20"/>
        </w:rPr>
        <w:t xml:space="preserve">. </w:t>
      </w:r>
      <w:ins w:id="535" w:author="hsahling" w:date="2016-06-02T15:12:00Z">
        <w:r w:rsidR="007F4441">
          <w:rPr>
            <w:rFonts w:ascii="Times New Roman" w:hAnsi="Times New Roman" w:cs="Times New Roman"/>
            <w:sz w:val="20"/>
            <w:szCs w:val="20"/>
          </w:rPr>
          <w:t xml:space="preserve">We further suggest that </w:t>
        </w:r>
      </w:ins>
      <w:del w:id="536" w:author="hsahling" w:date="2016-06-02T15:12:00Z">
        <w:r w:rsidRPr="00036FA2" w:rsidDel="007F4441">
          <w:rPr>
            <w:rFonts w:ascii="Times New Roman" w:hAnsi="Times New Roman" w:cs="Times New Roman"/>
            <w:sz w:val="20"/>
            <w:szCs w:val="20"/>
          </w:rPr>
          <w:delText>I</w:delText>
        </w:r>
      </w:del>
      <w:ins w:id="537" w:author="hsahling" w:date="2016-06-02T15:12:00Z">
        <w:r w:rsidR="007F4441">
          <w:rPr>
            <w:rFonts w:ascii="Times New Roman" w:hAnsi="Times New Roman" w:cs="Times New Roman"/>
            <w:sz w:val="20"/>
            <w:szCs w:val="20"/>
          </w:rPr>
          <w:t>i</w:t>
        </w:r>
      </w:ins>
      <w:r w:rsidRPr="00036FA2">
        <w:rPr>
          <w:rFonts w:ascii="Times New Roman" w:hAnsi="Times New Roman" w:cs="Times New Roman"/>
          <w:sz w:val="20"/>
          <w:szCs w:val="20"/>
        </w:rPr>
        <w:t>n th</w:t>
      </w:r>
      <w:r w:rsidR="00871C4A">
        <w:rPr>
          <w:rFonts w:ascii="Times New Roman" w:hAnsi="Times New Roman" w:cs="Times New Roman"/>
          <w:sz w:val="20"/>
          <w:szCs w:val="20"/>
        </w:rPr>
        <w:t>e tubeworms rhizosphere intens</w:t>
      </w:r>
      <w:r w:rsidRPr="00036FA2">
        <w:rPr>
          <w:rFonts w:ascii="Times New Roman" w:hAnsi="Times New Roman" w:cs="Times New Roman"/>
          <w:sz w:val="20"/>
          <w:szCs w:val="20"/>
        </w:rPr>
        <w:t xml:space="preserve">e </w:t>
      </w:r>
      <w:proofErr w:type="spellStart"/>
      <w:r w:rsidRPr="00036FA2">
        <w:rPr>
          <w:rFonts w:ascii="Times New Roman" w:hAnsi="Times New Roman" w:cs="Times New Roman"/>
          <w:sz w:val="20"/>
          <w:szCs w:val="20"/>
        </w:rPr>
        <w:t>microbially</w:t>
      </w:r>
      <w:proofErr w:type="spellEnd"/>
      <w:r>
        <w:rPr>
          <w:rFonts w:ascii="Times New Roman" w:hAnsi="Times New Roman" w:cs="Times New Roman"/>
          <w:sz w:val="20"/>
          <w:szCs w:val="20"/>
        </w:rPr>
        <w:t>-</w:t>
      </w:r>
      <w:r w:rsidRPr="00036FA2">
        <w:rPr>
          <w:rFonts w:ascii="Times New Roman" w:hAnsi="Times New Roman" w:cs="Times New Roman"/>
          <w:sz w:val="20"/>
          <w:szCs w:val="20"/>
        </w:rPr>
        <w:t xml:space="preserve">mediated turn-over processes are probably taking place </w:t>
      </w:r>
      <w:r w:rsidR="00871C4A">
        <w:rPr>
          <w:rFonts w:ascii="Times New Roman" w:hAnsi="Times New Roman" w:cs="Times New Roman"/>
          <w:sz w:val="20"/>
          <w:szCs w:val="20"/>
        </w:rPr>
        <w:t>that</w:t>
      </w:r>
      <w:r w:rsidRPr="00036FA2">
        <w:rPr>
          <w:rFonts w:ascii="Times New Roman" w:hAnsi="Times New Roman" w:cs="Times New Roman"/>
          <w:sz w:val="20"/>
          <w:szCs w:val="20"/>
        </w:rPr>
        <w:t xml:space="preserve"> </w:t>
      </w:r>
      <w:del w:id="538" w:author="hsahling" w:date="2016-06-02T15:13:00Z">
        <w:r w:rsidRPr="00036FA2" w:rsidDel="007F4441">
          <w:rPr>
            <w:rFonts w:ascii="Times New Roman" w:hAnsi="Times New Roman" w:cs="Times New Roman"/>
            <w:sz w:val="20"/>
            <w:szCs w:val="20"/>
          </w:rPr>
          <w:delText xml:space="preserve">cause </w:delText>
        </w:r>
      </w:del>
      <w:ins w:id="539" w:author="hsahling" w:date="2016-06-02T15:13:00Z">
        <w:r w:rsidR="007F4441">
          <w:rPr>
            <w:rFonts w:ascii="Times New Roman" w:hAnsi="Times New Roman" w:cs="Times New Roman"/>
            <w:sz w:val="20"/>
            <w:szCs w:val="20"/>
          </w:rPr>
          <w:t>facilitated the</w:t>
        </w:r>
        <w:r w:rsidR="007F4441" w:rsidRPr="00036FA2">
          <w:rPr>
            <w:rFonts w:ascii="Times New Roman" w:hAnsi="Times New Roman" w:cs="Times New Roman"/>
            <w:sz w:val="20"/>
            <w:szCs w:val="20"/>
          </w:rPr>
          <w:t xml:space="preserve"> </w:t>
        </w:r>
      </w:ins>
      <w:r w:rsidRPr="00036FA2">
        <w:rPr>
          <w:rFonts w:ascii="Times New Roman" w:hAnsi="Times New Roman" w:cs="Times New Roman"/>
          <w:sz w:val="20"/>
          <w:szCs w:val="20"/>
        </w:rPr>
        <w:t xml:space="preserve">precipitation of </w:t>
      </w:r>
      <w:proofErr w:type="spellStart"/>
      <w:r w:rsidRPr="00036FA2">
        <w:rPr>
          <w:rFonts w:ascii="Times New Roman" w:hAnsi="Times New Roman" w:cs="Times New Roman"/>
          <w:sz w:val="20"/>
          <w:szCs w:val="20"/>
        </w:rPr>
        <w:t>authigenic</w:t>
      </w:r>
      <w:proofErr w:type="spellEnd"/>
      <w:r w:rsidRPr="00036FA2">
        <w:rPr>
          <w:rFonts w:ascii="Times New Roman" w:hAnsi="Times New Roman" w:cs="Times New Roman"/>
          <w:sz w:val="20"/>
          <w:szCs w:val="20"/>
        </w:rPr>
        <w:t xml:space="preserve"> carbonates. Our observation of the close</w:t>
      </w:r>
      <w:r w:rsidR="00FF3009">
        <w:rPr>
          <w:rFonts w:ascii="Times New Roman" w:hAnsi="Times New Roman" w:cs="Times New Roman"/>
          <w:sz w:val="20"/>
          <w:szCs w:val="20"/>
        </w:rPr>
        <w:t xml:space="preserve">ly associated </w:t>
      </w:r>
      <w:r w:rsidRPr="00036FA2">
        <w:rPr>
          <w:rFonts w:ascii="Times New Roman" w:hAnsi="Times New Roman" w:cs="Times New Roman"/>
          <w:sz w:val="20"/>
          <w:szCs w:val="20"/>
        </w:rPr>
        <w:t xml:space="preserve">hydrate and </w:t>
      </w:r>
      <w:proofErr w:type="spellStart"/>
      <w:r w:rsidRPr="00036FA2">
        <w:rPr>
          <w:rFonts w:ascii="Times New Roman" w:hAnsi="Times New Roman" w:cs="Times New Roman"/>
          <w:sz w:val="20"/>
          <w:szCs w:val="20"/>
        </w:rPr>
        <w:t>vestimentiferan</w:t>
      </w:r>
      <w:proofErr w:type="spellEnd"/>
      <w:r w:rsidR="00FF3009">
        <w:rPr>
          <w:rFonts w:ascii="Times New Roman" w:hAnsi="Times New Roman" w:cs="Times New Roman"/>
          <w:sz w:val="20"/>
          <w:szCs w:val="20"/>
        </w:rPr>
        <w:t xml:space="preserve"> tubeworm is</w:t>
      </w:r>
      <w:r w:rsidRPr="00036FA2">
        <w:rPr>
          <w:rFonts w:ascii="Times New Roman" w:hAnsi="Times New Roman" w:cs="Times New Roman"/>
          <w:sz w:val="20"/>
          <w:szCs w:val="20"/>
        </w:rPr>
        <w:t xml:space="preserve"> unparalleled</w:t>
      </w:r>
      <w:r w:rsidR="00FF3009">
        <w:rPr>
          <w:rFonts w:ascii="Times New Roman" w:hAnsi="Times New Roman" w:cs="Times New Roman"/>
          <w:sz w:val="20"/>
          <w:szCs w:val="20"/>
        </w:rPr>
        <w:t>,</w:t>
      </w:r>
      <w:r w:rsidRPr="00036FA2">
        <w:rPr>
          <w:rFonts w:ascii="Times New Roman" w:hAnsi="Times New Roman" w:cs="Times New Roman"/>
          <w:sz w:val="20"/>
          <w:szCs w:val="20"/>
        </w:rPr>
        <w:t xml:space="preserve"> but </w:t>
      </w:r>
      <w:r w:rsidR="00FF3009">
        <w:rPr>
          <w:rFonts w:ascii="Times New Roman" w:hAnsi="Times New Roman" w:cs="Times New Roman"/>
          <w:sz w:val="20"/>
          <w:szCs w:val="20"/>
        </w:rPr>
        <w:t xml:space="preserve">this relationship and the involved biogeochemical processes </w:t>
      </w:r>
      <w:r w:rsidRPr="00036FA2">
        <w:rPr>
          <w:rFonts w:ascii="Times New Roman" w:hAnsi="Times New Roman" w:cs="Times New Roman"/>
          <w:sz w:val="20"/>
          <w:szCs w:val="20"/>
        </w:rPr>
        <w:t xml:space="preserve">could </w:t>
      </w:r>
      <w:r w:rsidR="00FF3009">
        <w:rPr>
          <w:rFonts w:ascii="Times New Roman" w:hAnsi="Times New Roman" w:cs="Times New Roman"/>
          <w:sz w:val="20"/>
          <w:szCs w:val="20"/>
        </w:rPr>
        <w:t xml:space="preserve">also </w:t>
      </w:r>
      <w:r w:rsidRPr="00036FA2">
        <w:rPr>
          <w:rFonts w:ascii="Times New Roman" w:hAnsi="Times New Roman" w:cs="Times New Roman"/>
          <w:sz w:val="20"/>
          <w:szCs w:val="20"/>
        </w:rPr>
        <w:t xml:space="preserve">be relevant in other hydrocarbon settings with shallow hydrate deposits. The </w:t>
      </w:r>
      <w:r w:rsidR="00AD2181" w:rsidRPr="00036FA2">
        <w:rPr>
          <w:rFonts w:ascii="Times New Roman" w:hAnsi="Times New Roman" w:cs="Times New Roman"/>
          <w:sz w:val="20"/>
          <w:szCs w:val="20"/>
        </w:rPr>
        <w:t>he</w:t>
      </w:r>
      <w:r w:rsidR="00AD2181">
        <w:rPr>
          <w:rFonts w:ascii="Times New Roman" w:hAnsi="Times New Roman" w:cs="Times New Roman"/>
          <w:sz w:val="20"/>
          <w:szCs w:val="20"/>
        </w:rPr>
        <w:t>althy-</w:t>
      </w:r>
      <w:r w:rsidR="00837477">
        <w:rPr>
          <w:rFonts w:ascii="Times New Roman" w:hAnsi="Times New Roman" w:cs="Times New Roman"/>
          <w:sz w:val="20"/>
          <w:szCs w:val="20"/>
        </w:rPr>
        <w:t xml:space="preserve">appearing </w:t>
      </w:r>
      <w:proofErr w:type="spellStart"/>
      <w:r w:rsidR="00837477">
        <w:rPr>
          <w:rFonts w:ascii="Times New Roman" w:hAnsi="Times New Roman" w:cs="Times New Roman"/>
          <w:sz w:val="20"/>
          <w:szCs w:val="20"/>
        </w:rPr>
        <w:t>vestimentifera</w:t>
      </w:r>
      <w:proofErr w:type="spellEnd"/>
      <w:r w:rsidRPr="00036FA2">
        <w:rPr>
          <w:rFonts w:ascii="Times New Roman" w:hAnsi="Times New Roman" w:cs="Times New Roman"/>
          <w:sz w:val="20"/>
          <w:szCs w:val="20"/>
        </w:rPr>
        <w:t xml:space="preserve"> growing on hydrate suggest considerable stability of these habitats over </w:t>
      </w:r>
      <w:ins w:id="540" w:author="hsahling" w:date="2016-05-15T10:55:00Z">
        <w:r w:rsidR="00AF54A9">
          <w:rPr>
            <w:rFonts w:ascii="Times New Roman" w:hAnsi="Times New Roman" w:cs="Times New Roman"/>
            <w:sz w:val="20"/>
            <w:szCs w:val="20"/>
          </w:rPr>
          <w:t xml:space="preserve">extended </w:t>
        </w:r>
      </w:ins>
      <w:r w:rsidRPr="00036FA2">
        <w:rPr>
          <w:rFonts w:ascii="Times New Roman" w:hAnsi="Times New Roman" w:cs="Times New Roman"/>
          <w:sz w:val="20"/>
          <w:szCs w:val="20"/>
        </w:rPr>
        <w:t>time</w:t>
      </w:r>
      <w:del w:id="541" w:author="hsahling" w:date="2016-05-15T10:56:00Z">
        <w:r w:rsidRPr="00036FA2" w:rsidDel="00AF54A9">
          <w:rPr>
            <w:rFonts w:ascii="Times New Roman" w:hAnsi="Times New Roman" w:cs="Times New Roman"/>
            <w:sz w:val="20"/>
            <w:szCs w:val="20"/>
          </w:rPr>
          <w:delText xml:space="preserve"> </w:delText>
        </w:r>
      </w:del>
      <w:r w:rsidRPr="00036FA2">
        <w:rPr>
          <w:rFonts w:ascii="Times New Roman" w:hAnsi="Times New Roman" w:cs="Times New Roman"/>
          <w:sz w:val="20"/>
          <w:szCs w:val="20"/>
        </w:rPr>
        <w:t>spans</w:t>
      </w:r>
      <w:del w:id="542" w:author="hsahling" w:date="2016-05-15T10:56:00Z">
        <w:r w:rsidRPr="00036FA2" w:rsidDel="00AF54A9">
          <w:rPr>
            <w:rFonts w:ascii="Times New Roman" w:hAnsi="Times New Roman" w:cs="Times New Roman"/>
            <w:sz w:val="20"/>
            <w:szCs w:val="20"/>
          </w:rPr>
          <w:delText xml:space="preserve"> of hundreds of years</w:delText>
        </w:r>
      </w:del>
      <w:r w:rsidR="00AD2181">
        <w:rPr>
          <w:rFonts w:ascii="Times New Roman" w:hAnsi="Times New Roman" w:cs="Times New Roman"/>
          <w:sz w:val="20"/>
          <w:szCs w:val="20"/>
        </w:rPr>
        <w:t>, required for</w:t>
      </w:r>
      <w:r w:rsidRPr="00036FA2">
        <w:rPr>
          <w:rFonts w:ascii="Times New Roman" w:hAnsi="Times New Roman" w:cs="Times New Roman"/>
          <w:sz w:val="20"/>
          <w:szCs w:val="20"/>
        </w:rPr>
        <w:t xml:space="preserve"> </w:t>
      </w:r>
      <w:r w:rsidR="00B0702F">
        <w:rPr>
          <w:rFonts w:ascii="Times New Roman" w:hAnsi="Times New Roman" w:cs="Times New Roman"/>
          <w:sz w:val="20"/>
          <w:szCs w:val="20"/>
        </w:rPr>
        <w:t xml:space="preserve">establishment of </w:t>
      </w:r>
      <w:r w:rsidR="00837477">
        <w:rPr>
          <w:rFonts w:ascii="Times New Roman" w:hAnsi="Times New Roman" w:cs="Times New Roman"/>
          <w:sz w:val="20"/>
          <w:szCs w:val="20"/>
        </w:rPr>
        <w:t xml:space="preserve">the slow-growing </w:t>
      </w:r>
      <w:proofErr w:type="spellStart"/>
      <w:r w:rsidR="00837477">
        <w:rPr>
          <w:rFonts w:ascii="Times New Roman" w:hAnsi="Times New Roman" w:cs="Times New Roman"/>
          <w:sz w:val="20"/>
          <w:szCs w:val="20"/>
        </w:rPr>
        <w:t>vestimentifera</w:t>
      </w:r>
      <w:proofErr w:type="spellEnd"/>
      <w:r w:rsidRPr="00036FA2">
        <w:rPr>
          <w:rFonts w:ascii="Times New Roman" w:hAnsi="Times New Roman" w:cs="Times New Roman"/>
          <w:sz w:val="20"/>
          <w:szCs w:val="20"/>
        </w:rPr>
        <w:t xml:space="preserve"> and </w:t>
      </w:r>
      <w:r w:rsidR="00B0702F">
        <w:rPr>
          <w:rFonts w:ascii="Times New Roman" w:hAnsi="Times New Roman" w:cs="Times New Roman"/>
          <w:sz w:val="20"/>
          <w:szCs w:val="20"/>
        </w:rPr>
        <w:t xml:space="preserve">formation of </w:t>
      </w:r>
      <w:proofErr w:type="spellStart"/>
      <w:r w:rsidR="00E80C6D">
        <w:rPr>
          <w:rFonts w:ascii="Times New Roman" w:hAnsi="Times New Roman" w:cs="Times New Roman"/>
          <w:sz w:val="20"/>
          <w:szCs w:val="20"/>
        </w:rPr>
        <w:t>authigenic</w:t>
      </w:r>
      <w:proofErr w:type="spellEnd"/>
      <w:r w:rsidR="00E80C6D">
        <w:rPr>
          <w:rFonts w:ascii="Times New Roman" w:hAnsi="Times New Roman" w:cs="Times New Roman"/>
          <w:sz w:val="20"/>
          <w:szCs w:val="20"/>
        </w:rPr>
        <w:t xml:space="preserve"> carbonates.</w:t>
      </w:r>
    </w:p>
    <w:p w14:paraId="41D6E958" w14:textId="6C4230C0" w:rsidR="00036FA2" w:rsidRPr="00036FA2" w:rsidRDefault="00036FA2" w:rsidP="00E80C6D">
      <w:pPr>
        <w:spacing w:after="0" w:line="360" w:lineRule="auto"/>
        <w:jc w:val="both"/>
        <w:rPr>
          <w:rFonts w:ascii="Times New Roman" w:hAnsi="Times New Roman" w:cs="Times New Roman"/>
          <w:sz w:val="20"/>
          <w:szCs w:val="20"/>
        </w:rPr>
      </w:pPr>
      <w:r w:rsidRPr="00036FA2">
        <w:rPr>
          <w:rFonts w:ascii="Times New Roman" w:hAnsi="Times New Roman" w:cs="Times New Roman"/>
          <w:sz w:val="20"/>
          <w:szCs w:val="20"/>
        </w:rPr>
        <w:t xml:space="preserve">Oil drops escaped the seafloor through small chimney-like structures, or, together with gas bubbles, through a mixture of fragmented, old asphalt and sediments. In the latter case, sediments were heavily impregnated by oil. The seep-associated communities appeared very diverse, with two </w:t>
      </w:r>
      <w:r w:rsidR="00B0702F">
        <w:rPr>
          <w:rFonts w:ascii="Times New Roman" w:hAnsi="Times New Roman" w:cs="Times New Roman"/>
          <w:sz w:val="20"/>
          <w:szCs w:val="20"/>
        </w:rPr>
        <w:t xml:space="preserve">chemosynthetic </w:t>
      </w:r>
      <w:r w:rsidRPr="00036FA2">
        <w:rPr>
          <w:rFonts w:ascii="Times New Roman" w:hAnsi="Times New Roman" w:cs="Times New Roman"/>
          <w:sz w:val="20"/>
          <w:szCs w:val="20"/>
        </w:rPr>
        <w:t xml:space="preserve">mussel species </w:t>
      </w:r>
      <w:r w:rsidR="00B0702F">
        <w:rPr>
          <w:rFonts w:ascii="Times New Roman" w:hAnsi="Times New Roman" w:cs="Times New Roman"/>
          <w:sz w:val="20"/>
          <w:szCs w:val="20"/>
        </w:rPr>
        <w:t>and</w:t>
      </w:r>
      <w:r w:rsidRPr="00036FA2">
        <w:rPr>
          <w:rFonts w:ascii="Times New Roman" w:hAnsi="Times New Roman" w:cs="Times New Roman"/>
          <w:sz w:val="20"/>
          <w:szCs w:val="20"/>
        </w:rPr>
        <w:t xml:space="preserve"> various other heterotrophic organism</w:t>
      </w:r>
      <w:r w:rsidR="004B6A7C">
        <w:rPr>
          <w:rFonts w:ascii="Times New Roman" w:hAnsi="Times New Roman" w:cs="Times New Roman"/>
          <w:sz w:val="20"/>
          <w:szCs w:val="20"/>
        </w:rPr>
        <w:t>s</w:t>
      </w:r>
      <w:r w:rsidRPr="00036FA2">
        <w:rPr>
          <w:rFonts w:ascii="Times New Roman" w:hAnsi="Times New Roman" w:cs="Times New Roman"/>
          <w:sz w:val="20"/>
          <w:szCs w:val="20"/>
        </w:rPr>
        <w:t>.</w:t>
      </w:r>
      <w:del w:id="543" w:author="hsahling" w:date="2016-05-15T10:56:00Z">
        <w:r w:rsidRPr="00036FA2" w:rsidDel="00AF54A9">
          <w:rPr>
            <w:rFonts w:ascii="Times New Roman" w:hAnsi="Times New Roman" w:cs="Times New Roman"/>
            <w:sz w:val="20"/>
            <w:szCs w:val="20"/>
          </w:rPr>
          <w:delText xml:space="preserve"> We call for protective policies to avoid negative impacts by future oil exploration on the natural hydrocarbons seeps</w:delText>
        </w:r>
        <w:r w:rsidR="00095CEE" w:rsidDel="00AF54A9">
          <w:rPr>
            <w:rFonts w:ascii="Times New Roman" w:hAnsi="Times New Roman" w:cs="Times New Roman"/>
            <w:sz w:val="20"/>
            <w:szCs w:val="20"/>
          </w:rPr>
          <w:delText xml:space="preserve">, which </w:delText>
        </w:r>
        <w:r w:rsidRPr="00036FA2" w:rsidDel="00AF54A9">
          <w:rPr>
            <w:rFonts w:ascii="Times New Roman" w:hAnsi="Times New Roman" w:cs="Times New Roman"/>
            <w:sz w:val="20"/>
            <w:szCs w:val="20"/>
          </w:rPr>
          <w:delText>provid</w:delText>
        </w:r>
        <w:r w:rsidR="00095CEE" w:rsidDel="00AF54A9">
          <w:rPr>
            <w:rFonts w:ascii="Times New Roman" w:hAnsi="Times New Roman" w:cs="Times New Roman"/>
            <w:sz w:val="20"/>
            <w:szCs w:val="20"/>
          </w:rPr>
          <w:delText>e</w:delText>
        </w:r>
        <w:r w:rsidRPr="00036FA2" w:rsidDel="00AF54A9">
          <w:rPr>
            <w:rFonts w:ascii="Times New Roman" w:hAnsi="Times New Roman" w:cs="Times New Roman"/>
            <w:sz w:val="20"/>
            <w:szCs w:val="20"/>
          </w:rPr>
          <w:delText xml:space="preserve"> habitat</w:delText>
        </w:r>
        <w:r w:rsidR="00871C4A" w:rsidDel="00AF54A9">
          <w:rPr>
            <w:rFonts w:ascii="Times New Roman" w:hAnsi="Times New Roman" w:cs="Times New Roman"/>
            <w:sz w:val="20"/>
            <w:szCs w:val="20"/>
          </w:rPr>
          <w:delText>s</w:delText>
        </w:r>
        <w:r w:rsidRPr="00036FA2" w:rsidDel="00AF54A9">
          <w:rPr>
            <w:rFonts w:ascii="Times New Roman" w:hAnsi="Times New Roman" w:cs="Times New Roman"/>
            <w:sz w:val="20"/>
            <w:szCs w:val="20"/>
          </w:rPr>
          <w:delText xml:space="preserve"> for unique deep-water eco</w:delText>
        </w:r>
        <w:r w:rsidR="00E80C6D" w:rsidDel="00AF54A9">
          <w:rPr>
            <w:rFonts w:ascii="Times New Roman" w:hAnsi="Times New Roman" w:cs="Times New Roman"/>
            <w:sz w:val="20"/>
            <w:szCs w:val="20"/>
          </w:rPr>
          <w:delText>systems in the Campeche Knolls.</w:delText>
        </w:r>
      </w:del>
    </w:p>
    <w:p w14:paraId="33A719E8" w14:textId="77777777" w:rsidR="00A16F6B" w:rsidRPr="00423256" w:rsidRDefault="00A16F6B" w:rsidP="00E80C6D">
      <w:pPr>
        <w:keepNext/>
        <w:spacing w:before="480" w:after="240" w:line="240" w:lineRule="auto"/>
        <w:jc w:val="both"/>
        <w:rPr>
          <w:rFonts w:ascii="Times New Roman" w:hAnsi="Times New Roman" w:cs="Times New Roman"/>
          <w:b/>
          <w:sz w:val="20"/>
          <w:szCs w:val="20"/>
        </w:rPr>
      </w:pPr>
      <w:r>
        <w:rPr>
          <w:rFonts w:ascii="Times New Roman" w:hAnsi="Times New Roman" w:cs="Times New Roman"/>
          <w:b/>
          <w:sz w:val="20"/>
          <w:szCs w:val="20"/>
        </w:rPr>
        <w:t>Author</w:t>
      </w:r>
      <w:r w:rsidRPr="00423256">
        <w:rPr>
          <w:rFonts w:ascii="Times New Roman" w:hAnsi="Times New Roman" w:cs="Times New Roman"/>
          <w:b/>
          <w:sz w:val="20"/>
          <w:szCs w:val="20"/>
        </w:rPr>
        <w:t xml:space="preserve"> contribution</w:t>
      </w:r>
    </w:p>
    <w:p w14:paraId="2C99A928" w14:textId="6E1343FE" w:rsidR="00A16F6B" w:rsidRPr="00423256" w:rsidRDefault="00A16F6B" w:rsidP="00E80C6D">
      <w:pPr>
        <w:keepNext/>
        <w:spacing w:after="0" w:line="360" w:lineRule="auto"/>
        <w:jc w:val="both"/>
        <w:rPr>
          <w:rFonts w:ascii="Times New Roman" w:hAnsi="Times New Roman" w:cs="Times New Roman"/>
          <w:sz w:val="20"/>
          <w:szCs w:val="20"/>
        </w:rPr>
      </w:pPr>
      <w:r w:rsidRPr="00423256">
        <w:rPr>
          <w:rFonts w:ascii="Times New Roman" w:hAnsi="Times New Roman" w:cs="Times New Roman"/>
          <w:sz w:val="20"/>
          <w:szCs w:val="20"/>
        </w:rPr>
        <w:t>M</w:t>
      </w:r>
      <w:r>
        <w:rPr>
          <w:rFonts w:ascii="Times New Roman" w:hAnsi="Times New Roman" w:cs="Times New Roman"/>
          <w:sz w:val="20"/>
          <w:szCs w:val="20"/>
        </w:rPr>
        <w:t xml:space="preserve">axim Rubin Blum, Gerhard </w:t>
      </w:r>
      <w:proofErr w:type="spellStart"/>
      <w:r>
        <w:rPr>
          <w:rFonts w:ascii="Times New Roman" w:hAnsi="Times New Roman" w:cs="Times New Roman"/>
          <w:sz w:val="20"/>
          <w:szCs w:val="20"/>
        </w:rPr>
        <w:t>Bohrmann</w:t>
      </w:r>
      <w:proofErr w:type="spellEnd"/>
      <w:r>
        <w:rPr>
          <w:rFonts w:ascii="Times New Roman" w:hAnsi="Times New Roman" w:cs="Times New Roman"/>
          <w:sz w:val="20"/>
          <w:szCs w:val="20"/>
        </w:rPr>
        <w:t xml:space="preserve">, Christian </w:t>
      </w:r>
      <w:proofErr w:type="spellStart"/>
      <w:r>
        <w:rPr>
          <w:rFonts w:ascii="Times New Roman" w:hAnsi="Times New Roman" w:cs="Times New Roman"/>
          <w:sz w:val="20"/>
          <w:szCs w:val="20"/>
        </w:rPr>
        <w:t>Borowski</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Chi</w:t>
      </w:r>
      <w:r w:rsidR="00F66EB2">
        <w:rPr>
          <w:rFonts w:ascii="Times New Roman" w:hAnsi="Times New Roman" w:cs="Times New Roman"/>
          <w:sz w:val="20"/>
          <w:szCs w:val="20"/>
        </w:rPr>
        <w:t>eh</w:t>
      </w:r>
      <w:proofErr w:type="spellEnd"/>
      <w:r>
        <w:rPr>
          <w:rFonts w:ascii="Times New Roman" w:hAnsi="Times New Roman" w:cs="Times New Roman"/>
          <w:sz w:val="20"/>
          <w:szCs w:val="20"/>
        </w:rPr>
        <w:t xml:space="preserve">-Wei Hsu, Markus </w:t>
      </w:r>
      <w:proofErr w:type="spellStart"/>
      <w:r>
        <w:rPr>
          <w:rFonts w:ascii="Times New Roman" w:hAnsi="Times New Roman" w:cs="Times New Roman"/>
          <w:sz w:val="20"/>
          <w:szCs w:val="20"/>
        </w:rPr>
        <w:t>Loher</w:t>
      </w:r>
      <w:proofErr w:type="spellEnd"/>
      <w:r>
        <w:rPr>
          <w:rFonts w:ascii="Times New Roman" w:hAnsi="Times New Roman" w:cs="Times New Roman"/>
          <w:sz w:val="20"/>
          <w:szCs w:val="20"/>
        </w:rPr>
        <w:t xml:space="preserve">, Ian MacDonald, Yann </w:t>
      </w:r>
      <w:proofErr w:type="spellStart"/>
      <w:r>
        <w:rPr>
          <w:rFonts w:ascii="Times New Roman" w:hAnsi="Times New Roman" w:cs="Times New Roman"/>
          <w:sz w:val="20"/>
          <w:szCs w:val="20"/>
        </w:rPr>
        <w:t>Marcon</w:t>
      </w:r>
      <w:proofErr w:type="spellEnd"/>
      <w:r>
        <w:rPr>
          <w:rFonts w:ascii="Times New Roman" w:hAnsi="Times New Roman" w:cs="Times New Roman"/>
          <w:sz w:val="20"/>
          <w:szCs w:val="20"/>
        </w:rPr>
        <w:t xml:space="preserve">, Miriam </w:t>
      </w:r>
      <w:proofErr w:type="spellStart"/>
      <w:r>
        <w:rPr>
          <w:rFonts w:ascii="Times New Roman" w:hAnsi="Times New Roman" w:cs="Times New Roman"/>
          <w:sz w:val="20"/>
          <w:szCs w:val="20"/>
        </w:rPr>
        <w:t>Römer</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Heiko</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Sahling</w:t>
      </w:r>
      <w:proofErr w:type="spellEnd"/>
      <w:r>
        <w:rPr>
          <w:rFonts w:ascii="Times New Roman" w:hAnsi="Times New Roman" w:cs="Times New Roman"/>
          <w:sz w:val="20"/>
          <w:szCs w:val="20"/>
        </w:rPr>
        <w:t xml:space="preserve">, Florence </w:t>
      </w:r>
      <w:proofErr w:type="spellStart"/>
      <w:r>
        <w:rPr>
          <w:rFonts w:ascii="Times New Roman" w:hAnsi="Times New Roman" w:cs="Times New Roman"/>
          <w:sz w:val="20"/>
          <w:szCs w:val="20"/>
        </w:rPr>
        <w:t>Schubotz</w:t>
      </w:r>
      <w:proofErr w:type="spellEnd"/>
      <w:r>
        <w:rPr>
          <w:rFonts w:ascii="Times New Roman" w:hAnsi="Times New Roman" w:cs="Times New Roman"/>
          <w:sz w:val="20"/>
          <w:szCs w:val="20"/>
        </w:rPr>
        <w:t xml:space="preserve">, Daniel </w:t>
      </w:r>
      <w:proofErr w:type="spellStart"/>
      <w:r>
        <w:rPr>
          <w:rFonts w:ascii="Times New Roman" w:hAnsi="Times New Roman" w:cs="Times New Roman"/>
          <w:sz w:val="20"/>
          <w:szCs w:val="20"/>
        </w:rPr>
        <w:t>Smrzka</w:t>
      </w:r>
      <w:proofErr w:type="spellEnd"/>
      <w:r>
        <w:rPr>
          <w:rFonts w:ascii="Times New Roman" w:hAnsi="Times New Roman" w:cs="Times New Roman"/>
          <w:sz w:val="20"/>
          <w:szCs w:val="20"/>
        </w:rPr>
        <w:t xml:space="preserve">, and Gunter Wegener </w:t>
      </w:r>
      <w:r w:rsidRPr="00423256">
        <w:rPr>
          <w:rFonts w:ascii="Times New Roman" w:hAnsi="Times New Roman" w:cs="Times New Roman"/>
          <w:sz w:val="20"/>
          <w:szCs w:val="20"/>
        </w:rPr>
        <w:t xml:space="preserve">conducted the ROV dives </w:t>
      </w:r>
      <w:r w:rsidR="00095CEE" w:rsidRPr="00423256">
        <w:rPr>
          <w:rFonts w:ascii="Times New Roman" w:hAnsi="Times New Roman" w:cs="Times New Roman"/>
          <w:sz w:val="20"/>
          <w:szCs w:val="20"/>
        </w:rPr>
        <w:t xml:space="preserve">as scientific advisors </w:t>
      </w:r>
      <w:r w:rsidR="00095CEE">
        <w:rPr>
          <w:rFonts w:ascii="Times New Roman" w:hAnsi="Times New Roman" w:cs="Times New Roman"/>
          <w:sz w:val="20"/>
          <w:szCs w:val="20"/>
        </w:rPr>
        <w:t xml:space="preserve">on which </w:t>
      </w:r>
      <w:r w:rsidRPr="00423256">
        <w:rPr>
          <w:rFonts w:ascii="Times New Roman" w:hAnsi="Times New Roman" w:cs="Times New Roman"/>
          <w:sz w:val="20"/>
          <w:szCs w:val="20"/>
        </w:rPr>
        <w:t xml:space="preserve">this </w:t>
      </w:r>
      <w:r>
        <w:rPr>
          <w:rFonts w:ascii="Times New Roman" w:hAnsi="Times New Roman" w:cs="Times New Roman"/>
          <w:sz w:val="20"/>
          <w:szCs w:val="20"/>
        </w:rPr>
        <w:t xml:space="preserve">present </w:t>
      </w:r>
      <w:r w:rsidRPr="00423256">
        <w:rPr>
          <w:rFonts w:ascii="Times New Roman" w:hAnsi="Times New Roman" w:cs="Times New Roman"/>
          <w:sz w:val="20"/>
          <w:szCs w:val="20"/>
        </w:rPr>
        <w:t xml:space="preserve">study is largely based on. </w:t>
      </w:r>
      <w:proofErr w:type="spellStart"/>
      <w:r>
        <w:rPr>
          <w:rFonts w:ascii="Times New Roman" w:hAnsi="Times New Roman" w:cs="Times New Roman"/>
          <w:sz w:val="20"/>
          <w:szCs w:val="20"/>
        </w:rPr>
        <w:t>Chi</w:t>
      </w:r>
      <w:r w:rsidR="00095CEE">
        <w:rPr>
          <w:rFonts w:ascii="Times New Roman" w:hAnsi="Times New Roman" w:cs="Times New Roman"/>
          <w:sz w:val="20"/>
          <w:szCs w:val="20"/>
        </w:rPr>
        <w:t>eh</w:t>
      </w:r>
      <w:proofErr w:type="spellEnd"/>
      <w:r>
        <w:rPr>
          <w:rFonts w:ascii="Times New Roman" w:hAnsi="Times New Roman" w:cs="Times New Roman"/>
          <w:sz w:val="20"/>
          <w:szCs w:val="20"/>
        </w:rPr>
        <w:t xml:space="preserve">-Wei Hsu, Markus </w:t>
      </w:r>
      <w:proofErr w:type="spellStart"/>
      <w:r>
        <w:rPr>
          <w:rFonts w:ascii="Times New Roman" w:hAnsi="Times New Roman" w:cs="Times New Roman"/>
          <w:sz w:val="20"/>
          <w:szCs w:val="20"/>
        </w:rPr>
        <w:t>Loher</w:t>
      </w:r>
      <w:proofErr w:type="spellEnd"/>
      <w:r>
        <w:rPr>
          <w:rFonts w:ascii="Times New Roman" w:hAnsi="Times New Roman" w:cs="Times New Roman"/>
          <w:sz w:val="20"/>
          <w:szCs w:val="20"/>
        </w:rPr>
        <w:t xml:space="preserve">, and Miriam </w:t>
      </w:r>
      <w:proofErr w:type="spellStart"/>
      <w:r>
        <w:rPr>
          <w:rFonts w:ascii="Times New Roman" w:hAnsi="Times New Roman" w:cs="Times New Roman"/>
          <w:sz w:val="20"/>
          <w:szCs w:val="20"/>
        </w:rPr>
        <w:t>Römer</w:t>
      </w:r>
      <w:proofErr w:type="spellEnd"/>
      <w:r>
        <w:rPr>
          <w:rFonts w:ascii="Times New Roman" w:hAnsi="Times New Roman" w:cs="Times New Roman"/>
          <w:sz w:val="20"/>
          <w:szCs w:val="20"/>
        </w:rPr>
        <w:t xml:space="preserve"> </w:t>
      </w:r>
      <w:r w:rsidRPr="00423256">
        <w:rPr>
          <w:rFonts w:ascii="Times New Roman" w:hAnsi="Times New Roman" w:cs="Times New Roman"/>
          <w:sz w:val="20"/>
          <w:szCs w:val="20"/>
        </w:rPr>
        <w:t xml:space="preserve">detected the gas emissions by </w:t>
      </w:r>
      <w:proofErr w:type="spellStart"/>
      <w:r w:rsidRPr="00423256">
        <w:rPr>
          <w:rFonts w:ascii="Times New Roman" w:hAnsi="Times New Roman" w:cs="Times New Roman"/>
          <w:sz w:val="20"/>
          <w:szCs w:val="20"/>
        </w:rPr>
        <w:t>hydroacoustic</w:t>
      </w:r>
      <w:proofErr w:type="spellEnd"/>
      <w:r w:rsidRPr="00423256">
        <w:rPr>
          <w:rFonts w:ascii="Times New Roman" w:hAnsi="Times New Roman" w:cs="Times New Roman"/>
          <w:sz w:val="20"/>
          <w:szCs w:val="20"/>
        </w:rPr>
        <w:t xml:space="preserve"> means. T</w:t>
      </w:r>
      <w:r>
        <w:rPr>
          <w:rFonts w:ascii="Times New Roman" w:hAnsi="Times New Roman" w:cs="Times New Roman"/>
          <w:sz w:val="20"/>
          <w:szCs w:val="20"/>
        </w:rPr>
        <w:t>homas Pape</w:t>
      </w:r>
      <w:r w:rsidRPr="00423256">
        <w:rPr>
          <w:rFonts w:ascii="Times New Roman" w:hAnsi="Times New Roman" w:cs="Times New Roman"/>
          <w:sz w:val="20"/>
          <w:szCs w:val="20"/>
        </w:rPr>
        <w:t xml:space="preserve"> analyzed the gas. </w:t>
      </w:r>
      <w:r w:rsidR="00E80C6D">
        <w:rPr>
          <w:rFonts w:ascii="Times New Roman" w:hAnsi="Times New Roman" w:cs="Times New Roman"/>
          <w:sz w:val="20"/>
          <w:szCs w:val="20"/>
        </w:rPr>
        <w:t xml:space="preserve">Adriana </w:t>
      </w:r>
      <w:proofErr w:type="spellStart"/>
      <w:r w:rsidR="00E80C6D">
        <w:rPr>
          <w:rFonts w:ascii="Times New Roman" w:hAnsi="Times New Roman" w:cs="Times New Roman"/>
          <w:sz w:val="20"/>
          <w:szCs w:val="20"/>
        </w:rPr>
        <w:t>Gaytán</w:t>
      </w:r>
      <w:proofErr w:type="spellEnd"/>
      <w:r w:rsidR="00E80C6D">
        <w:rPr>
          <w:rFonts w:ascii="Times New Roman" w:hAnsi="Times New Roman" w:cs="Times New Roman"/>
          <w:sz w:val="20"/>
          <w:szCs w:val="20"/>
        </w:rPr>
        <w:t>-</w:t>
      </w:r>
      <w:r>
        <w:rPr>
          <w:rFonts w:ascii="Times New Roman" w:hAnsi="Times New Roman" w:cs="Times New Roman"/>
          <w:sz w:val="20"/>
          <w:szCs w:val="20"/>
        </w:rPr>
        <w:t xml:space="preserve">Caballero </w:t>
      </w:r>
      <w:r w:rsidRPr="00423256">
        <w:rPr>
          <w:rFonts w:ascii="Times New Roman" w:hAnsi="Times New Roman" w:cs="Times New Roman"/>
          <w:sz w:val="20"/>
          <w:szCs w:val="20"/>
        </w:rPr>
        <w:t xml:space="preserve">assisted in taxonomic determination of fauna at sea. </w:t>
      </w:r>
      <w:r>
        <w:rPr>
          <w:rFonts w:ascii="Times New Roman" w:hAnsi="Times New Roman" w:cs="Times New Roman"/>
          <w:sz w:val="20"/>
          <w:szCs w:val="20"/>
        </w:rPr>
        <w:t>Elva Escobar-Briones</w:t>
      </w:r>
      <w:r w:rsidR="00BA67EA">
        <w:rPr>
          <w:rFonts w:ascii="Times New Roman" w:hAnsi="Times New Roman" w:cs="Times New Roman"/>
          <w:sz w:val="20"/>
          <w:szCs w:val="20"/>
        </w:rPr>
        <w:t xml:space="preserve"> </w:t>
      </w:r>
      <w:r w:rsidRPr="00423256">
        <w:rPr>
          <w:rFonts w:ascii="Times New Roman" w:hAnsi="Times New Roman" w:cs="Times New Roman"/>
          <w:sz w:val="20"/>
          <w:szCs w:val="20"/>
        </w:rPr>
        <w:t>supported the application procedure to acquire the Mexican research permission and supervised the participation of three Mexican scientist</w:t>
      </w:r>
      <w:r w:rsidR="00E80C6D">
        <w:rPr>
          <w:rFonts w:ascii="Times New Roman" w:hAnsi="Times New Roman" w:cs="Times New Roman"/>
          <w:sz w:val="20"/>
          <w:szCs w:val="20"/>
        </w:rPr>
        <w:t>s</w:t>
      </w:r>
      <w:r w:rsidRPr="00423256">
        <w:rPr>
          <w:rFonts w:ascii="Times New Roman" w:hAnsi="Times New Roman" w:cs="Times New Roman"/>
          <w:sz w:val="20"/>
          <w:szCs w:val="20"/>
        </w:rPr>
        <w:t xml:space="preserve"> and students in the cruise. </w:t>
      </w:r>
      <w:proofErr w:type="spellStart"/>
      <w:r w:rsidRPr="00423256">
        <w:rPr>
          <w:rFonts w:ascii="Times New Roman" w:hAnsi="Times New Roman" w:cs="Times New Roman"/>
          <w:sz w:val="20"/>
          <w:szCs w:val="20"/>
        </w:rPr>
        <w:t>H</w:t>
      </w:r>
      <w:r>
        <w:rPr>
          <w:rFonts w:ascii="Times New Roman" w:hAnsi="Times New Roman" w:cs="Times New Roman"/>
          <w:sz w:val="20"/>
          <w:szCs w:val="20"/>
        </w:rPr>
        <w:t>eiko</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Sahling</w:t>
      </w:r>
      <w:proofErr w:type="spellEnd"/>
      <w:r w:rsidRPr="00423256">
        <w:rPr>
          <w:rFonts w:ascii="Times New Roman" w:hAnsi="Times New Roman" w:cs="Times New Roman"/>
          <w:sz w:val="20"/>
          <w:szCs w:val="20"/>
        </w:rPr>
        <w:t xml:space="preserve"> </w:t>
      </w:r>
      <w:r>
        <w:rPr>
          <w:rFonts w:ascii="Times New Roman" w:hAnsi="Times New Roman" w:cs="Times New Roman"/>
          <w:sz w:val="20"/>
          <w:szCs w:val="20"/>
        </w:rPr>
        <w:t>prepared</w:t>
      </w:r>
      <w:r w:rsidRPr="00423256">
        <w:rPr>
          <w:rFonts w:ascii="Times New Roman" w:hAnsi="Times New Roman" w:cs="Times New Roman"/>
          <w:sz w:val="20"/>
          <w:szCs w:val="20"/>
        </w:rPr>
        <w:t xml:space="preserve"> the manuscript</w:t>
      </w:r>
      <w:r>
        <w:rPr>
          <w:rFonts w:ascii="Times New Roman" w:hAnsi="Times New Roman" w:cs="Times New Roman"/>
          <w:sz w:val="20"/>
          <w:szCs w:val="20"/>
        </w:rPr>
        <w:t xml:space="preserve"> with contributions of all co-authors</w:t>
      </w:r>
      <w:r w:rsidRPr="00423256">
        <w:rPr>
          <w:rFonts w:ascii="Times New Roman" w:hAnsi="Times New Roman" w:cs="Times New Roman"/>
          <w:sz w:val="20"/>
          <w:szCs w:val="20"/>
        </w:rPr>
        <w:t xml:space="preserve">. </w:t>
      </w:r>
    </w:p>
    <w:p w14:paraId="1DFB2F23" w14:textId="77777777" w:rsidR="00B22B07" w:rsidRPr="00423256" w:rsidRDefault="00B22B07" w:rsidP="00E70C9D">
      <w:pPr>
        <w:spacing w:before="480" w:after="240" w:line="240" w:lineRule="auto"/>
        <w:jc w:val="both"/>
        <w:rPr>
          <w:rFonts w:ascii="Times New Roman" w:hAnsi="Times New Roman" w:cs="Times New Roman"/>
          <w:b/>
          <w:sz w:val="20"/>
          <w:szCs w:val="20"/>
        </w:rPr>
      </w:pPr>
      <w:r w:rsidRPr="00423256">
        <w:rPr>
          <w:rFonts w:ascii="Times New Roman" w:hAnsi="Times New Roman" w:cs="Times New Roman"/>
          <w:b/>
          <w:sz w:val="20"/>
          <w:szCs w:val="20"/>
        </w:rPr>
        <w:t>Acknowledgement</w:t>
      </w:r>
    </w:p>
    <w:p w14:paraId="484C0FC1" w14:textId="42269230" w:rsidR="00B22B07" w:rsidRPr="00423256" w:rsidRDefault="00B22B07" w:rsidP="00423256">
      <w:pPr>
        <w:spacing w:after="0" w:line="360" w:lineRule="auto"/>
        <w:jc w:val="both"/>
        <w:rPr>
          <w:rFonts w:ascii="Times New Roman" w:hAnsi="Times New Roman" w:cs="Times New Roman"/>
          <w:sz w:val="20"/>
          <w:szCs w:val="20"/>
        </w:rPr>
      </w:pPr>
      <w:r w:rsidRPr="00423256">
        <w:rPr>
          <w:rFonts w:ascii="Times New Roman" w:hAnsi="Times New Roman" w:cs="Times New Roman"/>
          <w:sz w:val="20"/>
          <w:szCs w:val="20"/>
        </w:rPr>
        <w:t xml:space="preserve">We are grateful to the Mexican authorities for granting permission to conduct the research in the southern Gulf of Mexico (permission of DGOPA: 02540/14 from 5 November 2014). We thank the master and crew of R/V </w:t>
      </w:r>
      <w:r w:rsidRPr="00CA79C4">
        <w:rPr>
          <w:rFonts w:ascii="Times New Roman" w:hAnsi="Times New Roman" w:cs="Times New Roman"/>
          <w:i/>
          <w:sz w:val="20"/>
          <w:szCs w:val="20"/>
        </w:rPr>
        <w:t>M</w:t>
      </w:r>
      <w:r w:rsidR="00CA79C4" w:rsidRPr="00CA79C4">
        <w:rPr>
          <w:rFonts w:ascii="Times New Roman" w:hAnsi="Times New Roman" w:cs="Times New Roman"/>
          <w:i/>
          <w:sz w:val="20"/>
          <w:szCs w:val="20"/>
        </w:rPr>
        <w:t>eteor</w:t>
      </w:r>
      <w:r w:rsidRPr="00423256">
        <w:rPr>
          <w:rFonts w:ascii="Times New Roman" w:hAnsi="Times New Roman" w:cs="Times New Roman"/>
          <w:sz w:val="20"/>
          <w:szCs w:val="20"/>
        </w:rPr>
        <w:t xml:space="preserve"> for their highly professional assistance at sea. Thanks to MARUM A</w:t>
      </w:r>
      <w:r w:rsidR="000F0E91">
        <w:rPr>
          <w:rFonts w:ascii="Times New Roman" w:hAnsi="Times New Roman" w:cs="Times New Roman"/>
          <w:sz w:val="20"/>
          <w:szCs w:val="20"/>
        </w:rPr>
        <w:t>UV SEAL 5000 and ROV QUEST 4000</w:t>
      </w:r>
      <w:r w:rsidRPr="00423256">
        <w:rPr>
          <w:rFonts w:ascii="Times New Roman" w:hAnsi="Times New Roman" w:cs="Times New Roman"/>
          <w:sz w:val="20"/>
          <w:szCs w:val="20"/>
        </w:rPr>
        <w:t xml:space="preserve">m teams for providing and handling of the indispensable equipment at sea. Various people </w:t>
      </w:r>
      <w:del w:id="544" w:author="hsahling" w:date="2016-06-03T09:34:00Z">
        <w:r w:rsidRPr="00423256" w:rsidDel="00027C8E">
          <w:rPr>
            <w:rFonts w:ascii="Times New Roman" w:hAnsi="Times New Roman" w:cs="Times New Roman"/>
            <w:sz w:val="20"/>
            <w:szCs w:val="20"/>
          </w:rPr>
          <w:delText xml:space="preserve">on board </w:delText>
        </w:r>
      </w:del>
      <w:r w:rsidRPr="00423256">
        <w:rPr>
          <w:rFonts w:ascii="Times New Roman" w:hAnsi="Times New Roman" w:cs="Times New Roman"/>
          <w:sz w:val="20"/>
          <w:szCs w:val="20"/>
        </w:rPr>
        <w:t xml:space="preserve">have contributed to the successful cruise, we namely thank Monika </w:t>
      </w:r>
      <w:proofErr w:type="spellStart"/>
      <w:r w:rsidRPr="00423256">
        <w:rPr>
          <w:rFonts w:ascii="Times New Roman" w:hAnsi="Times New Roman" w:cs="Times New Roman"/>
          <w:sz w:val="20"/>
          <w:szCs w:val="20"/>
        </w:rPr>
        <w:t>Breitzke</w:t>
      </w:r>
      <w:proofErr w:type="spellEnd"/>
      <w:r w:rsidRPr="00423256">
        <w:rPr>
          <w:rFonts w:ascii="Times New Roman" w:hAnsi="Times New Roman" w:cs="Times New Roman"/>
          <w:sz w:val="20"/>
          <w:szCs w:val="20"/>
        </w:rPr>
        <w:t xml:space="preserve">, Stefanie </w:t>
      </w:r>
      <w:proofErr w:type="spellStart"/>
      <w:r w:rsidRPr="00423256">
        <w:rPr>
          <w:rFonts w:ascii="Times New Roman" w:hAnsi="Times New Roman" w:cs="Times New Roman"/>
          <w:sz w:val="20"/>
          <w:szCs w:val="20"/>
        </w:rPr>
        <w:t>Buchheister</w:t>
      </w:r>
      <w:proofErr w:type="spellEnd"/>
      <w:r w:rsidRPr="00423256">
        <w:rPr>
          <w:rFonts w:ascii="Times New Roman" w:hAnsi="Times New Roman" w:cs="Times New Roman"/>
          <w:sz w:val="20"/>
          <w:szCs w:val="20"/>
        </w:rPr>
        <w:t xml:space="preserve">, Christian Ferreira, </w:t>
      </w:r>
      <w:proofErr w:type="spellStart"/>
      <w:r w:rsidRPr="00423256">
        <w:rPr>
          <w:rFonts w:ascii="Times New Roman" w:hAnsi="Times New Roman" w:cs="Times New Roman"/>
          <w:sz w:val="20"/>
          <w:szCs w:val="20"/>
        </w:rPr>
        <w:t>Patrizia</w:t>
      </w:r>
      <w:proofErr w:type="spellEnd"/>
      <w:r w:rsidRPr="00423256">
        <w:rPr>
          <w:rFonts w:ascii="Times New Roman" w:hAnsi="Times New Roman" w:cs="Times New Roman"/>
          <w:sz w:val="20"/>
          <w:szCs w:val="20"/>
        </w:rPr>
        <w:t xml:space="preserve"> </w:t>
      </w:r>
      <w:proofErr w:type="spellStart"/>
      <w:r w:rsidRPr="00423256">
        <w:rPr>
          <w:rFonts w:ascii="Times New Roman" w:hAnsi="Times New Roman" w:cs="Times New Roman"/>
          <w:sz w:val="20"/>
          <w:szCs w:val="20"/>
        </w:rPr>
        <w:t>Geprägs</w:t>
      </w:r>
      <w:proofErr w:type="spellEnd"/>
      <w:r w:rsidRPr="00423256">
        <w:rPr>
          <w:rFonts w:ascii="Times New Roman" w:hAnsi="Times New Roman" w:cs="Times New Roman"/>
          <w:sz w:val="20"/>
          <w:szCs w:val="20"/>
        </w:rPr>
        <w:t>, Jan-</w:t>
      </w:r>
      <w:proofErr w:type="spellStart"/>
      <w:r w:rsidRPr="00423256">
        <w:rPr>
          <w:rFonts w:ascii="Times New Roman" w:hAnsi="Times New Roman" w:cs="Times New Roman"/>
          <w:sz w:val="20"/>
          <w:szCs w:val="20"/>
        </w:rPr>
        <w:t>Derk</w:t>
      </w:r>
      <w:proofErr w:type="spellEnd"/>
      <w:r w:rsidRPr="00423256">
        <w:rPr>
          <w:rFonts w:ascii="Times New Roman" w:hAnsi="Times New Roman" w:cs="Times New Roman"/>
          <w:sz w:val="20"/>
          <w:szCs w:val="20"/>
        </w:rPr>
        <w:t xml:space="preserve"> </w:t>
      </w:r>
      <w:proofErr w:type="spellStart"/>
      <w:r w:rsidRPr="00423256">
        <w:rPr>
          <w:rFonts w:ascii="Times New Roman" w:hAnsi="Times New Roman" w:cs="Times New Roman"/>
          <w:sz w:val="20"/>
          <w:szCs w:val="20"/>
        </w:rPr>
        <w:t>Groeneveld</w:t>
      </w:r>
      <w:proofErr w:type="spellEnd"/>
      <w:r w:rsidRPr="00423256">
        <w:rPr>
          <w:rFonts w:ascii="Times New Roman" w:hAnsi="Times New Roman" w:cs="Times New Roman"/>
          <w:sz w:val="20"/>
          <w:szCs w:val="20"/>
        </w:rPr>
        <w:t xml:space="preserve">, Elvira Jiménez </w:t>
      </w:r>
      <w:proofErr w:type="spellStart"/>
      <w:r w:rsidRPr="00423256">
        <w:rPr>
          <w:rFonts w:ascii="Times New Roman" w:hAnsi="Times New Roman" w:cs="Times New Roman"/>
          <w:sz w:val="20"/>
          <w:szCs w:val="20"/>
        </w:rPr>
        <w:t>Guadarrama</w:t>
      </w:r>
      <w:proofErr w:type="spellEnd"/>
      <w:r w:rsidRPr="00423256">
        <w:rPr>
          <w:rFonts w:ascii="Times New Roman" w:hAnsi="Times New Roman" w:cs="Times New Roman"/>
          <w:sz w:val="20"/>
          <w:szCs w:val="20"/>
        </w:rPr>
        <w:t xml:space="preserve">, Ingo </w:t>
      </w:r>
      <w:proofErr w:type="spellStart"/>
      <w:r w:rsidRPr="00423256">
        <w:rPr>
          <w:rFonts w:ascii="Times New Roman" w:hAnsi="Times New Roman" w:cs="Times New Roman"/>
          <w:sz w:val="20"/>
          <w:szCs w:val="20"/>
        </w:rPr>
        <w:t>Klaucke</w:t>
      </w:r>
      <w:proofErr w:type="spellEnd"/>
      <w:r w:rsidRPr="00423256">
        <w:rPr>
          <w:rFonts w:ascii="Times New Roman" w:hAnsi="Times New Roman" w:cs="Times New Roman"/>
          <w:sz w:val="20"/>
          <w:szCs w:val="20"/>
        </w:rPr>
        <w:t xml:space="preserve">, Sven </w:t>
      </w:r>
      <w:proofErr w:type="spellStart"/>
      <w:r w:rsidRPr="00423256">
        <w:rPr>
          <w:rFonts w:ascii="Times New Roman" w:hAnsi="Times New Roman" w:cs="Times New Roman"/>
          <w:sz w:val="20"/>
          <w:szCs w:val="20"/>
        </w:rPr>
        <w:t>Klüber</w:t>
      </w:r>
      <w:proofErr w:type="spellEnd"/>
      <w:r w:rsidRPr="00423256">
        <w:rPr>
          <w:rFonts w:ascii="Times New Roman" w:hAnsi="Times New Roman" w:cs="Times New Roman"/>
          <w:sz w:val="20"/>
          <w:szCs w:val="20"/>
        </w:rPr>
        <w:t xml:space="preserve">, Esmeralda Morales Dominguez, </w:t>
      </w:r>
      <w:proofErr w:type="spellStart"/>
      <w:ins w:id="545" w:author="hsahling" w:date="2016-05-15T13:51:00Z">
        <w:r w:rsidR="00E7473C">
          <w:rPr>
            <w:rFonts w:ascii="Times New Roman" w:hAnsi="Times New Roman" w:cs="Times New Roman"/>
            <w:sz w:val="20"/>
            <w:szCs w:val="20"/>
          </w:rPr>
          <w:t>Gopika</w:t>
        </w:r>
        <w:proofErr w:type="spellEnd"/>
        <w:r w:rsidR="00E7473C">
          <w:rPr>
            <w:rFonts w:ascii="Times New Roman" w:hAnsi="Times New Roman" w:cs="Times New Roman"/>
            <w:sz w:val="20"/>
            <w:szCs w:val="20"/>
          </w:rPr>
          <w:t xml:space="preserve"> Suresh, </w:t>
        </w:r>
      </w:ins>
      <w:r w:rsidRPr="00423256">
        <w:rPr>
          <w:rFonts w:ascii="Times New Roman" w:hAnsi="Times New Roman" w:cs="Times New Roman"/>
          <w:sz w:val="20"/>
          <w:szCs w:val="20"/>
        </w:rPr>
        <w:t xml:space="preserve">Marta Torres, Monika Wiebe, Paul </w:t>
      </w:r>
      <w:proofErr w:type="spellStart"/>
      <w:r w:rsidRPr="00423256">
        <w:rPr>
          <w:rFonts w:ascii="Times New Roman" w:hAnsi="Times New Roman" w:cs="Times New Roman"/>
          <w:sz w:val="20"/>
          <w:szCs w:val="20"/>
        </w:rPr>
        <w:t>Wintersteller</w:t>
      </w:r>
      <w:proofErr w:type="spellEnd"/>
      <w:r w:rsidRPr="00423256">
        <w:rPr>
          <w:rFonts w:ascii="Times New Roman" w:hAnsi="Times New Roman" w:cs="Times New Roman"/>
          <w:sz w:val="20"/>
          <w:szCs w:val="20"/>
        </w:rPr>
        <w:t xml:space="preserve">, and Jennifer </w:t>
      </w:r>
      <w:proofErr w:type="spellStart"/>
      <w:r w:rsidRPr="00423256">
        <w:rPr>
          <w:rFonts w:ascii="Times New Roman" w:hAnsi="Times New Roman" w:cs="Times New Roman"/>
          <w:sz w:val="20"/>
          <w:szCs w:val="20"/>
        </w:rPr>
        <w:t>Zwicker</w:t>
      </w:r>
      <w:proofErr w:type="spellEnd"/>
      <w:r w:rsidRPr="00423256">
        <w:rPr>
          <w:rFonts w:ascii="Times New Roman" w:hAnsi="Times New Roman" w:cs="Times New Roman"/>
          <w:sz w:val="20"/>
          <w:szCs w:val="20"/>
        </w:rPr>
        <w:t xml:space="preserve">. </w:t>
      </w:r>
      <w:ins w:id="546" w:author="hsahling" w:date="2016-05-16T17:29:00Z">
        <w:r w:rsidR="008B3D2C">
          <w:rPr>
            <w:rFonts w:ascii="Times New Roman" w:hAnsi="Times New Roman" w:cs="Times New Roman"/>
            <w:sz w:val="20"/>
            <w:szCs w:val="20"/>
          </w:rPr>
          <w:t xml:space="preserve">We thank </w:t>
        </w:r>
      </w:ins>
      <w:ins w:id="547" w:author="hsahling" w:date="2016-06-02T13:42:00Z">
        <w:r w:rsidR="00E15C30">
          <w:rPr>
            <w:rFonts w:ascii="Times New Roman" w:hAnsi="Times New Roman" w:cs="Times New Roman"/>
            <w:sz w:val="20"/>
            <w:szCs w:val="20"/>
          </w:rPr>
          <w:t>three</w:t>
        </w:r>
      </w:ins>
      <w:ins w:id="548" w:author="hsahling" w:date="2016-05-16T17:29:00Z">
        <w:r w:rsidR="008B3D2C">
          <w:rPr>
            <w:rFonts w:ascii="Times New Roman" w:hAnsi="Times New Roman" w:cs="Times New Roman"/>
            <w:sz w:val="20"/>
            <w:szCs w:val="20"/>
          </w:rPr>
          <w:t xml:space="preserve"> anonymous reviewer </w:t>
        </w:r>
      </w:ins>
      <w:ins w:id="549" w:author="hsahling" w:date="2016-06-02T13:42:00Z">
        <w:r w:rsidR="00E15C30">
          <w:rPr>
            <w:rFonts w:ascii="Times New Roman" w:hAnsi="Times New Roman" w:cs="Times New Roman"/>
            <w:sz w:val="20"/>
            <w:szCs w:val="20"/>
          </w:rPr>
          <w:t xml:space="preserve">and Daniel Orange </w:t>
        </w:r>
      </w:ins>
      <w:ins w:id="550" w:author="hsahling" w:date="2016-05-16T17:29:00Z">
        <w:r w:rsidR="008B3D2C">
          <w:rPr>
            <w:rFonts w:ascii="Times New Roman" w:hAnsi="Times New Roman" w:cs="Times New Roman"/>
            <w:sz w:val="20"/>
            <w:szCs w:val="20"/>
          </w:rPr>
          <w:t xml:space="preserve">for their constructive comments that improved the manuscript. </w:t>
        </w:r>
      </w:ins>
      <w:r w:rsidRPr="00423256">
        <w:rPr>
          <w:rFonts w:ascii="Times New Roman" w:hAnsi="Times New Roman" w:cs="Times New Roman"/>
          <w:sz w:val="20"/>
          <w:szCs w:val="20"/>
        </w:rPr>
        <w:t xml:space="preserve">The cruise was core funded by the German Research Foundation (DFG – Deutsche </w:t>
      </w:r>
      <w:proofErr w:type="spellStart"/>
      <w:r w:rsidRPr="00423256">
        <w:rPr>
          <w:rFonts w:ascii="Times New Roman" w:hAnsi="Times New Roman" w:cs="Times New Roman"/>
          <w:sz w:val="20"/>
          <w:szCs w:val="20"/>
        </w:rPr>
        <w:lastRenderedPageBreak/>
        <w:t>Forschungsgemeinschaft</w:t>
      </w:r>
      <w:proofErr w:type="spellEnd"/>
      <w:r w:rsidRPr="00423256">
        <w:rPr>
          <w:rFonts w:ascii="Times New Roman" w:hAnsi="Times New Roman" w:cs="Times New Roman"/>
          <w:sz w:val="20"/>
          <w:szCs w:val="20"/>
        </w:rPr>
        <w:t>) through the cruise proposal “Hydrocarbons in the southern Gulf of Mexico“. Additional support was provided through the DFG-Research Center / Excellence Cluster “The Ocean in the Earth System”.</w:t>
      </w:r>
    </w:p>
    <w:p w14:paraId="4AB11FEE" w14:textId="77777777" w:rsidR="00B22B07" w:rsidRPr="00E70C9D" w:rsidRDefault="00B22B07" w:rsidP="00E70C9D">
      <w:pPr>
        <w:spacing w:before="480" w:after="240" w:line="240" w:lineRule="auto"/>
        <w:rPr>
          <w:rFonts w:ascii="Times New Roman" w:hAnsi="Times New Roman" w:cs="Times New Roman"/>
          <w:b/>
          <w:sz w:val="20"/>
          <w:szCs w:val="20"/>
        </w:rPr>
      </w:pPr>
      <w:r w:rsidRPr="00E70C9D">
        <w:rPr>
          <w:rFonts w:ascii="Times New Roman" w:hAnsi="Times New Roman" w:cs="Times New Roman"/>
          <w:b/>
          <w:sz w:val="20"/>
          <w:szCs w:val="20"/>
        </w:rPr>
        <w:t>Literature</w:t>
      </w:r>
    </w:p>
    <w:p w14:paraId="0822CA27"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Bergquist</w:t>
      </w:r>
      <w:proofErr w:type="spellEnd"/>
      <w:r w:rsidRPr="00E70C9D">
        <w:rPr>
          <w:rFonts w:ascii="Times New Roman" w:hAnsi="Times New Roman" w:cs="Times New Roman"/>
          <w:sz w:val="20"/>
          <w:szCs w:val="20"/>
        </w:rPr>
        <w:t>, D. C., Williams, F. M., and Fisher, C. R.: Longevity record for deep-sea invertebrate, Nature, 403, 499-500, 2000.</w:t>
      </w:r>
    </w:p>
    <w:p w14:paraId="39B1E1BB"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Boetius</w:t>
      </w:r>
      <w:proofErr w:type="spellEnd"/>
      <w:r w:rsidRPr="00E70C9D">
        <w:rPr>
          <w:rFonts w:ascii="Times New Roman" w:hAnsi="Times New Roman" w:cs="Times New Roman"/>
          <w:sz w:val="20"/>
          <w:szCs w:val="20"/>
        </w:rPr>
        <w:t xml:space="preserve">, A., </w:t>
      </w:r>
      <w:proofErr w:type="spellStart"/>
      <w:r w:rsidRPr="00E70C9D">
        <w:rPr>
          <w:rFonts w:ascii="Times New Roman" w:hAnsi="Times New Roman" w:cs="Times New Roman"/>
          <w:sz w:val="20"/>
          <w:szCs w:val="20"/>
        </w:rPr>
        <w:t>Ravenschlag</w:t>
      </w:r>
      <w:proofErr w:type="spellEnd"/>
      <w:r w:rsidRPr="00E70C9D">
        <w:rPr>
          <w:rFonts w:ascii="Times New Roman" w:hAnsi="Times New Roman" w:cs="Times New Roman"/>
          <w:sz w:val="20"/>
          <w:szCs w:val="20"/>
        </w:rPr>
        <w:t xml:space="preserve">, K., Schubert, C. J., </w:t>
      </w:r>
      <w:proofErr w:type="spellStart"/>
      <w:r w:rsidRPr="00E70C9D">
        <w:rPr>
          <w:rFonts w:ascii="Times New Roman" w:hAnsi="Times New Roman" w:cs="Times New Roman"/>
          <w:sz w:val="20"/>
          <w:szCs w:val="20"/>
        </w:rPr>
        <w:t>Rickert</w:t>
      </w:r>
      <w:proofErr w:type="spellEnd"/>
      <w:r w:rsidRPr="00E70C9D">
        <w:rPr>
          <w:rFonts w:ascii="Times New Roman" w:hAnsi="Times New Roman" w:cs="Times New Roman"/>
          <w:sz w:val="20"/>
          <w:szCs w:val="20"/>
        </w:rPr>
        <w:t xml:space="preserve">, D., </w:t>
      </w:r>
      <w:proofErr w:type="spellStart"/>
      <w:r w:rsidRPr="00E70C9D">
        <w:rPr>
          <w:rFonts w:ascii="Times New Roman" w:hAnsi="Times New Roman" w:cs="Times New Roman"/>
          <w:sz w:val="20"/>
          <w:szCs w:val="20"/>
        </w:rPr>
        <w:t>Widdel</w:t>
      </w:r>
      <w:proofErr w:type="spellEnd"/>
      <w:r w:rsidRPr="00E70C9D">
        <w:rPr>
          <w:rFonts w:ascii="Times New Roman" w:hAnsi="Times New Roman" w:cs="Times New Roman"/>
          <w:sz w:val="20"/>
          <w:szCs w:val="20"/>
        </w:rPr>
        <w:t xml:space="preserve">, F., </w:t>
      </w:r>
      <w:proofErr w:type="spellStart"/>
      <w:r w:rsidRPr="00E70C9D">
        <w:rPr>
          <w:rFonts w:ascii="Times New Roman" w:hAnsi="Times New Roman" w:cs="Times New Roman"/>
          <w:sz w:val="20"/>
          <w:szCs w:val="20"/>
        </w:rPr>
        <w:t>Gieseke</w:t>
      </w:r>
      <w:proofErr w:type="spellEnd"/>
      <w:r w:rsidRPr="00E70C9D">
        <w:rPr>
          <w:rFonts w:ascii="Times New Roman" w:hAnsi="Times New Roman" w:cs="Times New Roman"/>
          <w:sz w:val="20"/>
          <w:szCs w:val="20"/>
        </w:rPr>
        <w:t xml:space="preserve">, A., </w:t>
      </w:r>
      <w:proofErr w:type="spellStart"/>
      <w:r w:rsidRPr="00E70C9D">
        <w:rPr>
          <w:rFonts w:ascii="Times New Roman" w:hAnsi="Times New Roman" w:cs="Times New Roman"/>
          <w:sz w:val="20"/>
          <w:szCs w:val="20"/>
        </w:rPr>
        <w:t>Amann</w:t>
      </w:r>
      <w:proofErr w:type="spellEnd"/>
      <w:r w:rsidRPr="00E70C9D">
        <w:rPr>
          <w:rFonts w:ascii="Times New Roman" w:hAnsi="Times New Roman" w:cs="Times New Roman"/>
          <w:sz w:val="20"/>
          <w:szCs w:val="20"/>
        </w:rPr>
        <w:t xml:space="preserve">, R., </w:t>
      </w:r>
      <w:proofErr w:type="spellStart"/>
      <w:r w:rsidRPr="00E70C9D">
        <w:rPr>
          <w:rFonts w:ascii="Times New Roman" w:hAnsi="Times New Roman" w:cs="Times New Roman"/>
          <w:sz w:val="20"/>
          <w:szCs w:val="20"/>
        </w:rPr>
        <w:t>Jørgensen</w:t>
      </w:r>
      <w:proofErr w:type="spellEnd"/>
      <w:r w:rsidRPr="00E70C9D">
        <w:rPr>
          <w:rFonts w:ascii="Times New Roman" w:hAnsi="Times New Roman" w:cs="Times New Roman"/>
          <w:sz w:val="20"/>
          <w:szCs w:val="20"/>
        </w:rPr>
        <w:t xml:space="preserve">, B. B., Witte, U., and </w:t>
      </w:r>
      <w:proofErr w:type="spellStart"/>
      <w:r w:rsidRPr="00E70C9D">
        <w:rPr>
          <w:rFonts w:ascii="Times New Roman" w:hAnsi="Times New Roman" w:cs="Times New Roman"/>
          <w:sz w:val="20"/>
          <w:szCs w:val="20"/>
        </w:rPr>
        <w:t>Pfannkuche</w:t>
      </w:r>
      <w:proofErr w:type="spellEnd"/>
      <w:r w:rsidRPr="00E70C9D">
        <w:rPr>
          <w:rFonts w:ascii="Times New Roman" w:hAnsi="Times New Roman" w:cs="Times New Roman"/>
          <w:sz w:val="20"/>
          <w:szCs w:val="20"/>
        </w:rPr>
        <w:t>, O.: A marine microbial consortium apparently mediating anaerobic oxidation of methane, Nature, 407, 623-626, 2000.</w:t>
      </w:r>
    </w:p>
    <w:p w14:paraId="782D992C"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lang w:val="de-DE"/>
        </w:rPr>
        <w:t>Bohrmann</w:t>
      </w:r>
      <w:proofErr w:type="spellEnd"/>
      <w:r w:rsidRPr="00E70C9D">
        <w:rPr>
          <w:rFonts w:ascii="Times New Roman" w:hAnsi="Times New Roman" w:cs="Times New Roman"/>
          <w:sz w:val="20"/>
          <w:szCs w:val="20"/>
          <w:lang w:val="de-DE"/>
        </w:rPr>
        <w:t xml:space="preserve">, G. </w:t>
      </w:r>
      <w:proofErr w:type="spellStart"/>
      <w:r w:rsidRPr="00E70C9D">
        <w:rPr>
          <w:rFonts w:ascii="Times New Roman" w:hAnsi="Times New Roman" w:cs="Times New Roman"/>
          <w:sz w:val="20"/>
          <w:szCs w:val="20"/>
          <w:lang w:val="de-DE"/>
        </w:rPr>
        <w:t>and</w:t>
      </w:r>
      <w:proofErr w:type="spellEnd"/>
      <w:r w:rsidRPr="00E70C9D">
        <w:rPr>
          <w:rFonts w:ascii="Times New Roman" w:hAnsi="Times New Roman" w:cs="Times New Roman"/>
          <w:sz w:val="20"/>
          <w:szCs w:val="20"/>
          <w:lang w:val="de-DE"/>
        </w:rPr>
        <w:t xml:space="preserve"> Schenk, S.: RV </w:t>
      </w:r>
      <w:r w:rsidRPr="00CA79C4">
        <w:rPr>
          <w:rFonts w:ascii="Times New Roman" w:hAnsi="Times New Roman" w:cs="Times New Roman"/>
          <w:i/>
          <w:sz w:val="20"/>
          <w:szCs w:val="20"/>
          <w:lang w:val="de-DE"/>
        </w:rPr>
        <w:t>Sonne</w:t>
      </w:r>
      <w:r w:rsidRPr="00E70C9D">
        <w:rPr>
          <w:rFonts w:ascii="Times New Roman" w:hAnsi="Times New Roman" w:cs="Times New Roman"/>
          <w:sz w:val="20"/>
          <w:szCs w:val="20"/>
          <w:lang w:val="de-DE"/>
        </w:rPr>
        <w:t xml:space="preserve">. </w:t>
      </w:r>
      <w:r w:rsidRPr="00E70C9D">
        <w:rPr>
          <w:rFonts w:ascii="Times New Roman" w:hAnsi="Times New Roman" w:cs="Times New Roman"/>
          <w:sz w:val="20"/>
          <w:szCs w:val="20"/>
        </w:rPr>
        <w:t>Cruise report SO 174, OTEGA II: (Lotus-Omega-Mumm). Balboa-Corpus Christi-Miami. October 1 - November 12, 2003, 117 pp., 2004.</w:t>
      </w:r>
    </w:p>
    <w:p w14:paraId="085A2FD0" w14:textId="77777777" w:rsidR="00B22B07" w:rsidRPr="00E70C9D" w:rsidRDefault="00B22B07" w:rsidP="000F0E91">
      <w:pPr>
        <w:spacing w:after="0" w:line="360" w:lineRule="auto"/>
        <w:ind w:left="284" w:hanging="284"/>
        <w:jc w:val="both"/>
        <w:rPr>
          <w:rFonts w:ascii="Times New Roman" w:hAnsi="Times New Roman" w:cs="Times New Roman"/>
          <w:sz w:val="20"/>
          <w:szCs w:val="20"/>
          <w:lang w:val="de-DE"/>
        </w:rPr>
      </w:pPr>
      <w:proofErr w:type="spellStart"/>
      <w:r w:rsidRPr="00E70C9D">
        <w:rPr>
          <w:rFonts w:ascii="Times New Roman" w:hAnsi="Times New Roman" w:cs="Times New Roman"/>
          <w:sz w:val="20"/>
          <w:szCs w:val="20"/>
        </w:rPr>
        <w:t>Bohrmann</w:t>
      </w:r>
      <w:proofErr w:type="spellEnd"/>
      <w:r w:rsidRPr="00E70C9D">
        <w:rPr>
          <w:rFonts w:ascii="Times New Roman" w:hAnsi="Times New Roman" w:cs="Times New Roman"/>
          <w:sz w:val="20"/>
          <w:szCs w:val="20"/>
        </w:rPr>
        <w:t xml:space="preserve">, G., </w:t>
      </w:r>
      <w:proofErr w:type="spellStart"/>
      <w:r w:rsidRPr="00E70C9D">
        <w:rPr>
          <w:rFonts w:ascii="Times New Roman" w:hAnsi="Times New Roman" w:cs="Times New Roman"/>
          <w:sz w:val="20"/>
          <w:szCs w:val="20"/>
        </w:rPr>
        <w:t>Spiess</w:t>
      </w:r>
      <w:proofErr w:type="spellEnd"/>
      <w:r w:rsidRPr="00E70C9D">
        <w:rPr>
          <w:rFonts w:ascii="Times New Roman" w:hAnsi="Times New Roman" w:cs="Times New Roman"/>
          <w:sz w:val="20"/>
          <w:szCs w:val="20"/>
        </w:rPr>
        <w:t>,</w:t>
      </w:r>
      <w:r w:rsidR="00CA79C4">
        <w:rPr>
          <w:rFonts w:ascii="Times New Roman" w:hAnsi="Times New Roman" w:cs="Times New Roman"/>
          <w:sz w:val="20"/>
          <w:szCs w:val="20"/>
        </w:rPr>
        <w:t xml:space="preserve"> V., and cruise participants</w:t>
      </w:r>
      <w:r w:rsidRPr="00E70C9D">
        <w:rPr>
          <w:rFonts w:ascii="Times New Roman" w:hAnsi="Times New Roman" w:cs="Times New Roman"/>
          <w:sz w:val="20"/>
          <w:szCs w:val="20"/>
        </w:rPr>
        <w:t xml:space="preserve">: Report and preliminary results of R/V </w:t>
      </w:r>
      <w:r w:rsidRPr="00CA79C4">
        <w:rPr>
          <w:rFonts w:ascii="Times New Roman" w:hAnsi="Times New Roman" w:cs="Times New Roman"/>
          <w:i/>
          <w:sz w:val="20"/>
          <w:szCs w:val="20"/>
        </w:rPr>
        <w:t>Meteor</w:t>
      </w:r>
      <w:r w:rsidRPr="00E70C9D">
        <w:rPr>
          <w:rFonts w:ascii="Times New Roman" w:hAnsi="Times New Roman" w:cs="Times New Roman"/>
          <w:sz w:val="20"/>
          <w:szCs w:val="20"/>
        </w:rPr>
        <w:t xml:space="preserve"> Cruise M67/2a and 2b, Balboa - Tampico - Bridgetown, 15 March - 24 April, 2006. </w:t>
      </w:r>
      <w:r w:rsidRPr="00E70C9D">
        <w:rPr>
          <w:rFonts w:ascii="Times New Roman" w:hAnsi="Times New Roman" w:cs="Times New Roman"/>
          <w:sz w:val="20"/>
          <w:szCs w:val="20"/>
          <w:lang w:val="de-DE"/>
        </w:rPr>
        <w:t xml:space="preserve">Fluid </w:t>
      </w:r>
      <w:proofErr w:type="spellStart"/>
      <w:r w:rsidRPr="00E70C9D">
        <w:rPr>
          <w:rFonts w:ascii="Times New Roman" w:hAnsi="Times New Roman" w:cs="Times New Roman"/>
          <w:sz w:val="20"/>
          <w:szCs w:val="20"/>
          <w:lang w:val="de-DE"/>
        </w:rPr>
        <w:t>seepage</w:t>
      </w:r>
      <w:proofErr w:type="spellEnd"/>
      <w:r w:rsidRPr="00E70C9D">
        <w:rPr>
          <w:rFonts w:ascii="Times New Roman" w:hAnsi="Times New Roman" w:cs="Times New Roman"/>
          <w:sz w:val="20"/>
          <w:szCs w:val="20"/>
          <w:lang w:val="de-DE"/>
        </w:rPr>
        <w:t xml:space="preserve"> in </w:t>
      </w:r>
      <w:proofErr w:type="spellStart"/>
      <w:r w:rsidRPr="00E70C9D">
        <w:rPr>
          <w:rFonts w:ascii="Times New Roman" w:hAnsi="Times New Roman" w:cs="Times New Roman"/>
          <w:sz w:val="20"/>
          <w:szCs w:val="20"/>
          <w:lang w:val="de-DE"/>
        </w:rPr>
        <w:t>the</w:t>
      </w:r>
      <w:proofErr w:type="spellEnd"/>
      <w:r w:rsidRPr="00E70C9D">
        <w:rPr>
          <w:rFonts w:ascii="Times New Roman" w:hAnsi="Times New Roman" w:cs="Times New Roman"/>
          <w:sz w:val="20"/>
          <w:szCs w:val="20"/>
          <w:lang w:val="de-DE"/>
        </w:rPr>
        <w:t xml:space="preserve"> </w:t>
      </w:r>
      <w:proofErr w:type="spellStart"/>
      <w:r w:rsidRPr="00E70C9D">
        <w:rPr>
          <w:rFonts w:ascii="Times New Roman" w:hAnsi="Times New Roman" w:cs="Times New Roman"/>
          <w:sz w:val="20"/>
          <w:szCs w:val="20"/>
          <w:lang w:val="de-DE"/>
        </w:rPr>
        <w:t>Gulf</w:t>
      </w:r>
      <w:proofErr w:type="spellEnd"/>
      <w:r w:rsidRPr="00E70C9D">
        <w:rPr>
          <w:rFonts w:ascii="Times New Roman" w:hAnsi="Times New Roman" w:cs="Times New Roman"/>
          <w:sz w:val="20"/>
          <w:szCs w:val="20"/>
          <w:lang w:val="de-DE"/>
        </w:rPr>
        <w:t xml:space="preserve"> </w:t>
      </w:r>
      <w:proofErr w:type="spellStart"/>
      <w:r w:rsidRPr="00E70C9D">
        <w:rPr>
          <w:rFonts w:ascii="Times New Roman" w:hAnsi="Times New Roman" w:cs="Times New Roman"/>
          <w:sz w:val="20"/>
          <w:szCs w:val="20"/>
          <w:lang w:val="de-DE"/>
        </w:rPr>
        <w:t>of</w:t>
      </w:r>
      <w:proofErr w:type="spellEnd"/>
      <w:r w:rsidRPr="00E70C9D">
        <w:rPr>
          <w:rFonts w:ascii="Times New Roman" w:hAnsi="Times New Roman" w:cs="Times New Roman"/>
          <w:sz w:val="20"/>
          <w:szCs w:val="20"/>
          <w:lang w:val="de-DE"/>
        </w:rPr>
        <w:t xml:space="preserve"> Mexico., Berichte Fachbereich Geowissenschaften, Universität Bremen, Bremen</w:t>
      </w:r>
      <w:r w:rsidR="00CA79C4">
        <w:rPr>
          <w:rFonts w:ascii="Times New Roman" w:hAnsi="Times New Roman" w:cs="Times New Roman"/>
          <w:sz w:val="20"/>
          <w:szCs w:val="20"/>
          <w:lang w:val="de-DE"/>
        </w:rPr>
        <w:t xml:space="preserve">, </w:t>
      </w:r>
      <w:r w:rsidRPr="00E70C9D">
        <w:rPr>
          <w:rFonts w:ascii="Times New Roman" w:hAnsi="Times New Roman" w:cs="Times New Roman"/>
          <w:sz w:val="20"/>
          <w:szCs w:val="20"/>
          <w:lang w:val="de-DE"/>
        </w:rPr>
        <w:t>263, 119 pp., 2008.</w:t>
      </w:r>
    </w:p>
    <w:p w14:paraId="667CE3AE" w14:textId="36AA76BD" w:rsidR="000F25AD" w:rsidRDefault="000F25AD" w:rsidP="000F0E91">
      <w:pPr>
        <w:spacing w:after="0" w:line="360" w:lineRule="auto"/>
        <w:ind w:left="284" w:hanging="284"/>
        <w:jc w:val="both"/>
        <w:rPr>
          <w:rFonts w:ascii="Times New Roman" w:hAnsi="Times New Roman" w:cs="Times New Roman"/>
          <w:sz w:val="20"/>
          <w:szCs w:val="20"/>
        </w:rPr>
      </w:pPr>
      <w:proofErr w:type="spellStart"/>
      <w:r w:rsidRPr="000F25AD">
        <w:rPr>
          <w:rFonts w:ascii="Times New Roman" w:hAnsi="Times New Roman" w:cs="Times New Roman"/>
          <w:sz w:val="20"/>
          <w:szCs w:val="20"/>
        </w:rPr>
        <w:t>Bourry</w:t>
      </w:r>
      <w:proofErr w:type="spellEnd"/>
      <w:r w:rsidRPr="000F25AD">
        <w:rPr>
          <w:rFonts w:ascii="Times New Roman" w:hAnsi="Times New Roman" w:cs="Times New Roman"/>
          <w:sz w:val="20"/>
          <w:szCs w:val="20"/>
        </w:rPr>
        <w:t xml:space="preserve">, C., </w:t>
      </w:r>
      <w:proofErr w:type="spellStart"/>
      <w:r w:rsidRPr="000F25AD">
        <w:rPr>
          <w:rFonts w:ascii="Times New Roman" w:hAnsi="Times New Roman" w:cs="Times New Roman"/>
          <w:sz w:val="20"/>
          <w:szCs w:val="20"/>
        </w:rPr>
        <w:t>Chazallon</w:t>
      </w:r>
      <w:proofErr w:type="spellEnd"/>
      <w:r w:rsidRPr="000F25AD">
        <w:rPr>
          <w:rFonts w:ascii="Times New Roman" w:hAnsi="Times New Roman" w:cs="Times New Roman"/>
          <w:sz w:val="20"/>
          <w:szCs w:val="20"/>
        </w:rPr>
        <w:t xml:space="preserve">, B., </w:t>
      </w:r>
      <w:proofErr w:type="spellStart"/>
      <w:r w:rsidRPr="000F25AD">
        <w:rPr>
          <w:rFonts w:ascii="Times New Roman" w:hAnsi="Times New Roman" w:cs="Times New Roman"/>
          <w:sz w:val="20"/>
          <w:szCs w:val="20"/>
        </w:rPr>
        <w:t>Charlou</w:t>
      </w:r>
      <w:proofErr w:type="spellEnd"/>
      <w:r w:rsidRPr="000F25AD">
        <w:rPr>
          <w:rFonts w:ascii="Times New Roman" w:hAnsi="Times New Roman" w:cs="Times New Roman"/>
          <w:sz w:val="20"/>
          <w:szCs w:val="20"/>
        </w:rPr>
        <w:t xml:space="preserve">, J. L., </w:t>
      </w:r>
      <w:proofErr w:type="spellStart"/>
      <w:r w:rsidRPr="000F25AD">
        <w:rPr>
          <w:rFonts w:ascii="Times New Roman" w:hAnsi="Times New Roman" w:cs="Times New Roman"/>
          <w:sz w:val="20"/>
          <w:szCs w:val="20"/>
        </w:rPr>
        <w:t>Donval</w:t>
      </w:r>
      <w:proofErr w:type="spellEnd"/>
      <w:r w:rsidRPr="000F25AD">
        <w:rPr>
          <w:rFonts w:ascii="Times New Roman" w:hAnsi="Times New Roman" w:cs="Times New Roman"/>
          <w:sz w:val="20"/>
          <w:szCs w:val="20"/>
        </w:rPr>
        <w:t xml:space="preserve">, J. P., </w:t>
      </w:r>
      <w:proofErr w:type="spellStart"/>
      <w:r w:rsidRPr="000F25AD">
        <w:rPr>
          <w:rFonts w:ascii="Times New Roman" w:hAnsi="Times New Roman" w:cs="Times New Roman"/>
          <w:sz w:val="20"/>
          <w:szCs w:val="20"/>
        </w:rPr>
        <w:t>Ruffine</w:t>
      </w:r>
      <w:proofErr w:type="spellEnd"/>
      <w:r w:rsidRPr="000F25AD">
        <w:rPr>
          <w:rFonts w:ascii="Times New Roman" w:hAnsi="Times New Roman" w:cs="Times New Roman"/>
          <w:sz w:val="20"/>
          <w:szCs w:val="20"/>
        </w:rPr>
        <w:t xml:space="preserve">, L., Henry, P., </w:t>
      </w:r>
      <w:proofErr w:type="spellStart"/>
      <w:r w:rsidRPr="000F25AD">
        <w:rPr>
          <w:rFonts w:ascii="Times New Roman" w:hAnsi="Times New Roman" w:cs="Times New Roman"/>
          <w:sz w:val="20"/>
          <w:szCs w:val="20"/>
        </w:rPr>
        <w:t>Geli</w:t>
      </w:r>
      <w:proofErr w:type="spellEnd"/>
      <w:r w:rsidRPr="000F25AD">
        <w:rPr>
          <w:rFonts w:ascii="Times New Roman" w:hAnsi="Times New Roman" w:cs="Times New Roman"/>
          <w:sz w:val="20"/>
          <w:szCs w:val="20"/>
        </w:rPr>
        <w:t xml:space="preserve">, L., and </w:t>
      </w:r>
      <w:proofErr w:type="spellStart"/>
      <w:r w:rsidRPr="000F25AD">
        <w:rPr>
          <w:rFonts w:ascii="Times New Roman" w:hAnsi="Times New Roman" w:cs="Times New Roman"/>
          <w:sz w:val="20"/>
          <w:szCs w:val="20"/>
        </w:rPr>
        <w:t>Cagatay</w:t>
      </w:r>
      <w:proofErr w:type="spellEnd"/>
      <w:r w:rsidRPr="000F25AD">
        <w:rPr>
          <w:rFonts w:ascii="Times New Roman" w:hAnsi="Times New Roman" w:cs="Times New Roman"/>
          <w:sz w:val="20"/>
          <w:szCs w:val="20"/>
        </w:rPr>
        <w:t xml:space="preserve">, M. N.: Free gas and gas hydrates from the Sea of Marmara, Turkey. Chemical and </w:t>
      </w:r>
      <w:proofErr w:type="spellStart"/>
      <w:r w:rsidRPr="000F25AD">
        <w:rPr>
          <w:rFonts w:ascii="Times New Roman" w:hAnsi="Times New Roman" w:cs="Times New Roman"/>
          <w:sz w:val="20"/>
          <w:szCs w:val="20"/>
        </w:rPr>
        <w:t>strucural</w:t>
      </w:r>
      <w:proofErr w:type="spellEnd"/>
      <w:r w:rsidRPr="000F25AD">
        <w:rPr>
          <w:rFonts w:ascii="Times New Roman" w:hAnsi="Times New Roman" w:cs="Times New Roman"/>
          <w:sz w:val="20"/>
          <w:szCs w:val="20"/>
        </w:rPr>
        <w:t xml:space="preserve"> characterization, Chemical Geology, 264, 192-206, 2009.</w:t>
      </w:r>
    </w:p>
    <w:p w14:paraId="06E8F7BD" w14:textId="2FAD214D" w:rsidR="00B22B07" w:rsidRPr="00E70C9D" w:rsidRDefault="00430076" w:rsidP="000F0E91">
      <w:pPr>
        <w:spacing w:after="0" w:line="360" w:lineRule="auto"/>
        <w:ind w:left="284" w:hanging="284"/>
        <w:jc w:val="both"/>
        <w:rPr>
          <w:rFonts w:ascii="Times New Roman" w:hAnsi="Times New Roman" w:cs="Times New Roman"/>
          <w:sz w:val="20"/>
          <w:szCs w:val="20"/>
        </w:rPr>
      </w:pPr>
      <w:proofErr w:type="spellStart"/>
      <w:r>
        <w:rPr>
          <w:rFonts w:ascii="Times New Roman" w:hAnsi="Times New Roman" w:cs="Times New Roman"/>
          <w:sz w:val="20"/>
          <w:szCs w:val="20"/>
        </w:rPr>
        <w:t>Brüning</w:t>
      </w:r>
      <w:proofErr w:type="spellEnd"/>
      <w:r w:rsidR="00B22B07" w:rsidRPr="00E70C9D">
        <w:rPr>
          <w:rFonts w:ascii="Times New Roman" w:hAnsi="Times New Roman" w:cs="Times New Roman"/>
          <w:sz w:val="20"/>
          <w:szCs w:val="20"/>
        </w:rPr>
        <w:t xml:space="preserve">, M., </w:t>
      </w:r>
      <w:proofErr w:type="spellStart"/>
      <w:r w:rsidR="00B22B07" w:rsidRPr="00E70C9D">
        <w:rPr>
          <w:rFonts w:ascii="Times New Roman" w:hAnsi="Times New Roman" w:cs="Times New Roman"/>
          <w:sz w:val="20"/>
          <w:szCs w:val="20"/>
        </w:rPr>
        <w:t>Sahling</w:t>
      </w:r>
      <w:proofErr w:type="spellEnd"/>
      <w:r w:rsidR="00B22B07" w:rsidRPr="00E70C9D">
        <w:rPr>
          <w:rFonts w:ascii="Times New Roman" w:hAnsi="Times New Roman" w:cs="Times New Roman"/>
          <w:sz w:val="20"/>
          <w:szCs w:val="20"/>
        </w:rPr>
        <w:t xml:space="preserve">, H., MacDonald, I. R., Ding, F., and </w:t>
      </w:r>
      <w:proofErr w:type="spellStart"/>
      <w:r w:rsidR="00B22B07" w:rsidRPr="00E70C9D">
        <w:rPr>
          <w:rFonts w:ascii="Times New Roman" w:hAnsi="Times New Roman" w:cs="Times New Roman"/>
          <w:sz w:val="20"/>
          <w:szCs w:val="20"/>
        </w:rPr>
        <w:t>Bohrmann</w:t>
      </w:r>
      <w:proofErr w:type="spellEnd"/>
      <w:r w:rsidR="00B22B07" w:rsidRPr="00E70C9D">
        <w:rPr>
          <w:rFonts w:ascii="Times New Roman" w:hAnsi="Times New Roman" w:cs="Times New Roman"/>
          <w:sz w:val="20"/>
          <w:szCs w:val="20"/>
        </w:rPr>
        <w:t xml:space="preserve">, G.: Origin, distribution, and alteration of asphalts at </w:t>
      </w:r>
      <w:proofErr w:type="spellStart"/>
      <w:r w:rsidR="00B22B07" w:rsidRPr="00E70C9D">
        <w:rPr>
          <w:rFonts w:ascii="Times New Roman" w:hAnsi="Times New Roman" w:cs="Times New Roman"/>
          <w:sz w:val="20"/>
          <w:szCs w:val="20"/>
        </w:rPr>
        <w:t>Chapopote</w:t>
      </w:r>
      <w:proofErr w:type="spellEnd"/>
      <w:r w:rsidR="00B22B07" w:rsidRPr="00E70C9D">
        <w:rPr>
          <w:rFonts w:ascii="Times New Roman" w:hAnsi="Times New Roman" w:cs="Times New Roman"/>
          <w:sz w:val="20"/>
          <w:szCs w:val="20"/>
        </w:rPr>
        <w:t xml:space="preserve"> Knoll, Southern Gulf of Mexico, Marine and Petroleum Geology, 27, 1093-1106, 2010.</w:t>
      </w:r>
    </w:p>
    <w:p w14:paraId="3274B17A"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Bryant, R. B., Lugo, J., </w:t>
      </w:r>
      <w:proofErr w:type="spellStart"/>
      <w:r w:rsidRPr="00E70C9D">
        <w:rPr>
          <w:rFonts w:ascii="Times New Roman" w:hAnsi="Times New Roman" w:cs="Times New Roman"/>
          <w:sz w:val="20"/>
          <w:szCs w:val="20"/>
        </w:rPr>
        <w:t>Córdova</w:t>
      </w:r>
      <w:proofErr w:type="spellEnd"/>
      <w:r w:rsidRPr="00E70C9D">
        <w:rPr>
          <w:rFonts w:ascii="Times New Roman" w:hAnsi="Times New Roman" w:cs="Times New Roman"/>
          <w:sz w:val="20"/>
          <w:szCs w:val="20"/>
        </w:rPr>
        <w:t>, C., and Salvador, A.: Physiography and bathymetry. In: The Geology of Northern America, The Gulf of Mexico Basin, Salvador, A. (Ed.), Geological Society of America, Boulder, Colorado, 1991.</w:t>
      </w:r>
    </w:p>
    <w:p w14:paraId="41C9686A"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Caress, D. W. and </w:t>
      </w:r>
      <w:proofErr w:type="spellStart"/>
      <w:r w:rsidRPr="00E70C9D">
        <w:rPr>
          <w:rFonts w:ascii="Times New Roman" w:hAnsi="Times New Roman" w:cs="Times New Roman"/>
          <w:sz w:val="20"/>
          <w:szCs w:val="20"/>
        </w:rPr>
        <w:t>Cheyes</w:t>
      </w:r>
      <w:proofErr w:type="spellEnd"/>
      <w:r w:rsidRPr="00E70C9D">
        <w:rPr>
          <w:rFonts w:ascii="Times New Roman" w:hAnsi="Times New Roman" w:cs="Times New Roman"/>
          <w:sz w:val="20"/>
          <w:szCs w:val="20"/>
        </w:rPr>
        <w:t>, D. N.: http://www.mbari.org/data/mbsystem/, last access: 31 January 2014, 2014.</w:t>
      </w:r>
    </w:p>
    <w:p w14:paraId="66B79534"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Cordes</w:t>
      </w:r>
      <w:proofErr w:type="spellEnd"/>
      <w:r w:rsidRPr="00E70C9D">
        <w:rPr>
          <w:rFonts w:ascii="Times New Roman" w:hAnsi="Times New Roman" w:cs="Times New Roman"/>
          <w:sz w:val="20"/>
          <w:szCs w:val="20"/>
        </w:rPr>
        <w:t xml:space="preserve">, E. E., </w:t>
      </w:r>
      <w:proofErr w:type="spellStart"/>
      <w:r w:rsidRPr="00E70C9D">
        <w:rPr>
          <w:rFonts w:ascii="Times New Roman" w:hAnsi="Times New Roman" w:cs="Times New Roman"/>
          <w:sz w:val="20"/>
          <w:szCs w:val="20"/>
        </w:rPr>
        <w:t>Bergquist</w:t>
      </w:r>
      <w:proofErr w:type="spellEnd"/>
      <w:r w:rsidRPr="00E70C9D">
        <w:rPr>
          <w:rFonts w:ascii="Times New Roman" w:hAnsi="Times New Roman" w:cs="Times New Roman"/>
          <w:sz w:val="20"/>
          <w:szCs w:val="20"/>
        </w:rPr>
        <w:t xml:space="preserve">, D. C., </w:t>
      </w:r>
      <w:proofErr w:type="spellStart"/>
      <w:r w:rsidRPr="00E70C9D">
        <w:rPr>
          <w:rFonts w:ascii="Times New Roman" w:hAnsi="Times New Roman" w:cs="Times New Roman"/>
          <w:sz w:val="20"/>
          <w:szCs w:val="20"/>
        </w:rPr>
        <w:t>Shea</w:t>
      </w:r>
      <w:proofErr w:type="spellEnd"/>
      <w:r w:rsidRPr="00E70C9D">
        <w:rPr>
          <w:rFonts w:ascii="Times New Roman" w:hAnsi="Times New Roman" w:cs="Times New Roman"/>
          <w:sz w:val="20"/>
          <w:szCs w:val="20"/>
        </w:rPr>
        <w:t xml:space="preserve">, K., and Fisher, C. R.: Hydrogen </w:t>
      </w:r>
      <w:proofErr w:type="spellStart"/>
      <w:r w:rsidRPr="00E70C9D">
        <w:rPr>
          <w:rFonts w:ascii="Times New Roman" w:hAnsi="Times New Roman" w:cs="Times New Roman"/>
          <w:sz w:val="20"/>
          <w:szCs w:val="20"/>
        </w:rPr>
        <w:t>sulphide</w:t>
      </w:r>
      <w:proofErr w:type="spellEnd"/>
      <w:r w:rsidRPr="00E70C9D">
        <w:rPr>
          <w:rFonts w:ascii="Times New Roman" w:hAnsi="Times New Roman" w:cs="Times New Roman"/>
          <w:sz w:val="20"/>
          <w:szCs w:val="20"/>
        </w:rPr>
        <w:t xml:space="preserve"> demand of long-lived </w:t>
      </w:r>
      <w:proofErr w:type="spellStart"/>
      <w:r w:rsidRPr="00E70C9D">
        <w:rPr>
          <w:rFonts w:ascii="Times New Roman" w:hAnsi="Times New Roman" w:cs="Times New Roman"/>
          <w:sz w:val="20"/>
          <w:szCs w:val="20"/>
        </w:rPr>
        <w:t>vestimentiferan</w:t>
      </w:r>
      <w:proofErr w:type="spellEnd"/>
      <w:r w:rsidRPr="00E70C9D">
        <w:rPr>
          <w:rFonts w:ascii="Times New Roman" w:hAnsi="Times New Roman" w:cs="Times New Roman"/>
          <w:sz w:val="20"/>
          <w:szCs w:val="20"/>
        </w:rPr>
        <w:t xml:space="preserve"> tube worm aggregations modifies the chemical environment at deep-sea hydrocarbon seeps, Ecology Letters, 6, 212-219, 2003.</w:t>
      </w:r>
    </w:p>
    <w:p w14:paraId="4EF90858" w14:textId="6AF31D8D" w:rsidR="00627268" w:rsidRDefault="00627268" w:rsidP="000F0E91">
      <w:pPr>
        <w:spacing w:after="0" w:line="360" w:lineRule="auto"/>
        <w:ind w:left="284" w:hanging="284"/>
        <w:jc w:val="both"/>
        <w:rPr>
          <w:ins w:id="551" w:author="hsahling" w:date="2016-06-02T13:34:00Z"/>
          <w:rFonts w:ascii="Times New Roman" w:hAnsi="Times New Roman" w:cs="Times New Roman"/>
          <w:sz w:val="20"/>
          <w:szCs w:val="20"/>
        </w:rPr>
      </w:pPr>
      <w:proofErr w:type="spellStart"/>
      <w:ins w:id="552" w:author="hsahling" w:date="2016-06-02T13:35:00Z">
        <w:r w:rsidRPr="00627268">
          <w:rPr>
            <w:rFonts w:ascii="Times New Roman" w:hAnsi="Times New Roman" w:cs="Times New Roman"/>
            <w:sz w:val="20"/>
            <w:szCs w:val="20"/>
          </w:rPr>
          <w:t>Cordes</w:t>
        </w:r>
        <w:proofErr w:type="spellEnd"/>
        <w:r w:rsidRPr="00627268">
          <w:rPr>
            <w:rFonts w:ascii="Times New Roman" w:hAnsi="Times New Roman" w:cs="Times New Roman"/>
            <w:sz w:val="20"/>
            <w:szCs w:val="20"/>
          </w:rPr>
          <w:t xml:space="preserve">, E. E., </w:t>
        </w:r>
        <w:proofErr w:type="spellStart"/>
        <w:r w:rsidRPr="00627268">
          <w:rPr>
            <w:rFonts w:ascii="Times New Roman" w:hAnsi="Times New Roman" w:cs="Times New Roman"/>
            <w:sz w:val="20"/>
            <w:szCs w:val="20"/>
          </w:rPr>
          <w:t>Bergquist</w:t>
        </w:r>
        <w:proofErr w:type="spellEnd"/>
        <w:r w:rsidRPr="00627268">
          <w:rPr>
            <w:rFonts w:ascii="Times New Roman" w:hAnsi="Times New Roman" w:cs="Times New Roman"/>
            <w:sz w:val="20"/>
            <w:szCs w:val="20"/>
          </w:rPr>
          <w:t xml:space="preserve">, D. C., Redding, M. L., and Fisher, C. R.: Patterns of growth in cold-seep </w:t>
        </w:r>
        <w:proofErr w:type="spellStart"/>
        <w:r w:rsidRPr="00627268">
          <w:rPr>
            <w:rFonts w:ascii="Times New Roman" w:hAnsi="Times New Roman" w:cs="Times New Roman"/>
            <w:sz w:val="20"/>
            <w:szCs w:val="20"/>
          </w:rPr>
          <w:t>vestimenferans</w:t>
        </w:r>
        <w:proofErr w:type="spellEnd"/>
        <w:r w:rsidRPr="00627268">
          <w:rPr>
            <w:rFonts w:ascii="Times New Roman" w:hAnsi="Times New Roman" w:cs="Times New Roman"/>
            <w:sz w:val="20"/>
            <w:szCs w:val="20"/>
          </w:rPr>
          <w:t xml:space="preserve"> including </w:t>
        </w:r>
        <w:proofErr w:type="spellStart"/>
        <w:r w:rsidRPr="00627268">
          <w:rPr>
            <w:rFonts w:ascii="Times New Roman" w:hAnsi="Times New Roman" w:cs="Times New Roman"/>
            <w:i/>
            <w:sz w:val="20"/>
            <w:szCs w:val="20"/>
            <w:rPrChange w:id="553" w:author="hsahling" w:date="2016-06-02T13:35:00Z">
              <w:rPr>
                <w:rFonts w:ascii="Times New Roman" w:hAnsi="Times New Roman" w:cs="Times New Roman"/>
                <w:sz w:val="20"/>
                <w:szCs w:val="20"/>
              </w:rPr>
            </w:rPrChange>
          </w:rPr>
          <w:t>Seepiophila</w:t>
        </w:r>
        <w:proofErr w:type="spellEnd"/>
        <w:r w:rsidRPr="00627268">
          <w:rPr>
            <w:rFonts w:ascii="Times New Roman" w:hAnsi="Times New Roman" w:cs="Times New Roman"/>
            <w:i/>
            <w:sz w:val="20"/>
            <w:szCs w:val="20"/>
            <w:rPrChange w:id="554" w:author="hsahling" w:date="2016-06-02T13:35:00Z">
              <w:rPr>
                <w:rFonts w:ascii="Times New Roman" w:hAnsi="Times New Roman" w:cs="Times New Roman"/>
                <w:sz w:val="20"/>
                <w:szCs w:val="20"/>
              </w:rPr>
            </w:rPrChange>
          </w:rPr>
          <w:t xml:space="preserve"> </w:t>
        </w:r>
        <w:proofErr w:type="spellStart"/>
        <w:r w:rsidRPr="00627268">
          <w:rPr>
            <w:rFonts w:ascii="Times New Roman" w:hAnsi="Times New Roman" w:cs="Times New Roman"/>
            <w:i/>
            <w:sz w:val="20"/>
            <w:szCs w:val="20"/>
            <w:rPrChange w:id="555" w:author="hsahling" w:date="2016-06-02T13:35:00Z">
              <w:rPr>
                <w:rFonts w:ascii="Times New Roman" w:hAnsi="Times New Roman" w:cs="Times New Roman"/>
                <w:sz w:val="20"/>
                <w:szCs w:val="20"/>
              </w:rPr>
            </w:rPrChange>
          </w:rPr>
          <w:t>jonesi</w:t>
        </w:r>
        <w:proofErr w:type="spellEnd"/>
        <w:r w:rsidRPr="00627268">
          <w:rPr>
            <w:rFonts w:ascii="Times New Roman" w:hAnsi="Times New Roman" w:cs="Times New Roman"/>
            <w:sz w:val="20"/>
            <w:szCs w:val="20"/>
          </w:rPr>
          <w:t>: a second species of long-lived tubeworm, Marine Ecology, 28, 160-168, 2007</w:t>
        </w:r>
        <w:r w:rsidR="00E15C30">
          <w:rPr>
            <w:rFonts w:ascii="Times New Roman" w:hAnsi="Times New Roman" w:cs="Times New Roman"/>
            <w:sz w:val="20"/>
            <w:szCs w:val="20"/>
          </w:rPr>
          <w:t>a</w:t>
        </w:r>
        <w:r w:rsidRPr="00627268">
          <w:rPr>
            <w:rFonts w:ascii="Times New Roman" w:hAnsi="Times New Roman" w:cs="Times New Roman"/>
            <w:sz w:val="20"/>
            <w:szCs w:val="20"/>
          </w:rPr>
          <w:t>.</w:t>
        </w:r>
      </w:ins>
    </w:p>
    <w:p w14:paraId="2BE3DEE8" w14:textId="0BC1A196"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Cordes</w:t>
      </w:r>
      <w:proofErr w:type="spellEnd"/>
      <w:r w:rsidRPr="00E70C9D">
        <w:rPr>
          <w:rFonts w:ascii="Times New Roman" w:hAnsi="Times New Roman" w:cs="Times New Roman"/>
          <w:sz w:val="20"/>
          <w:szCs w:val="20"/>
        </w:rPr>
        <w:t xml:space="preserve">, E. E., Carney, S. L., </w:t>
      </w:r>
      <w:proofErr w:type="spellStart"/>
      <w:r w:rsidRPr="00E70C9D">
        <w:rPr>
          <w:rFonts w:ascii="Times New Roman" w:hAnsi="Times New Roman" w:cs="Times New Roman"/>
          <w:sz w:val="20"/>
          <w:szCs w:val="20"/>
        </w:rPr>
        <w:t>Hourdez</w:t>
      </w:r>
      <w:proofErr w:type="spellEnd"/>
      <w:r w:rsidRPr="00E70C9D">
        <w:rPr>
          <w:rFonts w:ascii="Times New Roman" w:hAnsi="Times New Roman" w:cs="Times New Roman"/>
          <w:sz w:val="20"/>
          <w:szCs w:val="20"/>
        </w:rPr>
        <w:t>, S., Carney, R. S., Brooks, J. M., and Fisher, C. R.: Cold seeps of the deep Gulf of Mexico: Community structure and biogeographic comparison to Atlantic equatorial belt seep communities, Deep-Sea Research I, 54, 637-653, 2007</w:t>
      </w:r>
      <w:ins w:id="556" w:author="hsahling" w:date="2016-06-02T13:35:00Z">
        <w:r w:rsidR="00E15C30">
          <w:rPr>
            <w:rFonts w:ascii="Times New Roman" w:hAnsi="Times New Roman" w:cs="Times New Roman"/>
            <w:sz w:val="20"/>
            <w:szCs w:val="20"/>
          </w:rPr>
          <w:t>b</w:t>
        </w:r>
      </w:ins>
      <w:r w:rsidRPr="00E70C9D">
        <w:rPr>
          <w:rFonts w:ascii="Times New Roman" w:hAnsi="Times New Roman" w:cs="Times New Roman"/>
          <w:sz w:val="20"/>
          <w:szCs w:val="20"/>
        </w:rPr>
        <w:t>.</w:t>
      </w:r>
    </w:p>
    <w:p w14:paraId="5FEB3D26"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Cordes</w:t>
      </w:r>
      <w:proofErr w:type="spellEnd"/>
      <w:r w:rsidRPr="00E70C9D">
        <w:rPr>
          <w:rFonts w:ascii="Times New Roman" w:hAnsi="Times New Roman" w:cs="Times New Roman"/>
          <w:sz w:val="20"/>
          <w:szCs w:val="20"/>
        </w:rPr>
        <w:t xml:space="preserve">, E. E., </w:t>
      </w:r>
      <w:proofErr w:type="spellStart"/>
      <w:r w:rsidRPr="00E70C9D">
        <w:rPr>
          <w:rFonts w:ascii="Times New Roman" w:hAnsi="Times New Roman" w:cs="Times New Roman"/>
          <w:sz w:val="20"/>
          <w:szCs w:val="20"/>
        </w:rPr>
        <w:t>Hourdez</w:t>
      </w:r>
      <w:proofErr w:type="spellEnd"/>
      <w:r w:rsidRPr="00E70C9D">
        <w:rPr>
          <w:rFonts w:ascii="Times New Roman" w:hAnsi="Times New Roman" w:cs="Times New Roman"/>
          <w:sz w:val="20"/>
          <w:szCs w:val="20"/>
        </w:rPr>
        <w:t xml:space="preserve">, S., </w:t>
      </w:r>
      <w:proofErr w:type="spellStart"/>
      <w:r w:rsidRPr="00E70C9D">
        <w:rPr>
          <w:rFonts w:ascii="Times New Roman" w:hAnsi="Times New Roman" w:cs="Times New Roman"/>
          <w:sz w:val="20"/>
          <w:szCs w:val="20"/>
        </w:rPr>
        <w:t>Predmore</w:t>
      </w:r>
      <w:proofErr w:type="spellEnd"/>
      <w:r w:rsidRPr="00E70C9D">
        <w:rPr>
          <w:rFonts w:ascii="Times New Roman" w:hAnsi="Times New Roman" w:cs="Times New Roman"/>
          <w:sz w:val="20"/>
          <w:szCs w:val="20"/>
        </w:rPr>
        <w:t xml:space="preserve">, B. L., Redding, M. L., and Fisher, C. R.: Succession of hydrocarbon seep communities associated with the long-lived foundation species </w:t>
      </w:r>
      <w:proofErr w:type="spellStart"/>
      <w:r w:rsidRPr="00E70C9D">
        <w:rPr>
          <w:rFonts w:ascii="Times New Roman" w:hAnsi="Times New Roman" w:cs="Times New Roman"/>
          <w:i/>
          <w:sz w:val="20"/>
          <w:szCs w:val="20"/>
        </w:rPr>
        <w:t>Lamellibrachia</w:t>
      </w:r>
      <w:proofErr w:type="spellEnd"/>
      <w:r w:rsidRPr="00E70C9D">
        <w:rPr>
          <w:rFonts w:ascii="Times New Roman" w:hAnsi="Times New Roman" w:cs="Times New Roman"/>
          <w:i/>
          <w:sz w:val="20"/>
          <w:szCs w:val="20"/>
        </w:rPr>
        <w:t xml:space="preserve"> </w:t>
      </w:r>
      <w:proofErr w:type="spellStart"/>
      <w:r w:rsidRPr="00E70C9D">
        <w:rPr>
          <w:rFonts w:ascii="Times New Roman" w:hAnsi="Times New Roman" w:cs="Times New Roman"/>
          <w:i/>
          <w:sz w:val="20"/>
          <w:szCs w:val="20"/>
        </w:rPr>
        <w:t>luymesi</w:t>
      </w:r>
      <w:proofErr w:type="spellEnd"/>
      <w:r w:rsidRPr="00E70C9D">
        <w:rPr>
          <w:rFonts w:ascii="Times New Roman" w:hAnsi="Times New Roman" w:cs="Times New Roman"/>
          <w:sz w:val="20"/>
          <w:szCs w:val="20"/>
        </w:rPr>
        <w:t>, Marine Ecology Progress Series, 305, 17-29, 2005.</w:t>
      </w:r>
    </w:p>
    <w:p w14:paraId="5E95D6F6"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Cruz-Mercado, M. Á., Flores-Zamora, J. C., León-Ramirez, R., </w:t>
      </w:r>
      <w:proofErr w:type="spellStart"/>
      <w:r w:rsidRPr="00E70C9D">
        <w:rPr>
          <w:rFonts w:ascii="Times New Roman" w:hAnsi="Times New Roman" w:cs="Times New Roman"/>
          <w:sz w:val="20"/>
          <w:szCs w:val="20"/>
        </w:rPr>
        <w:t>López-Céspedes</w:t>
      </w:r>
      <w:proofErr w:type="spellEnd"/>
      <w:r w:rsidRPr="00E70C9D">
        <w:rPr>
          <w:rFonts w:ascii="Times New Roman" w:hAnsi="Times New Roman" w:cs="Times New Roman"/>
          <w:sz w:val="20"/>
          <w:szCs w:val="20"/>
        </w:rPr>
        <w:t>, H. G., Peterson-Rodríguez, R. H., Reyes-Tovar, E., Sánchez-Rivera, R. S., and Barrera-</w:t>
      </w:r>
      <w:proofErr w:type="spellStart"/>
      <w:r w:rsidRPr="00E70C9D">
        <w:rPr>
          <w:rFonts w:ascii="Times New Roman" w:hAnsi="Times New Roman" w:cs="Times New Roman"/>
          <w:sz w:val="20"/>
          <w:szCs w:val="20"/>
        </w:rPr>
        <w:t>Gonzáles</w:t>
      </w:r>
      <w:proofErr w:type="spellEnd"/>
      <w:r w:rsidRPr="00E70C9D">
        <w:rPr>
          <w:rFonts w:ascii="Times New Roman" w:hAnsi="Times New Roman" w:cs="Times New Roman"/>
          <w:sz w:val="20"/>
          <w:szCs w:val="20"/>
        </w:rPr>
        <w:t xml:space="preserve">, D.: Salt provinces in the Mexican portion of the Gulf of Mexico </w:t>
      </w:r>
      <w:r w:rsidRPr="00E70C9D">
        <w:rPr>
          <w:rFonts w:ascii="Times New Roman" w:hAnsi="Times New Roman" w:cs="Times New Roman"/>
          <w:sz w:val="20"/>
          <w:szCs w:val="20"/>
        </w:rPr>
        <w:lastRenderedPageBreak/>
        <w:t>- structural characterization and evolutionary model, Gulf Coast Association of Geological Societies Transactions, 61, 93-103, 2011.</w:t>
      </w:r>
    </w:p>
    <w:p w14:paraId="35647462"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Dattagupta</w:t>
      </w:r>
      <w:proofErr w:type="spellEnd"/>
      <w:r w:rsidRPr="00E70C9D">
        <w:rPr>
          <w:rFonts w:ascii="Times New Roman" w:hAnsi="Times New Roman" w:cs="Times New Roman"/>
          <w:sz w:val="20"/>
          <w:szCs w:val="20"/>
        </w:rPr>
        <w:t xml:space="preserve">, S., Arthur, M. A., and Fisher, C. R.: Modification of sediment geochemistry by the hydrocarbon seep tubeworm </w:t>
      </w:r>
      <w:proofErr w:type="spellStart"/>
      <w:r w:rsidRPr="00E70C9D">
        <w:rPr>
          <w:rFonts w:ascii="Times New Roman" w:hAnsi="Times New Roman" w:cs="Times New Roman"/>
          <w:i/>
          <w:sz w:val="20"/>
          <w:szCs w:val="20"/>
        </w:rPr>
        <w:t>Lamellibrachia</w:t>
      </w:r>
      <w:proofErr w:type="spellEnd"/>
      <w:r w:rsidRPr="00E70C9D">
        <w:rPr>
          <w:rFonts w:ascii="Times New Roman" w:hAnsi="Times New Roman" w:cs="Times New Roman"/>
          <w:i/>
          <w:sz w:val="20"/>
          <w:szCs w:val="20"/>
        </w:rPr>
        <w:t xml:space="preserve"> </w:t>
      </w:r>
      <w:proofErr w:type="spellStart"/>
      <w:r w:rsidRPr="00E70C9D">
        <w:rPr>
          <w:rFonts w:ascii="Times New Roman" w:hAnsi="Times New Roman" w:cs="Times New Roman"/>
          <w:i/>
          <w:sz w:val="20"/>
          <w:szCs w:val="20"/>
        </w:rPr>
        <w:t>luymesi</w:t>
      </w:r>
      <w:proofErr w:type="spellEnd"/>
      <w:r w:rsidRPr="00E70C9D">
        <w:rPr>
          <w:rFonts w:ascii="Times New Roman" w:hAnsi="Times New Roman" w:cs="Times New Roman"/>
          <w:sz w:val="20"/>
          <w:szCs w:val="20"/>
        </w:rPr>
        <w:t xml:space="preserve">: A combined empirical and modeling approach, </w:t>
      </w:r>
      <w:proofErr w:type="spellStart"/>
      <w:r w:rsidRPr="00E70C9D">
        <w:rPr>
          <w:rFonts w:ascii="Times New Roman" w:hAnsi="Times New Roman" w:cs="Times New Roman"/>
          <w:sz w:val="20"/>
          <w:szCs w:val="20"/>
        </w:rPr>
        <w:t>Geochimica</w:t>
      </w:r>
      <w:proofErr w:type="spellEnd"/>
      <w:r w:rsidRPr="00E70C9D">
        <w:rPr>
          <w:rFonts w:ascii="Times New Roman" w:hAnsi="Times New Roman" w:cs="Times New Roman"/>
          <w:sz w:val="20"/>
          <w:szCs w:val="20"/>
        </w:rPr>
        <w:t xml:space="preserve"> </w:t>
      </w:r>
      <w:proofErr w:type="gramStart"/>
      <w:r w:rsidRPr="00E70C9D">
        <w:rPr>
          <w:rFonts w:ascii="Times New Roman" w:hAnsi="Times New Roman" w:cs="Times New Roman"/>
          <w:sz w:val="20"/>
          <w:szCs w:val="20"/>
        </w:rPr>
        <w:t>et</w:t>
      </w:r>
      <w:proofErr w:type="gramEnd"/>
      <w:r w:rsidRPr="00E70C9D">
        <w:rPr>
          <w:rFonts w:ascii="Times New Roman" w:hAnsi="Times New Roman" w:cs="Times New Roman"/>
          <w:sz w:val="20"/>
          <w:szCs w:val="20"/>
        </w:rPr>
        <w:t xml:space="preserve"> </w:t>
      </w:r>
      <w:proofErr w:type="spellStart"/>
      <w:r w:rsidRPr="00E70C9D">
        <w:rPr>
          <w:rFonts w:ascii="Times New Roman" w:hAnsi="Times New Roman" w:cs="Times New Roman"/>
          <w:sz w:val="20"/>
          <w:szCs w:val="20"/>
        </w:rPr>
        <w:t>Cosmochimica</w:t>
      </w:r>
      <w:proofErr w:type="spellEnd"/>
      <w:r w:rsidRPr="00E70C9D">
        <w:rPr>
          <w:rFonts w:ascii="Times New Roman" w:hAnsi="Times New Roman" w:cs="Times New Roman"/>
          <w:sz w:val="20"/>
          <w:szCs w:val="20"/>
        </w:rPr>
        <w:t xml:space="preserve"> </w:t>
      </w:r>
      <w:proofErr w:type="spellStart"/>
      <w:r w:rsidRPr="00E70C9D">
        <w:rPr>
          <w:rFonts w:ascii="Times New Roman" w:hAnsi="Times New Roman" w:cs="Times New Roman"/>
          <w:sz w:val="20"/>
          <w:szCs w:val="20"/>
        </w:rPr>
        <w:t>Acta</w:t>
      </w:r>
      <w:proofErr w:type="spellEnd"/>
      <w:r w:rsidRPr="00E70C9D">
        <w:rPr>
          <w:rFonts w:ascii="Times New Roman" w:hAnsi="Times New Roman" w:cs="Times New Roman"/>
          <w:sz w:val="20"/>
          <w:szCs w:val="20"/>
        </w:rPr>
        <w:t>, 72, 2298-2315, 2008.</w:t>
      </w:r>
    </w:p>
    <w:p w14:paraId="69D1A559"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Dattagupta</w:t>
      </w:r>
      <w:proofErr w:type="spellEnd"/>
      <w:r w:rsidRPr="00E70C9D">
        <w:rPr>
          <w:rFonts w:ascii="Times New Roman" w:hAnsi="Times New Roman" w:cs="Times New Roman"/>
          <w:sz w:val="20"/>
          <w:szCs w:val="20"/>
        </w:rPr>
        <w:t xml:space="preserve">, S., Miles, L. L., </w:t>
      </w:r>
      <w:proofErr w:type="spellStart"/>
      <w:r w:rsidRPr="00E70C9D">
        <w:rPr>
          <w:rFonts w:ascii="Times New Roman" w:hAnsi="Times New Roman" w:cs="Times New Roman"/>
          <w:sz w:val="20"/>
          <w:szCs w:val="20"/>
        </w:rPr>
        <w:t>Barnabei</w:t>
      </w:r>
      <w:proofErr w:type="spellEnd"/>
      <w:r w:rsidRPr="00E70C9D">
        <w:rPr>
          <w:rFonts w:ascii="Times New Roman" w:hAnsi="Times New Roman" w:cs="Times New Roman"/>
          <w:sz w:val="20"/>
          <w:szCs w:val="20"/>
        </w:rPr>
        <w:t xml:space="preserve">, M. S., and Fisher, C. R.: The hydrocarbon seep tubeworm </w:t>
      </w:r>
      <w:proofErr w:type="spellStart"/>
      <w:r w:rsidRPr="00E70C9D">
        <w:rPr>
          <w:rFonts w:ascii="Times New Roman" w:hAnsi="Times New Roman" w:cs="Times New Roman"/>
          <w:i/>
          <w:sz w:val="20"/>
          <w:szCs w:val="20"/>
        </w:rPr>
        <w:t>Lamellibrachia</w:t>
      </w:r>
      <w:proofErr w:type="spellEnd"/>
      <w:r w:rsidRPr="00E70C9D">
        <w:rPr>
          <w:rFonts w:ascii="Times New Roman" w:hAnsi="Times New Roman" w:cs="Times New Roman"/>
          <w:i/>
          <w:sz w:val="20"/>
          <w:szCs w:val="20"/>
        </w:rPr>
        <w:t xml:space="preserve"> </w:t>
      </w:r>
      <w:proofErr w:type="spellStart"/>
      <w:r w:rsidRPr="00E70C9D">
        <w:rPr>
          <w:rFonts w:ascii="Times New Roman" w:hAnsi="Times New Roman" w:cs="Times New Roman"/>
          <w:i/>
          <w:sz w:val="20"/>
          <w:szCs w:val="20"/>
        </w:rPr>
        <w:t>luymesi</w:t>
      </w:r>
      <w:proofErr w:type="spellEnd"/>
      <w:r w:rsidRPr="00E70C9D">
        <w:rPr>
          <w:rFonts w:ascii="Times New Roman" w:hAnsi="Times New Roman" w:cs="Times New Roman"/>
          <w:sz w:val="20"/>
          <w:szCs w:val="20"/>
        </w:rPr>
        <w:t xml:space="preserve"> primarily eliminates sulfate and hydrogen ions across its roots to conserve energy and ensure sulfide supply, The Journal of Experimental Biology, 209, 3795-3805, 2006.</w:t>
      </w:r>
    </w:p>
    <w:p w14:paraId="2AC127B1"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De </w:t>
      </w:r>
      <w:proofErr w:type="spellStart"/>
      <w:r w:rsidRPr="00E70C9D">
        <w:rPr>
          <w:rFonts w:ascii="Times New Roman" w:hAnsi="Times New Roman" w:cs="Times New Roman"/>
          <w:sz w:val="20"/>
          <w:szCs w:val="20"/>
        </w:rPr>
        <w:t>Beukelaer</w:t>
      </w:r>
      <w:proofErr w:type="spellEnd"/>
      <w:r w:rsidRPr="00E70C9D">
        <w:rPr>
          <w:rFonts w:ascii="Times New Roman" w:hAnsi="Times New Roman" w:cs="Times New Roman"/>
          <w:sz w:val="20"/>
          <w:szCs w:val="20"/>
        </w:rPr>
        <w:t xml:space="preserve">, S. M., MacDonald, I. R., </w:t>
      </w:r>
      <w:proofErr w:type="spellStart"/>
      <w:r w:rsidRPr="00E70C9D">
        <w:rPr>
          <w:rFonts w:ascii="Times New Roman" w:hAnsi="Times New Roman" w:cs="Times New Roman"/>
          <w:sz w:val="20"/>
          <w:szCs w:val="20"/>
        </w:rPr>
        <w:t>Guinnasso</w:t>
      </w:r>
      <w:proofErr w:type="spellEnd"/>
      <w:r w:rsidRPr="00E70C9D">
        <w:rPr>
          <w:rFonts w:ascii="Times New Roman" w:hAnsi="Times New Roman" w:cs="Times New Roman"/>
          <w:sz w:val="20"/>
          <w:szCs w:val="20"/>
        </w:rPr>
        <w:t>, N. L., and Murray, J. A.: Distinct side-scan sonar, RADARSAT SAR, and acoustic profiler signatures of gas and oil seeps on the Gulf of Mexico slope, Geo-Marine Letters, 23, 177-186, 2003.</w:t>
      </w:r>
    </w:p>
    <w:p w14:paraId="4F1C7B67"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Ding, F., </w:t>
      </w:r>
      <w:proofErr w:type="spellStart"/>
      <w:r w:rsidRPr="00E70C9D">
        <w:rPr>
          <w:rFonts w:ascii="Times New Roman" w:hAnsi="Times New Roman" w:cs="Times New Roman"/>
          <w:sz w:val="20"/>
          <w:szCs w:val="20"/>
        </w:rPr>
        <w:t>Spiess</w:t>
      </w:r>
      <w:proofErr w:type="spellEnd"/>
      <w:r w:rsidRPr="00E70C9D">
        <w:rPr>
          <w:rFonts w:ascii="Times New Roman" w:hAnsi="Times New Roman" w:cs="Times New Roman"/>
          <w:sz w:val="20"/>
          <w:szCs w:val="20"/>
        </w:rPr>
        <w:t xml:space="preserve">, V., </w:t>
      </w:r>
      <w:proofErr w:type="spellStart"/>
      <w:r w:rsidRPr="00E70C9D">
        <w:rPr>
          <w:rFonts w:ascii="Times New Roman" w:hAnsi="Times New Roman" w:cs="Times New Roman"/>
          <w:sz w:val="20"/>
          <w:szCs w:val="20"/>
        </w:rPr>
        <w:t>Brüning</w:t>
      </w:r>
      <w:proofErr w:type="spellEnd"/>
      <w:r w:rsidRPr="00E70C9D">
        <w:rPr>
          <w:rFonts w:ascii="Times New Roman" w:hAnsi="Times New Roman" w:cs="Times New Roman"/>
          <w:sz w:val="20"/>
          <w:szCs w:val="20"/>
        </w:rPr>
        <w:t xml:space="preserve">, M., </w:t>
      </w:r>
      <w:proofErr w:type="spellStart"/>
      <w:r w:rsidRPr="00E70C9D">
        <w:rPr>
          <w:rFonts w:ascii="Times New Roman" w:hAnsi="Times New Roman" w:cs="Times New Roman"/>
          <w:sz w:val="20"/>
          <w:szCs w:val="20"/>
        </w:rPr>
        <w:t>Fekete</w:t>
      </w:r>
      <w:proofErr w:type="spellEnd"/>
      <w:r w:rsidRPr="00E70C9D">
        <w:rPr>
          <w:rFonts w:ascii="Times New Roman" w:hAnsi="Times New Roman" w:cs="Times New Roman"/>
          <w:sz w:val="20"/>
          <w:szCs w:val="20"/>
        </w:rPr>
        <w:t xml:space="preserve">, N., </w:t>
      </w:r>
      <w:proofErr w:type="spellStart"/>
      <w:r w:rsidRPr="00E70C9D">
        <w:rPr>
          <w:rFonts w:ascii="Times New Roman" w:hAnsi="Times New Roman" w:cs="Times New Roman"/>
          <w:sz w:val="20"/>
          <w:szCs w:val="20"/>
        </w:rPr>
        <w:t>Keil</w:t>
      </w:r>
      <w:proofErr w:type="spellEnd"/>
      <w:r w:rsidRPr="00E70C9D">
        <w:rPr>
          <w:rFonts w:ascii="Times New Roman" w:hAnsi="Times New Roman" w:cs="Times New Roman"/>
          <w:sz w:val="20"/>
          <w:szCs w:val="20"/>
        </w:rPr>
        <w:t xml:space="preserve">, H., and </w:t>
      </w:r>
      <w:proofErr w:type="spellStart"/>
      <w:r w:rsidRPr="00E70C9D">
        <w:rPr>
          <w:rFonts w:ascii="Times New Roman" w:hAnsi="Times New Roman" w:cs="Times New Roman"/>
          <w:sz w:val="20"/>
          <w:szCs w:val="20"/>
        </w:rPr>
        <w:t>Bohrmann</w:t>
      </w:r>
      <w:proofErr w:type="spellEnd"/>
      <w:r w:rsidRPr="00E70C9D">
        <w:rPr>
          <w:rFonts w:ascii="Times New Roman" w:hAnsi="Times New Roman" w:cs="Times New Roman"/>
          <w:sz w:val="20"/>
          <w:szCs w:val="20"/>
        </w:rPr>
        <w:t xml:space="preserve">, G.: A conceptual model for hydrocarbon accumulation and seepage processors around </w:t>
      </w:r>
      <w:proofErr w:type="spellStart"/>
      <w:r w:rsidRPr="00E70C9D">
        <w:rPr>
          <w:rFonts w:ascii="Times New Roman" w:hAnsi="Times New Roman" w:cs="Times New Roman"/>
          <w:sz w:val="20"/>
          <w:szCs w:val="20"/>
        </w:rPr>
        <w:t>Chapopote</w:t>
      </w:r>
      <w:proofErr w:type="spellEnd"/>
      <w:r w:rsidRPr="00E70C9D">
        <w:rPr>
          <w:rFonts w:ascii="Times New Roman" w:hAnsi="Times New Roman" w:cs="Times New Roman"/>
          <w:sz w:val="20"/>
          <w:szCs w:val="20"/>
        </w:rPr>
        <w:t xml:space="preserve"> asphalt site, southern Gulf of Mexico: From high resolution seismic point of view, Journal of Geophysical Research, 113, </w:t>
      </w:r>
      <w:r w:rsidR="00CA79C4" w:rsidRPr="00CA79C4">
        <w:rPr>
          <w:rFonts w:ascii="Times New Roman" w:hAnsi="Times New Roman" w:cs="Times New Roman"/>
          <w:sz w:val="20"/>
          <w:szCs w:val="20"/>
        </w:rPr>
        <w:t>B08404</w:t>
      </w:r>
      <w:r w:rsidR="00CA79C4">
        <w:rPr>
          <w:rFonts w:ascii="Times New Roman" w:hAnsi="Times New Roman" w:cs="Times New Roman"/>
          <w:sz w:val="20"/>
          <w:szCs w:val="20"/>
        </w:rPr>
        <w:t xml:space="preserve">, </w:t>
      </w:r>
      <w:r w:rsidRPr="00E70C9D">
        <w:rPr>
          <w:rFonts w:ascii="Times New Roman" w:hAnsi="Times New Roman" w:cs="Times New Roman"/>
          <w:sz w:val="20"/>
          <w:szCs w:val="20"/>
        </w:rPr>
        <w:t>2008.</w:t>
      </w:r>
    </w:p>
    <w:p w14:paraId="12B710E9"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Ding, F., </w:t>
      </w:r>
      <w:proofErr w:type="spellStart"/>
      <w:r w:rsidRPr="00E70C9D">
        <w:rPr>
          <w:rFonts w:ascii="Times New Roman" w:hAnsi="Times New Roman" w:cs="Times New Roman"/>
          <w:sz w:val="20"/>
          <w:szCs w:val="20"/>
        </w:rPr>
        <w:t>Spiess</w:t>
      </w:r>
      <w:proofErr w:type="spellEnd"/>
      <w:r w:rsidRPr="00E70C9D">
        <w:rPr>
          <w:rFonts w:ascii="Times New Roman" w:hAnsi="Times New Roman" w:cs="Times New Roman"/>
          <w:sz w:val="20"/>
          <w:szCs w:val="20"/>
        </w:rPr>
        <w:t xml:space="preserve">, V., MacDonald, I. R., </w:t>
      </w:r>
      <w:proofErr w:type="spellStart"/>
      <w:r w:rsidRPr="00E70C9D">
        <w:rPr>
          <w:rFonts w:ascii="Times New Roman" w:hAnsi="Times New Roman" w:cs="Times New Roman"/>
          <w:sz w:val="20"/>
          <w:szCs w:val="20"/>
        </w:rPr>
        <w:t>Brüning</w:t>
      </w:r>
      <w:proofErr w:type="spellEnd"/>
      <w:r w:rsidRPr="00E70C9D">
        <w:rPr>
          <w:rFonts w:ascii="Times New Roman" w:hAnsi="Times New Roman" w:cs="Times New Roman"/>
          <w:sz w:val="20"/>
          <w:szCs w:val="20"/>
        </w:rPr>
        <w:t xml:space="preserve">, M., </w:t>
      </w:r>
      <w:proofErr w:type="spellStart"/>
      <w:r w:rsidRPr="00E70C9D">
        <w:rPr>
          <w:rFonts w:ascii="Times New Roman" w:hAnsi="Times New Roman" w:cs="Times New Roman"/>
          <w:sz w:val="20"/>
          <w:szCs w:val="20"/>
        </w:rPr>
        <w:t>Fekete</w:t>
      </w:r>
      <w:proofErr w:type="spellEnd"/>
      <w:r w:rsidRPr="00E70C9D">
        <w:rPr>
          <w:rFonts w:ascii="Times New Roman" w:hAnsi="Times New Roman" w:cs="Times New Roman"/>
          <w:sz w:val="20"/>
          <w:szCs w:val="20"/>
        </w:rPr>
        <w:t xml:space="preserve">, N., and </w:t>
      </w:r>
      <w:proofErr w:type="spellStart"/>
      <w:r w:rsidRPr="00E70C9D">
        <w:rPr>
          <w:rFonts w:ascii="Times New Roman" w:hAnsi="Times New Roman" w:cs="Times New Roman"/>
          <w:sz w:val="20"/>
          <w:szCs w:val="20"/>
        </w:rPr>
        <w:t>Bohrmann</w:t>
      </w:r>
      <w:proofErr w:type="spellEnd"/>
      <w:r w:rsidRPr="00E70C9D">
        <w:rPr>
          <w:rFonts w:ascii="Times New Roman" w:hAnsi="Times New Roman" w:cs="Times New Roman"/>
          <w:sz w:val="20"/>
          <w:szCs w:val="20"/>
        </w:rPr>
        <w:t>, G.: Shallow sediment deformation styles in north-west Campeche Knolls, Gulf of Mexico and their controls on the occurrence of hydrocarbon seepage, Marine and Petroleu</w:t>
      </w:r>
      <w:r w:rsidR="00193A2F" w:rsidRPr="00E70C9D">
        <w:rPr>
          <w:rFonts w:ascii="Times New Roman" w:hAnsi="Times New Roman" w:cs="Times New Roman"/>
          <w:sz w:val="20"/>
          <w:szCs w:val="20"/>
        </w:rPr>
        <w:t>m Geology, 27, 959-972, 2010</w:t>
      </w:r>
      <w:r w:rsidRPr="00E70C9D">
        <w:rPr>
          <w:rFonts w:ascii="Times New Roman" w:hAnsi="Times New Roman" w:cs="Times New Roman"/>
          <w:sz w:val="20"/>
          <w:szCs w:val="20"/>
        </w:rPr>
        <w:t>.</w:t>
      </w:r>
    </w:p>
    <w:p w14:paraId="1CC44378" w14:textId="573744A0" w:rsidR="000F25AD" w:rsidRDefault="000F25AD" w:rsidP="000F0E91">
      <w:pPr>
        <w:spacing w:after="0" w:line="360" w:lineRule="auto"/>
        <w:ind w:left="284" w:hanging="284"/>
        <w:jc w:val="both"/>
        <w:rPr>
          <w:rFonts w:ascii="Times New Roman" w:hAnsi="Times New Roman" w:cs="Times New Roman"/>
          <w:sz w:val="20"/>
          <w:szCs w:val="20"/>
        </w:rPr>
      </w:pPr>
      <w:proofErr w:type="spellStart"/>
      <w:r w:rsidRPr="000F25AD">
        <w:rPr>
          <w:rFonts w:ascii="Times New Roman" w:hAnsi="Times New Roman" w:cs="Times New Roman"/>
          <w:sz w:val="20"/>
          <w:szCs w:val="20"/>
        </w:rPr>
        <w:t>Formolo</w:t>
      </w:r>
      <w:proofErr w:type="spellEnd"/>
      <w:r w:rsidRPr="000F25AD">
        <w:rPr>
          <w:rFonts w:ascii="Times New Roman" w:hAnsi="Times New Roman" w:cs="Times New Roman"/>
          <w:sz w:val="20"/>
          <w:szCs w:val="20"/>
        </w:rPr>
        <w:t xml:space="preserve">, M. J., Lyons, T. W., Zhang, C., Kelley, C., </w:t>
      </w:r>
      <w:proofErr w:type="spellStart"/>
      <w:r w:rsidRPr="000F25AD">
        <w:rPr>
          <w:rFonts w:ascii="Times New Roman" w:hAnsi="Times New Roman" w:cs="Times New Roman"/>
          <w:sz w:val="20"/>
          <w:szCs w:val="20"/>
        </w:rPr>
        <w:t>Sassen</w:t>
      </w:r>
      <w:proofErr w:type="spellEnd"/>
      <w:r w:rsidRPr="000F25AD">
        <w:rPr>
          <w:rFonts w:ascii="Times New Roman" w:hAnsi="Times New Roman" w:cs="Times New Roman"/>
          <w:sz w:val="20"/>
          <w:szCs w:val="20"/>
        </w:rPr>
        <w:t xml:space="preserve">, R., </w:t>
      </w:r>
      <w:proofErr w:type="spellStart"/>
      <w:r w:rsidRPr="000F25AD">
        <w:rPr>
          <w:rFonts w:ascii="Times New Roman" w:hAnsi="Times New Roman" w:cs="Times New Roman"/>
          <w:sz w:val="20"/>
          <w:szCs w:val="20"/>
        </w:rPr>
        <w:t>Horita</w:t>
      </w:r>
      <w:proofErr w:type="spellEnd"/>
      <w:r w:rsidRPr="000F25AD">
        <w:rPr>
          <w:rFonts w:ascii="Times New Roman" w:hAnsi="Times New Roman" w:cs="Times New Roman"/>
          <w:sz w:val="20"/>
          <w:szCs w:val="20"/>
        </w:rPr>
        <w:t xml:space="preserve">, J., and Cole, D. R.: Quantifying carbon sources in the formation of </w:t>
      </w:r>
      <w:proofErr w:type="spellStart"/>
      <w:r w:rsidRPr="000F25AD">
        <w:rPr>
          <w:rFonts w:ascii="Times New Roman" w:hAnsi="Times New Roman" w:cs="Times New Roman"/>
          <w:sz w:val="20"/>
          <w:szCs w:val="20"/>
        </w:rPr>
        <w:t>authigenic</w:t>
      </w:r>
      <w:proofErr w:type="spellEnd"/>
      <w:r w:rsidRPr="000F25AD">
        <w:rPr>
          <w:rFonts w:ascii="Times New Roman" w:hAnsi="Times New Roman" w:cs="Times New Roman"/>
          <w:sz w:val="20"/>
          <w:szCs w:val="20"/>
        </w:rPr>
        <w:t xml:space="preserve"> carbonates at gas hydrate sites in the Gulf of Mexico, Chemical Geology, 205, 253-264, 2004.</w:t>
      </w:r>
    </w:p>
    <w:p w14:paraId="1410831A"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Garrison, L. E. and Martin, R. G. J.: Geologic structure in the Gulf of Mexico, U. S. Government Printing Office, Washington, D. C., 1-85 pp., 1973.</w:t>
      </w:r>
    </w:p>
    <w:p w14:paraId="6C2D9A4D" w14:textId="2ECC04DD" w:rsidR="002058EA" w:rsidRDefault="002058EA" w:rsidP="000F0E91">
      <w:pPr>
        <w:spacing w:after="0" w:line="360" w:lineRule="auto"/>
        <w:ind w:left="284" w:hanging="284"/>
        <w:jc w:val="both"/>
        <w:rPr>
          <w:rFonts w:ascii="Times New Roman" w:hAnsi="Times New Roman" w:cs="Times New Roman"/>
          <w:sz w:val="20"/>
          <w:szCs w:val="20"/>
        </w:rPr>
      </w:pPr>
      <w:proofErr w:type="spellStart"/>
      <w:r w:rsidRPr="002058EA">
        <w:rPr>
          <w:rFonts w:ascii="Times New Roman" w:hAnsi="Times New Roman" w:cs="Times New Roman"/>
          <w:sz w:val="20"/>
          <w:szCs w:val="20"/>
        </w:rPr>
        <w:t>Gaytán</w:t>
      </w:r>
      <w:proofErr w:type="spellEnd"/>
      <w:r w:rsidRPr="002058EA">
        <w:rPr>
          <w:rFonts w:ascii="Times New Roman" w:hAnsi="Times New Roman" w:cs="Times New Roman"/>
          <w:sz w:val="20"/>
          <w:szCs w:val="20"/>
        </w:rPr>
        <w:t xml:space="preserve">-Caballero, A.: </w:t>
      </w:r>
      <w:proofErr w:type="spellStart"/>
      <w:r w:rsidRPr="00E80C6D">
        <w:rPr>
          <w:rFonts w:ascii="Times New Roman" w:hAnsi="Times New Roman" w:cs="Times New Roman"/>
          <w:i/>
          <w:sz w:val="20"/>
          <w:szCs w:val="20"/>
        </w:rPr>
        <w:t>Munidopsis</w:t>
      </w:r>
      <w:proofErr w:type="spellEnd"/>
      <w:r w:rsidRPr="00E80C6D">
        <w:rPr>
          <w:rFonts w:ascii="Times New Roman" w:hAnsi="Times New Roman" w:cs="Times New Roman"/>
          <w:i/>
          <w:sz w:val="20"/>
          <w:szCs w:val="20"/>
        </w:rPr>
        <w:t xml:space="preserve"> </w:t>
      </w:r>
      <w:proofErr w:type="spellStart"/>
      <w:r w:rsidRPr="00E80C6D">
        <w:rPr>
          <w:rFonts w:ascii="Times New Roman" w:hAnsi="Times New Roman" w:cs="Times New Roman"/>
          <w:i/>
          <w:sz w:val="20"/>
          <w:szCs w:val="20"/>
        </w:rPr>
        <w:t>geyeri</w:t>
      </w:r>
      <w:proofErr w:type="spellEnd"/>
      <w:r w:rsidRPr="002058EA">
        <w:rPr>
          <w:rFonts w:ascii="Times New Roman" w:hAnsi="Times New Roman" w:cs="Times New Roman"/>
          <w:sz w:val="20"/>
          <w:szCs w:val="20"/>
        </w:rPr>
        <w:t xml:space="preserve"> </w:t>
      </w:r>
      <w:proofErr w:type="spellStart"/>
      <w:r w:rsidRPr="002058EA">
        <w:rPr>
          <w:rFonts w:ascii="Times New Roman" w:hAnsi="Times New Roman" w:cs="Times New Roman"/>
          <w:sz w:val="20"/>
          <w:szCs w:val="20"/>
        </w:rPr>
        <w:t>Pequegnat</w:t>
      </w:r>
      <w:proofErr w:type="spellEnd"/>
      <w:r w:rsidRPr="002058EA">
        <w:rPr>
          <w:rFonts w:ascii="Times New Roman" w:hAnsi="Times New Roman" w:cs="Times New Roman"/>
          <w:sz w:val="20"/>
          <w:szCs w:val="20"/>
        </w:rPr>
        <w:t xml:space="preserve"> &amp; </w:t>
      </w:r>
      <w:proofErr w:type="spellStart"/>
      <w:r w:rsidRPr="002058EA">
        <w:rPr>
          <w:rFonts w:ascii="Times New Roman" w:hAnsi="Times New Roman" w:cs="Times New Roman"/>
          <w:sz w:val="20"/>
          <w:szCs w:val="20"/>
        </w:rPr>
        <w:t>Pequegnat</w:t>
      </w:r>
      <w:proofErr w:type="spellEnd"/>
      <w:r w:rsidRPr="002058EA">
        <w:rPr>
          <w:rFonts w:ascii="Times New Roman" w:hAnsi="Times New Roman" w:cs="Times New Roman"/>
          <w:sz w:val="20"/>
          <w:szCs w:val="20"/>
        </w:rPr>
        <w:t xml:space="preserve">, 1970 </w:t>
      </w:r>
      <w:proofErr w:type="spellStart"/>
      <w:r w:rsidRPr="002058EA">
        <w:rPr>
          <w:rFonts w:ascii="Times New Roman" w:hAnsi="Times New Roman" w:cs="Times New Roman"/>
          <w:sz w:val="20"/>
          <w:szCs w:val="20"/>
        </w:rPr>
        <w:t>asociado</w:t>
      </w:r>
      <w:proofErr w:type="spellEnd"/>
      <w:r w:rsidRPr="002058EA">
        <w:rPr>
          <w:rFonts w:ascii="Times New Roman" w:hAnsi="Times New Roman" w:cs="Times New Roman"/>
          <w:sz w:val="20"/>
          <w:szCs w:val="20"/>
        </w:rPr>
        <w:t xml:space="preserve"> al </w:t>
      </w:r>
      <w:proofErr w:type="spellStart"/>
      <w:r w:rsidRPr="002058EA">
        <w:rPr>
          <w:rFonts w:ascii="Times New Roman" w:hAnsi="Times New Roman" w:cs="Times New Roman"/>
          <w:sz w:val="20"/>
          <w:szCs w:val="20"/>
        </w:rPr>
        <w:t>volcán</w:t>
      </w:r>
      <w:proofErr w:type="spellEnd"/>
      <w:r w:rsidRPr="002058EA">
        <w:rPr>
          <w:rFonts w:ascii="Times New Roman" w:hAnsi="Times New Roman" w:cs="Times New Roman"/>
          <w:sz w:val="20"/>
          <w:szCs w:val="20"/>
        </w:rPr>
        <w:t xml:space="preserve"> de </w:t>
      </w:r>
      <w:proofErr w:type="spellStart"/>
      <w:r w:rsidRPr="002058EA">
        <w:rPr>
          <w:rFonts w:ascii="Times New Roman" w:hAnsi="Times New Roman" w:cs="Times New Roman"/>
          <w:sz w:val="20"/>
          <w:szCs w:val="20"/>
        </w:rPr>
        <w:t>asfalto</w:t>
      </w:r>
      <w:proofErr w:type="spellEnd"/>
      <w:r w:rsidRPr="002058EA">
        <w:rPr>
          <w:rFonts w:ascii="Times New Roman" w:hAnsi="Times New Roman" w:cs="Times New Roman"/>
          <w:sz w:val="20"/>
          <w:szCs w:val="20"/>
        </w:rPr>
        <w:t xml:space="preserve"> (sur </w:t>
      </w:r>
      <w:proofErr w:type="gramStart"/>
      <w:r w:rsidRPr="002058EA">
        <w:rPr>
          <w:rFonts w:ascii="Times New Roman" w:hAnsi="Times New Roman" w:cs="Times New Roman"/>
          <w:sz w:val="20"/>
          <w:szCs w:val="20"/>
        </w:rPr>
        <w:t>del</w:t>
      </w:r>
      <w:proofErr w:type="gramEnd"/>
      <w:r w:rsidRPr="002058EA">
        <w:rPr>
          <w:rFonts w:ascii="Times New Roman" w:hAnsi="Times New Roman" w:cs="Times New Roman"/>
          <w:sz w:val="20"/>
          <w:szCs w:val="20"/>
        </w:rPr>
        <w:t xml:space="preserve"> </w:t>
      </w:r>
      <w:proofErr w:type="spellStart"/>
      <w:r w:rsidRPr="002058EA">
        <w:rPr>
          <w:rFonts w:ascii="Times New Roman" w:hAnsi="Times New Roman" w:cs="Times New Roman"/>
          <w:sz w:val="20"/>
          <w:szCs w:val="20"/>
        </w:rPr>
        <w:t>Golfo</w:t>
      </w:r>
      <w:proofErr w:type="spellEnd"/>
      <w:r w:rsidRPr="002058EA">
        <w:rPr>
          <w:rFonts w:ascii="Times New Roman" w:hAnsi="Times New Roman" w:cs="Times New Roman"/>
          <w:sz w:val="20"/>
          <w:szCs w:val="20"/>
        </w:rPr>
        <w:t xml:space="preserve"> de México) y </w:t>
      </w:r>
      <w:proofErr w:type="spellStart"/>
      <w:r w:rsidRPr="002058EA">
        <w:rPr>
          <w:rFonts w:ascii="Times New Roman" w:hAnsi="Times New Roman" w:cs="Times New Roman"/>
          <w:sz w:val="20"/>
          <w:szCs w:val="20"/>
        </w:rPr>
        <w:t>su</w:t>
      </w:r>
      <w:proofErr w:type="spellEnd"/>
      <w:r w:rsidRPr="002058EA">
        <w:rPr>
          <w:rFonts w:ascii="Times New Roman" w:hAnsi="Times New Roman" w:cs="Times New Roman"/>
          <w:sz w:val="20"/>
          <w:szCs w:val="20"/>
        </w:rPr>
        <w:t xml:space="preserve"> </w:t>
      </w:r>
      <w:proofErr w:type="spellStart"/>
      <w:r w:rsidRPr="002058EA">
        <w:rPr>
          <w:rFonts w:ascii="Times New Roman" w:hAnsi="Times New Roman" w:cs="Times New Roman"/>
          <w:sz w:val="20"/>
          <w:szCs w:val="20"/>
        </w:rPr>
        <w:t>vinculación</w:t>
      </w:r>
      <w:proofErr w:type="spellEnd"/>
      <w:r w:rsidRPr="002058EA">
        <w:rPr>
          <w:rFonts w:ascii="Times New Roman" w:hAnsi="Times New Roman" w:cs="Times New Roman"/>
          <w:sz w:val="20"/>
          <w:szCs w:val="20"/>
        </w:rPr>
        <w:t xml:space="preserve"> con las </w:t>
      </w:r>
      <w:proofErr w:type="spellStart"/>
      <w:r w:rsidRPr="002058EA">
        <w:rPr>
          <w:rFonts w:ascii="Times New Roman" w:hAnsi="Times New Roman" w:cs="Times New Roman"/>
          <w:sz w:val="20"/>
          <w:szCs w:val="20"/>
        </w:rPr>
        <w:t>poblaciones</w:t>
      </w:r>
      <w:proofErr w:type="spellEnd"/>
      <w:r w:rsidRPr="002058EA">
        <w:rPr>
          <w:rFonts w:ascii="Times New Roman" w:hAnsi="Times New Roman" w:cs="Times New Roman"/>
          <w:sz w:val="20"/>
          <w:szCs w:val="20"/>
        </w:rPr>
        <w:t xml:space="preserve"> del Atlántico, master thesis, Universidad Nacional </w:t>
      </w:r>
      <w:proofErr w:type="spellStart"/>
      <w:r w:rsidRPr="002058EA">
        <w:rPr>
          <w:rFonts w:ascii="Times New Roman" w:hAnsi="Times New Roman" w:cs="Times New Roman"/>
          <w:sz w:val="20"/>
          <w:szCs w:val="20"/>
        </w:rPr>
        <w:t>Autónoma</w:t>
      </w:r>
      <w:proofErr w:type="spellEnd"/>
      <w:r w:rsidRPr="002058EA">
        <w:rPr>
          <w:rFonts w:ascii="Times New Roman" w:hAnsi="Times New Roman" w:cs="Times New Roman"/>
          <w:sz w:val="20"/>
          <w:szCs w:val="20"/>
        </w:rPr>
        <w:t xml:space="preserve"> de México, Mexico City, 146pp, 2009.</w:t>
      </w:r>
    </w:p>
    <w:p w14:paraId="588248B9" w14:textId="77777777" w:rsidR="00EB1819" w:rsidRDefault="00EB1819" w:rsidP="000F0E91">
      <w:pPr>
        <w:spacing w:after="0" w:line="360" w:lineRule="auto"/>
        <w:ind w:left="284" w:hanging="284"/>
        <w:jc w:val="both"/>
        <w:rPr>
          <w:rFonts w:ascii="Times New Roman" w:hAnsi="Times New Roman" w:cs="Times New Roman"/>
          <w:sz w:val="20"/>
          <w:szCs w:val="20"/>
        </w:rPr>
      </w:pPr>
      <w:proofErr w:type="spellStart"/>
      <w:r w:rsidRPr="00EB1819">
        <w:rPr>
          <w:rFonts w:ascii="Times New Roman" w:hAnsi="Times New Roman" w:cs="Times New Roman"/>
          <w:sz w:val="20"/>
          <w:szCs w:val="20"/>
        </w:rPr>
        <w:t>Greinert</w:t>
      </w:r>
      <w:proofErr w:type="spellEnd"/>
      <w:r w:rsidRPr="00EB1819">
        <w:rPr>
          <w:rFonts w:ascii="Times New Roman" w:hAnsi="Times New Roman" w:cs="Times New Roman"/>
          <w:sz w:val="20"/>
          <w:szCs w:val="20"/>
        </w:rPr>
        <w:t xml:space="preserve">, J., </w:t>
      </w:r>
      <w:proofErr w:type="spellStart"/>
      <w:r w:rsidRPr="00EB1819">
        <w:rPr>
          <w:rFonts w:ascii="Times New Roman" w:hAnsi="Times New Roman" w:cs="Times New Roman"/>
          <w:sz w:val="20"/>
          <w:szCs w:val="20"/>
        </w:rPr>
        <w:t>Artemov</w:t>
      </w:r>
      <w:proofErr w:type="spellEnd"/>
      <w:r w:rsidRPr="00EB1819">
        <w:rPr>
          <w:rFonts w:ascii="Times New Roman" w:hAnsi="Times New Roman" w:cs="Times New Roman"/>
          <w:sz w:val="20"/>
          <w:szCs w:val="20"/>
        </w:rPr>
        <w:t xml:space="preserve">, Y., </w:t>
      </w:r>
      <w:proofErr w:type="spellStart"/>
      <w:r w:rsidRPr="00EB1819">
        <w:rPr>
          <w:rFonts w:ascii="Times New Roman" w:hAnsi="Times New Roman" w:cs="Times New Roman"/>
          <w:sz w:val="20"/>
          <w:szCs w:val="20"/>
        </w:rPr>
        <w:t>Egorov</w:t>
      </w:r>
      <w:proofErr w:type="spellEnd"/>
      <w:r w:rsidRPr="00EB1819">
        <w:rPr>
          <w:rFonts w:ascii="Times New Roman" w:hAnsi="Times New Roman" w:cs="Times New Roman"/>
          <w:sz w:val="20"/>
          <w:szCs w:val="20"/>
        </w:rPr>
        <w:t xml:space="preserve">, V., </w:t>
      </w:r>
      <w:proofErr w:type="spellStart"/>
      <w:r w:rsidRPr="00EB1819">
        <w:rPr>
          <w:rFonts w:ascii="Times New Roman" w:hAnsi="Times New Roman" w:cs="Times New Roman"/>
          <w:sz w:val="20"/>
          <w:szCs w:val="20"/>
        </w:rPr>
        <w:t>Debatist</w:t>
      </w:r>
      <w:proofErr w:type="spellEnd"/>
      <w:r w:rsidRPr="00EB1819">
        <w:rPr>
          <w:rFonts w:ascii="Times New Roman" w:hAnsi="Times New Roman" w:cs="Times New Roman"/>
          <w:sz w:val="20"/>
          <w:szCs w:val="20"/>
        </w:rPr>
        <w:t xml:space="preserve">, M., and McGinnis, D.: 1300-m-high rising bubbles from mud volcanoes at 2080m in the Black Sea: </w:t>
      </w:r>
      <w:proofErr w:type="spellStart"/>
      <w:r w:rsidRPr="00EB1819">
        <w:rPr>
          <w:rFonts w:ascii="Times New Roman" w:hAnsi="Times New Roman" w:cs="Times New Roman"/>
          <w:sz w:val="20"/>
          <w:szCs w:val="20"/>
        </w:rPr>
        <w:t>Hydroacoustic</w:t>
      </w:r>
      <w:proofErr w:type="spellEnd"/>
      <w:r w:rsidRPr="00EB1819">
        <w:rPr>
          <w:rFonts w:ascii="Times New Roman" w:hAnsi="Times New Roman" w:cs="Times New Roman"/>
          <w:sz w:val="20"/>
          <w:szCs w:val="20"/>
        </w:rPr>
        <w:t xml:space="preserve"> characteristics and temporal variability, Earth and Planetary Science Letters, 244, 1-15, 2006.</w:t>
      </w:r>
    </w:p>
    <w:p w14:paraId="192CB79A"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Haeckel, M., </w:t>
      </w:r>
      <w:proofErr w:type="spellStart"/>
      <w:r w:rsidRPr="00E70C9D">
        <w:rPr>
          <w:rFonts w:ascii="Times New Roman" w:hAnsi="Times New Roman" w:cs="Times New Roman"/>
          <w:sz w:val="20"/>
          <w:szCs w:val="20"/>
        </w:rPr>
        <w:t>Suess</w:t>
      </w:r>
      <w:proofErr w:type="spellEnd"/>
      <w:r w:rsidRPr="00E70C9D">
        <w:rPr>
          <w:rFonts w:ascii="Times New Roman" w:hAnsi="Times New Roman" w:cs="Times New Roman"/>
          <w:sz w:val="20"/>
          <w:szCs w:val="20"/>
        </w:rPr>
        <w:t xml:space="preserve">, E., </w:t>
      </w:r>
      <w:proofErr w:type="spellStart"/>
      <w:r w:rsidRPr="00E70C9D">
        <w:rPr>
          <w:rFonts w:ascii="Times New Roman" w:hAnsi="Times New Roman" w:cs="Times New Roman"/>
          <w:sz w:val="20"/>
          <w:szCs w:val="20"/>
        </w:rPr>
        <w:t>Wallmann</w:t>
      </w:r>
      <w:proofErr w:type="spellEnd"/>
      <w:r w:rsidRPr="00E70C9D">
        <w:rPr>
          <w:rFonts w:ascii="Times New Roman" w:hAnsi="Times New Roman" w:cs="Times New Roman"/>
          <w:sz w:val="20"/>
          <w:szCs w:val="20"/>
        </w:rPr>
        <w:t xml:space="preserve">, K., and </w:t>
      </w:r>
      <w:proofErr w:type="spellStart"/>
      <w:r w:rsidRPr="00E70C9D">
        <w:rPr>
          <w:rFonts w:ascii="Times New Roman" w:hAnsi="Times New Roman" w:cs="Times New Roman"/>
          <w:sz w:val="20"/>
          <w:szCs w:val="20"/>
        </w:rPr>
        <w:t>Rickert</w:t>
      </w:r>
      <w:proofErr w:type="spellEnd"/>
      <w:r w:rsidRPr="00E70C9D">
        <w:rPr>
          <w:rFonts w:ascii="Times New Roman" w:hAnsi="Times New Roman" w:cs="Times New Roman"/>
          <w:sz w:val="20"/>
          <w:szCs w:val="20"/>
        </w:rPr>
        <w:t xml:space="preserve">, D.: Rising methane gas bubbles form massive hydrate layers at the seafloor, </w:t>
      </w:r>
      <w:proofErr w:type="spellStart"/>
      <w:r w:rsidRPr="00E70C9D">
        <w:rPr>
          <w:rFonts w:ascii="Times New Roman" w:hAnsi="Times New Roman" w:cs="Times New Roman"/>
          <w:sz w:val="20"/>
          <w:szCs w:val="20"/>
        </w:rPr>
        <w:t>Geochimica</w:t>
      </w:r>
      <w:proofErr w:type="spellEnd"/>
      <w:r w:rsidRPr="00E70C9D">
        <w:rPr>
          <w:rFonts w:ascii="Times New Roman" w:hAnsi="Times New Roman" w:cs="Times New Roman"/>
          <w:sz w:val="20"/>
          <w:szCs w:val="20"/>
        </w:rPr>
        <w:t xml:space="preserve"> et </w:t>
      </w:r>
      <w:proofErr w:type="spellStart"/>
      <w:r w:rsidRPr="00E70C9D">
        <w:rPr>
          <w:rFonts w:ascii="Times New Roman" w:hAnsi="Times New Roman" w:cs="Times New Roman"/>
          <w:sz w:val="20"/>
          <w:szCs w:val="20"/>
        </w:rPr>
        <w:t>Cosmochimica</w:t>
      </w:r>
      <w:proofErr w:type="spellEnd"/>
      <w:r w:rsidRPr="00E70C9D">
        <w:rPr>
          <w:rFonts w:ascii="Times New Roman" w:hAnsi="Times New Roman" w:cs="Times New Roman"/>
          <w:sz w:val="20"/>
          <w:szCs w:val="20"/>
        </w:rPr>
        <w:t xml:space="preserve"> </w:t>
      </w:r>
      <w:proofErr w:type="spellStart"/>
      <w:r w:rsidRPr="00E70C9D">
        <w:rPr>
          <w:rFonts w:ascii="Times New Roman" w:hAnsi="Times New Roman" w:cs="Times New Roman"/>
          <w:sz w:val="20"/>
          <w:szCs w:val="20"/>
        </w:rPr>
        <w:t>Acta</w:t>
      </w:r>
      <w:proofErr w:type="spellEnd"/>
      <w:r w:rsidRPr="00E70C9D">
        <w:rPr>
          <w:rFonts w:ascii="Times New Roman" w:hAnsi="Times New Roman" w:cs="Times New Roman"/>
          <w:sz w:val="20"/>
          <w:szCs w:val="20"/>
        </w:rPr>
        <w:t>, 68, 4335-4345, 2004.</w:t>
      </w:r>
    </w:p>
    <w:p w14:paraId="638C52FA" w14:textId="77777777" w:rsidR="00C73862" w:rsidRPr="00E70C9D" w:rsidRDefault="00C73862"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Hilario, A., </w:t>
      </w:r>
      <w:proofErr w:type="spellStart"/>
      <w:r w:rsidRPr="00E70C9D">
        <w:rPr>
          <w:rFonts w:ascii="Times New Roman" w:hAnsi="Times New Roman" w:cs="Times New Roman"/>
          <w:sz w:val="20"/>
          <w:szCs w:val="20"/>
        </w:rPr>
        <w:t>Capa</w:t>
      </w:r>
      <w:proofErr w:type="spellEnd"/>
      <w:r w:rsidRPr="00E70C9D">
        <w:rPr>
          <w:rFonts w:ascii="Times New Roman" w:hAnsi="Times New Roman" w:cs="Times New Roman"/>
          <w:sz w:val="20"/>
          <w:szCs w:val="20"/>
        </w:rPr>
        <w:t xml:space="preserve">, M., Dahlgren, T. G., </w:t>
      </w:r>
      <w:proofErr w:type="spellStart"/>
      <w:r w:rsidRPr="00E70C9D">
        <w:rPr>
          <w:rFonts w:ascii="Times New Roman" w:hAnsi="Times New Roman" w:cs="Times New Roman"/>
          <w:sz w:val="20"/>
          <w:szCs w:val="20"/>
        </w:rPr>
        <w:t>Halanych</w:t>
      </w:r>
      <w:proofErr w:type="spellEnd"/>
      <w:r w:rsidRPr="00E70C9D">
        <w:rPr>
          <w:rFonts w:ascii="Times New Roman" w:hAnsi="Times New Roman" w:cs="Times New Roman"/>
          <w:sz w:val="20"/>
          <w:szCs w:val="20"/>
        </w:rPr>
        <w:t xml:space="preserve">, K. M., Little, C. T., Thornhill, D. J., Verna, C., and Glover, A. G.: New perspectives on the ecology and evolution of </w:t>
      </w:r>
      <w:proofErr w:type="spellStart"/>
      <w:r w:rsidRPr="00E70C9D">
        <w:rPr>
          <w:rFonts w:ascii="Times New Roman" w:hAnsi="Times New Roman" w:cs="Times New Roman"/>
          <w:sz w:val="20"/>
          <w:szCs w:val="20"/>
        </w:rPr>
        <w:t>siboglinid</w:t>
      </w:r>
      <w:proofErr w:type="spellEnd"/>
      <w:r w:rsidRPr="00E70C9D">
        <w:rPr>
          <w:rFonts w:ascii="Times New Roman" w:hAnsi="Times New Roman" w:cs="Times New Roman"/>
          <w:sz w:val="20"/>
          <w:szCs w:val="20"/>
        </w:rPr>
        <w:t xml:space="preserve"> tubeworms, </w:t>
      </w:r>
      <w:proofErr w:type="spellStart"/>
      <w:r w:rsidRPr="00E70C9D">
        <w:rPr>
          <w:rFonts w:ascii="Times New Roman" w:hAnsi="Times New Roman" w:cs="Times New Roman"/>
          <w:sz w:val="20"/>
          <w:szCs w:val="20"/>
        </w:rPr>
        <w:t>PLoS</w:t>
      </w:r>
      <w:proofErr w:type="spellEnd"/>
      <w:r w:rsidRPr="00E70C9D">
        <w:rPr>
          <w:rFonts w:ascii="Times New Roman" w:hAnsi="Times New Roman" w:cs="Times New Roman"/>
          <w:sz w:val="20"/>
          <w:szCs w:val="20"/>
        </w:rPr>
        <w:t xml:space="preserve"> One, 6, e16309, 2011.</w:t>
      </w:r>
    </w:p>
    <w:p w14:paraId="19583E54" w14:textId="3BB22F10" w:rsidR="00C73862" w:rsidRPr="00E70C9D" w:rsidRDefault="000F25AD" w:rsidP="000F0E91">
      <w:pPr>
        <w:spacing w:after="0" w:line="360" w:lineRule="auto"/>
        <w:ind w:left="284" w:hanging="284"/>
        <w:jc w:val="both"/>
        <w:rPr>
          <w:rFonts w:ascii="Times New Roman" w:hAnsi="Times New Roman" w:cs="Times New Roman"/>
          <w:sz w:val="20"/>
          <w:szCs w:val="20"/>
        </w:rPr>
      </w:pPr>
      <w:proofErr w:type="spellStart"/>
      <w:r w:rsidRPr="000F25AD">
        <w:rPr>
          <w:rFonts w:ascii="Times New Roman" w:hAnsi="Times New Roman" w:cs="Times New Roman"/>
          <w:sz w:val="20"/>
          <w:szCs w:val="20"/>
        </w:rPr>
        <w:t>Hoehler</w:t>
      </w:r>
      <w:proofErr w:type="spellEnd"/>
      <w:r w:rsidRPr="000F25AD">
        <w:rPr>
          <w:rFonts w:ascii="Times New Roman" w:hAnsi="Times New Roman" w:cs="Times New Roman"/>
          <w:sz w:val="20"/>
          <w:szCs w:val="20"/>
        </w:rPr>
        <w:t xml:space="preserve">, T. M., </w:t>
      </w:r>
      <w:proofErr w:type="spellStart"/>
      <w:r w:rsidRPr="000F25AD">
        <w:rPr>
          <w:rFonts w:ascii="Times New Roman" w:hAnsi="Times New Roman" w:cs="Times New Roman"/>
          <w:sz w:val="20"/>
          <w:szCs w:val="20"/>
        </w:rPr>
        <w:t>Alperin</w:t>
      </w:r>
      <w:proofErr w:type="spellEnd"/>
      <w:r w:rsidRPr="000F25AD">
        <w:rPr>
          <w:rFonts w:ascii="Times New Roman" w:hAnsi="Times New Roman" w:cs="Times New Roman"/>
          <w:sz w:val="20"/>
          <w:szCs w:val="20"/>
        </w:rPr>
        <w:t>, M. J., Albert, D. B., and Martens, C. S.: Field and laboratory studies of methane oxidation in an anoxic marine sediment: evidence for methanogenic-sulfate reducer consortium, Global Biogeochemical Cycles, 8, 451-463, 1994.</w:t>
      </w:r>
    </w:p>
    <w:p w14:paraId="695BD981"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lastRenderedPageBreak/>
        <w:t xml:space="preserve">Jones, D. O. B., Walls, A., Clare, M., Fiske, M. S., Weiland, R. J., O’Brien, R., and </w:t>
      </w:r>
      <w:proofErr w:type="spellStart"/>
      <w:r w:rsidRPr="00E70C9D">
        <w:rPr>
          <w:rFonts w:ascii="Times New Roman" w:hAnsi="Times New Roman" w:cs="Times New Roman"/>
          <w:sz w:val="20"/>
          <w:szCs w:val="20"/>
        </w:rPr>
        <w:t>Touzel</w:t>
      </w:r>
      <w:proofErr w:type="spellEnd"/>
      <w:r w:rsidRPr="00E70C9D">
        <w:rPr>
          <w:rFonts w:ascii="Times New Roman" w:hAnsi="Times New Roman" w:cs="Times New Roman"/>
          <w:sz w:val="20"/>
          <w:szCs w:val="20"/>
        </w:rPr>
        <w:t>, D. F.: Asphalt mounds and associated biota on the Angolan margin, Deep Sea Research Part I: Oceanographic Research Papers, 94, 124-136, 2014.</w:t>
      </w:r>
    </w:p>
    <w:p w14:paraId="03B42486"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Joye</w:t>
      </w:r>
      <w:proofErr w:type="spellEnd"/>
      <w:r w:rsidRPr="00E70C9D">
        <w:rPr>
          <w:rFonts w:ascii="Times New Roman" w:hAnsi="Times New Roman" w:cs="Times New Roman"/>
          <w:sz w:val="20"/>
          <w:szCs w:val="20"/>
        </w:rPr>
        <w:t xml:space="preserve">, S. B., </w:t>
      </w:r>
      <w:proofErr w:type="spellStart"/>
      <w:r w:rsidRPr="00E70C9D">
        <w:rPr>
          <w:rFonts w:ascii="Times New Roman" w:hAnsi="Times New Roman" w:cs="Times New Roman"/>
          <w:sz w:val="20"/>
          <w:szCs w:val="20"/>
        </w:rPr>
        <w:t>Boetius</w:t>
      </w:r>
      <w:proofErr w:type="spellEnd"/>
      <w:r w:rsidRPr="00E70C9D">
        <w:rPr>
          <w:rFonts w:ascii="Times New Roman" w:hAnsi="Times New Roman" w:cs="Times New Roman"/>
          <w:sz w:val="20"/>
          <w:szCs w:val="20"/>
        </w:rPr>
        <w:t xml:space="preserve">, A., </w:t>
      </w:r>
      <w:proofErr w:type="spellStart"/>
      <w:r w:rsidRPr="00E70C9D">
        <w:rPr>
          <w:rFonts w:ascii="Times New Roman" w:hAnsi="Times New Roman" w:cs="Times New Roman"/>
          <w:sz w:val="20"/>
          <w:szCs w:val="20"/>
        </w:rPr>
        <w:t>Orcutt</w:t>
      </w:r>
      <w:proofErr w:type="spellEnd"/>
      <w:r w:rsidRPr="00E70C9D">
        <w:rPr>
          <w:rFonts w:ascii="Times New Roman" w:hAnsi="Times New Roman" w:cs="Times New Roman"/>
          <w:sz w:val="20"/>
          <w:szCs w:val="20"/>
        </w:rPr>
        <w:t>, B. N., Montoya, J. P., Schulz, H. N., Erickson, M. J., and Lugo, S. K.: The anaerobic oxidation of methane and sulfate reduction in sediments from Gulf of Mexico cold seeps, Chemical Geology, 205, 219-238, 2004.</w:t>
      </w:r>
    </w:p>
    <w:p w14:paraId="30E9E96B"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Klapp</w:t>
      </w:r>
      <w:proofErr w:type="spellEnd"/>
      <w:r w:rsidRPr="00E70C9D">
        <w:rPr>
          <w:rFonts w:ascii="Times New Roman" w:hAnsi="Times New Roman" w:cs="Times New Roman"/>
          <w:sz w:val="20"/>
          <w:szCs w:val="20"/>
        </w:rPr>
        <w:t xml:space="preserve">, S. A., </w:t>
      </w:r>
      <w:proofErr w:type="spellStart"/>
      <w:r w:rsidRPr="00E70C9D">
        <w:rPr>
          <w:rFonts w:ascii="Times New Roman" w:hAnsi="Times New Roman" w:cs="Times New Roman"/>
          <w:sz w:val="20"/>
          <w:szCs w:val="20"/>
        </w:rPr>
        <w:t>Bohrmann</w:t>
      </w:r>
      <w:proofErr w:type="spellEnd"/>
      <w:r w:rsidRPr="00E70C9D">
        <w:rPr>
          <w:rFonts w:ascii="Times New Roman" w:hAnsi="Times New Roman" w:cs="Times New Roman"/>
          <w:sz w:val="20"/>
          <w:szCs w:val="20"/>
        </w:rPr>
        <w:t xml:space="preserve">, G., </w:t>
      </w:r>
      <w:proofErr w:type="spellStart"/>
      <w:r w:rsidRPr="00E70C9D">
        <w:rPr>
          <w:rFonts w:ascii="Times New Roman" w:hAnsi="Times New Roman" w:cs="Times New Roman"/>
          <w:sz w:val="20"/>
          <w:szCs w:val="20"/>
        </w:rPr>
        <w:t>Kuhs</w:t>
      </w:r>
      <w:proofErr w:type="spellEnd"/>
      <w:r w:rsidRPr="00E70C9D">
        <w:rPr>
          <w:rFonts w:ascii="Times New Roman" w:hAnsi="Times New Roman" w:cs="Times New Roman"/>
          <w:sz w:val="20"/>
          <w:szCs w:val="20"/>
        </w:rPr>
        <w:t xml:space="preserve">, W. F., </w:t>
      </w:r>
      <w:proofErr w:type="spellStart"/>
      <w:r w:rsidRPr="00E70C9D">
        <w:rPr>
          <w:rFonts w:ascii="Times New Roman" w:hAnsi="Times New Roman" w:cs="Times New Roman"/>
          <w:sz w:val="20"/>
          <w:szCs w:val="20"/>
        </w:rPr>
        <w:t>Mangir</w:t>
      </w:r>
      <w:proofErr w:type="spellEnd"/>
      <w:r w:rsidRPr="00E70C9D">
        <w:rPr>
          <w:rFonts w:ascii="Times New Roman" w:hAnsi="Times New Roman" w:cs="Times New Roman"/>
          <w:sz w:val="20"/>
          <w:szCs w:val="20"/>
        </w:rPr>
        <w:t xml:space="preserve"> </w:t>
      </w:r>
      <w:proofErr w:type="spellStart"/>
      <w:r w:rsidRPr="00E70C9D">
        <w:rPr>
          <w:rFonts w:ascii="Times New Roman" w:hAnsi="Times New Roman" w:cs="Times New Roman"/>
          <w:sz w:val="20"/>
          <w:szCs w:val="20"/>
        </w:rPr>
        <w:t>Murshed</w:t>
      </w:r>
      <w:proofErr w:type="spellEnd"/>
      <w:r w:rsidRPr="00E70C9D">
        <w:rPr>
          <w:rFonts w:ascii="Times New Roman" w:hAnsi="Times New Roman" w:cs="Times New Roman"/>
          <w:sz w:val="20"/>
          <w:szCs w:val="20"/>
        </w:rPr>
        <w:t xml:space="preserve">, M., Pape, T., Klein, H., </w:t>
      </w:r>
      <w:proofErr w:type="spellStart"/>
      <w:r w:rsidRPr="00E70C9D">
        <w:rPr>
          <w:rFonts w:ascii="Times New Roman" w:hAnsi="Times New Roman" w:cs="Times New Roman"/>
          <w:sz w:val="20"/>
          <w:szCs w:val="20"/>
        </w:rPr>
        <w:t>Techmer</w:t>
      </w:r>
      <w:proofErr w:type="spellEnd"/>
      <w:r w:rsidRPr="00E70C9D">
        <w:rPr>
          <w:rFonts w:ascii="Times New Roman" w:hAnsi="Times New Roman" w:cs="Times New Roman"/>
          <w:sz w:val="20"/>
          <w:szCs w:val="20"/>
        </w:rPr>
        <w:t xml:space="preserve">, K. S., </w:t>
      </w:r>
      <w:proofErr w:type="spellStart"/>
      <w:r w:rsidRPr="00E70C9D">
        <w:rPr>
          <w:rFonts w:ascii="Times New Roman" w:hAnsi="Times New Roman" w:cs="Times New Roman"/>
          <w:sz w:val="20"/>
          <w:szCs w:val="20"/>
        </w:rPr>
        <w:t>Heeschen</w:t>
      </w:r>
      <w:proofErr w:type="spellEnd"/>
      <w:r w:rsidRPr="00E70C9D">
        <w:rPr>
          <w:rFonts w:ascii="Times New Roman" w:hAnsi="Times New Roman" w:cs="Times New Roman"/>
          <w:sz w:val="20"/>
          <w:szCs w:val="20"/>
        </w:rPr>
        <w:t xml:space="preserve">, K. U., and </w:t>
      </w:r>
      <w:proofErr w:type="spellStart"/>
      <w:r w:rsidRPr="00E70C9D">
        <w:rPr>
          <w:rFonts w:ascii="Times New Roman" w:hAnsi="Times New Roman" w:cs="Times New Roman"/>
          <w:sz w:val="20"/>
          <w:szCs w:val="20"/>
        </w:rPr>
        <w:t>Abegg</w:t>
      </w:r>
      <w:proofErr w:type="spellEnd"/>
      <w:r w:rsidRPr="00E70C9D">
        <w:rPr>
          <w:rFonts w:ascii="Times New Roman" w:hAnsi="Times New Roman" w:cs="Times New Roman"/>
          <w:sz w:val="20"/>
          <w:szCs w:val="20"/>
        </w:rPr>
        <w:t>, F.: Microstructures of structure I and II gas hydrates from the Gulf of Mexico, Marine and Petroleum Geology, 27, 116-125, 2010</w:t>
      </w:r>
      <w:r w:rsidR="000F1484" w:rsidRPr="00E70C9D">
        <w:rPr>
          <w:rFonts w:ascii="Times New Roman" w:hAnsi="Times New Roman" w:cs="Times New Roman"/>
          <w:sz w:val="20"/>
          <w:szCs w:val="20"/>
        </w:rPr>
        <w:t>a</w:t>
      </w:r>
      <w:r w:rsidRPr="00E70C9D">
        <w:rPr>
          <w:rFonts w:ascii="Times New Roman" w:hAnsi="Times New Roman" w:cs="Times New Roman"/>
          <w:sz w:val="20"/>
          <w:szCs w:val="20"/>
        </w:rPr>
        <w:t>.</w:t>
      </w:r>
    </w:p>
    <w:p w14:paraId="18AC8551" w14:textId="77777777" w:rsidR="000F1484" w:rsidRPr="00E70C9D" w:rsidRDefault="000F1484"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Klapp</w:t>
      </w:r>
      <w:proofErr w:type="spellEnd"/>
      <w:r w:rsidRPr="00E70C9D">
        <w:rPr>
          <w:rFonts w:ascii="Times New Roman" w:hAnsi="Times New Roman" w:cs="Times New Roman"/>
          <w:sz w:val="20"/>
          <w:szCs w:val="20"/>
        </w:rPr>
        <w:t xml:space="preserve">, S. A., </w:t>
      </w:r>
      <w:proofErr w:type="spellStart"/>
      <w:r w:rsidRPr="00E70C9D">
        <w:rPr>
          <w:rFonts w:ascii="Times New Roman" w:hAnsi="Times New Roman" w:cs="Times New Roman"/>
          <w:sz w:val="20"/>
          <w:szCs w:val="20"/>
        </w:rPr>
        <w:t>Murshed</w:t>
      </w:r>
      <w:proofErr w:type="spellEnd"/>
      <w:r w:rsidRPr="00E70C9D">
        <w:rPr>
          <w:rFonts w:ascii="Times New Roman" w:hAnsi="Times New Roman" w:cs="Times New Roman"/>
          <w:sz w:val="20"/>
          <w:szCs w:val="20"/>
        </w:rPr>
        <w:t xml:space="preserve">, M. M., Pape, T., Klein, H., </w:t>
      </w:r>
      <w:proofErr w:type="spellStart"/>
      <w:r w:rsidRPr="00E70C9D">
        <w:rPr>
          <w:rFonts w:ascii="Times New Roman" w:hAnsi="Times New Roman" w:cs="Times New Roman"/>
          <w:sz w:val="20"/>
          <w:szCs w:val="20"/>
        </w:rPr>
        <w:t>Bohrmann</w:t>
      </w:r>
      <w:proofErr w:type="spellEnd"/>
      <w:r w:rsidRPr="00E70C9D">
        <w:rPr>
          <w:rFonts w:ascii="Times New Roman" w:hAnsi="Times New Roman" w:cs="Times New Roman"/>
          <w:sz w:val="20"/>
          <w:szCs w:val="20"/>
        </w:rPr>
        <w:t xml:space="preserve">, G., Brewer, P. G., and </w:t>
      </w:r>
      <w:proofErr w:type="spellStart"/>
      <w:r w:rsidRPr="00E70C9D">
        <w:rPr>
          <w:rFonts w:ascii="Times New Roman" w:hAnsi="Times New Roman" w:cs="Times New Roman"/>
          <w:sz w:val="20"/>
          <w:szCs w:val="20"/>
        </w:rPr>
        <w:t>Kuhs</w:t>
      </w:r>
      <w:proofErr w:type="spellEnd"/>
      <w:r w:rsidRPr="00E70C9D">
        <w:rPr>
          <w:rFonts w:ascii="Times New Roman" w:hAnsi="Times New Roman" w:cs="Times New Roman"/>
          <w:sz w:val="20"/>
          <w:szCs w:val="20"/>
        </w:rPr>
        <w:t xml:space="preserve">, W. F.: Mixed gas hydrate structures at the </w:t>
      </w:r>
      <w:proofErr w:type="spellStart"/>
      <w:r w:rsidRPr="00E70C9D">
        <w:rPr>
          <w:rFonts w:ascii="Times New Roman" w:hAnsi="Times New Roman" w:cs="Times New Roman"/>
          <w:sz w:val="20"/>
          <w:szCs w:val="20"/>
        </w:rPr>
        <w:t>Chapopote</w:t>
      </w:r>
      <w:proofErr w:type="spellEnd"/>
      <w:r w:rsidRPr="00E70C9D">
        <w:rPr>
          <w:rFonts w:ascii="Times New Roman" w:hAnsi="Times New Roman" w:cs="Times New Roman"/>
          <w:sz w:val="20"/>
          <w:szCs w:val="20"/>
        </w:rPr>
        <w:t xml:space="preserve"> Knoll, southern Gulf of Mexico, Earth and Planetary Science Letters, 299, 207-217, 2010b.</w:t>
      </w:r>
    </w:p>
    <w:p w14:paraId="629F4DFB" w14:textId="20651B5E" w:rsidR="000F25AD" w:rsidRDefault="000F25AD" w:rsidP="000F0E91">
      <w:pPr>
        <w:spacing w:after="0" w:line="360" w:lineRule="auto"/>
        <w:ind w:left="284" w:hanging="284"/>
        <w:jc w:val="both"/>
        <w:rPr>
          <w:rFonts w:ascii="Times New Roman" w:hAnsi="Times New Roman" w:cs="Times New Roman"/>
          <w:sz w:val="20"/>
          <w:szCs w:val="20"/>
        </w:rPr>
      </w:pPr>
      <w:proofErr w:type="spellStart"/>
      <w:r w:rsidRPr="000F25AD">
        <w:rPr>
          <w:rFonts w:ascii="Times New Roman" w:hAnsi="Times New Roman" w:cs="Times New Roman"/>
          <w:sz w:val="20"/>
          <w:szCs w:val="20"/>
        </w:rPr>
        <w:t>Kniemeyer</w:t>
      </w:r>
      <w:proofErr w:type="spellEnd"/>
      <w:r w:rsidRPr="000F25AD">
        <w:rPr>
          <w:rFonts w:ascii="Times New Roman" w:hAnsi="Times New Roman" w:cs="Times New Roman"/>
          <w:sz w:val="20"/>
          <w:szCs w:val="20"/>
        </w:rPr>
        <w:t xml:space="preserve">, O., </w:t>
      </w:r>
      <w:proofErr w:type="spellStart"/>
      <w:r w:rsidRPr="000F25AD">
        <w:rPr>
          <w:rFonts w:ascii="Times New Roman" w:hAnsi="Times New Roman" w:cs="Times New Roman"/>
          <w:sz w:val="20"/>
          <w:szCs w:val="20"/>
        </w:rPr>
        <w:t>Musat</w:t>
      </w:r>
      <w:proofErr w:type="spellEnd"/>
      <w:r w:rsidRPr="000F25AD">
        <w:rPr>
          <w:rFonts w:ascii="Times New Roman" w:hAnsi="Times New Roman" w:cs="Times New Roman"/>
          <w:sz w:val="20"/>
          <w:szCs w:val="20"/>
        </w:rPr>
        <w:t xml:space="preserve">, F., Sievert, S. M., </w:t>
      </w:r>
      <w:proofErr w:type="spellStart"/>
      <w:r w:rsidRPr="000F25AD">
        <w:rPr>
          <w:rFonts w:ascii="Times New Roman" w:hAnsi="Times New Roman" w:cs="Times New Roman"/>
          <w:sz w:val="20"/>
          <w:szCs w:val="20"/>
        </w:rPr>
        <w:t>Knittel</w:t>
      </w:r>
      <w:proofErr w:type="spellEnd"/>
      <w:r w:rsidRPr="000F25AD">
        <w:rPr>
          <w:rFonts w:ascii="Times New Roman" w:hAnsi="Times New Roman" w:cs="Times New Roman"/>
          <w:sz w:val="20"/>
          <w:szCs w:val="20"/>
        </w:rPr>
        <w:t xml:space="preserve">, K., Wilkes, H., </w:t>
      </w:r>
      <w:proofErr w:type="spellStart"/>
      <w:r w:rsidRPr="000F25AD">
        <w:rPr>
          <w:rFonts w:ascii="Times New Roman" w:hAnsi="Times New Roman" w:cs="Times New Roman"/>
          <w:sz w:val="20"/>
          <w:szCs w:val="20"/>
        </w:rPr>
        <w:t>Blumenberg</w:t>
      </w:r>
      <w:proofErr w:type="spellEnd"/>
      <w:r w:rsidRPr="000F25AD">
        <w:rPr>
          <w:rFonts w:ascii="Times New Roman" w:hAnsi="Times New Roman" w:cs="Times New Roman"/>
          <w:sz w:val="20"/>
          <w:szCs w:val="20"/>
        </w:rPr>
        <w:t xml:space="preserve">, M., </w:t>
      </w:r>
      <w:proofErr w:type="spellStart"/>
      <w:r w:rsidRPr="000F25AD">
        <w:rPr>
          <w:rFonts w:ascii="Times New Roman" w:hAnsi="Times New Roman" w:cs="Times New Roman"/>
          <w:sz w:val="20"/>
          <w:szCs w:val="20"/>
        </w:rPr>
        <w:t>Michaelis</w:t>
      </w:r>
      <w:proofErr w:type="spellEnd"/>
      <w:r w:rsidRPr="000F25AD">
        <w:rPr>
          <w:rFonts w:ascii="Times New Roman" w:hAnsi="Times New Roman" w:cs="Times New Roman"/>
          <w:sz w:val="20"/>
          <w:szCs w:val="20"/>
        </w:rPr>
        <w:t xml:space="preserve">, W., </w:t>
      </w:r>
      <w:proofErr w:type="spellStart"/>
      <w:r w:rsidRPr="000F25AD">
        <w:rPr>
          <w:rFonts w:ascii="Times New Roman" w:hAnsi="Times New Roman" w:cs="Times New Roman"/>
          <w:sz w:val="20"/>
          <w:szCs w:val="20"/>
        </w:rPr>
        <w:t>Classen</w:t>
      </w:r>
      <w:proofErr w:type="spellEnd"/>
      <w:r w:rsidRPr="000F25AD">
        <w:rPr>
          <w:rFonts w:ascii="Times New Roman" w:hAnsi="Times New Roman" w:cs="Times New Roman"/>
          <w:sz w:val="20"/>
          <w:szCs w:val="20"/>
        </w:rPr>
        <w:t xml:space="preserve">, A., </w:t>
      </w:r>
      <w:proofErr w:type="spellStart"/>
      <w:r w:rsidRPr="000F25AD">
        <w:rPr>
          <w:rFonts w:ascii="Times New Roman" w:hAnsi="Times New Roman" w:cs="Times New Roman"/>
          <w:sz w:val="20"/>
          <w:szCs w:val="20"/>
        </w:rPr>
        <w:t>Bolm</w:t>
      </w:r>
      <w:proofErr w:type="spellEnd"/>
      <w:r w:rsidRPr="000F25AD">
        <w:rPr>
          <w:rFonts w:ascii="Times New Roman" w:hAnsi="Times New Roman" w:cs="Times New Roman"/>
          <w:sz w:val="20"/>
          <w:szCs w:val="20"/>
        </w:rPr>
        <w:t xml:space="preserve">, C., </w:t>
      </w:r>
      <w:proofErr w:type="spellStart"/>
      <w:r w:rsidRPr="000F25AD">
        <w:rPr>
          <w:rFonts w:ascii="Times New Roman" w:hAnsi="Times New Roman" w:cs="Times New Roman"/>
          <w:sz w:val="20"/>
          <w:szCs w:val="20"/>
        </w:rPr>
        <w:t>Joye</w:t>
      </w:r>
      <w:proofErr w:type="spellEnd"/>
      <w:r w:rsidRPr="000F25AD">
        <w:rPr>
          <w:rFonts w:ascii="Times New Roman" w:hAnsi="Times New Roman" w:cs="Times New Roman"/>
          <w:sz w:val="20"/>
          <w:szCs w:val="20"/>
        </w:rPr>
        <w:t xml:space="preserve">, S. B., and </w:t>
      </w:r>
      <w:proofErr w:type="spellStart"/>
      <w:r w:rsidRPr="000F25AD">
        <w:rPr>
          <w:rFonts w:ascii="Times New Roman" w:hAnsi="Times New Roman" w:cs="Times New Roman"/>
          <w:sz w:val="20"/>
          <w:szCs w:val="20"/>
        </w:rPr>
        <w:t>Widdel</w:t>
      </w:r>
      <w:proofErr w:type="spellEnd"/>
      <w:r w:rsidRPr="000F25AD">
        <w:rPr>
          <w:rFonts w:ascii="Times New Roman" w:hAnsi="Times New Roman" w:cs="Times New Roman"/>
          <w:sz w:val="20"/>
          <w:szCs w:val="20"/>
        </w:rPr>
        <w:t xml:space="preserve">, F.: Anaerobic oxidation of short-chain hydrocarbons by marine </w:t>
      </w:r>
      <w:proofErr w:type="spellStart"/>
      <w:r w:rsidRPr="000F25AD">
        <w:rPr>
          <w:rFonts w:ascii="Times New Roman" w:hAnsi="Times New Roman" w:cs="Times New Roman"/>
          <w:sz w:val="20"/>
          <w:szCs w:val="20"/>
        </w:rPr>
        <w:t>sulphate</w:t>
      </w:r>
      <w:proofErr w:type="spellEnd"/>
      <w:r w:rsidRPr="000F25AD">
        <w:rPr>
          <w:rFonts w:ascii="Times New Roman" w:hAnsi="Times New Roman" w:cs="Times New Roman"/>
          <w:sz w:val="20"/>
          <w:szCs w:val="20"/>
        </w:rPr>
        <w:t>-reducing bacteria, Nature, 449, 898-902, 2007.</w:t>
      </w:r>
    </w:p>
    <w:p w14:paraId="2D8326EE" w14:textId="07F63B8D" w:rsidR="00B22B07" w:rsidRPr="00E70C9D" w:rsidDel="00AF54A9" w:rsidRDefault="00B22B07" w:rsidP="000F0E91">
      <w:pPr>
        <w:spacing w:after="0" w:line="360" w:lineRule="auto"/>
        <w:ind w:left="284" w:hanging="284"/>
        <w:jc w:val="both"/>
        <w:rPr>
          <w:del w:id="557" w:author="hsahling" w:date="2016-05-15T10:53:00Z"/>
          <w:rFonts w:ascii="Times New Roman" w:hAnsi="Times New Roman" w:cs="Times New Roman"/>
          <w:sz w:val="20"/>
          <w:szCs w:val="20"/>
        </w:rPr>
      </w:pPr>
      <w:del w:id="558" w:author="hsahling" w:date="2016-05-15T10:53:00Z">
        <w:r w:rsidRPr="00E70C9D" w:rsidDel="00AF54A9">
          <w:rPr>
            <w:rFonts w:ascii="Times New Roman" w:hAnsi="Times New Roman" w:cs="Times New Roman"/>
            <w:sz w:val="20"/>
            <w:szCs w:val="20"/>
          </w:rPr>
          <w:delText xml:space="preserve">Krylova, E. M., Sahling, H., and Janssen, R.: </w:delText>
        </w:r>
        <w:r w:rsidRPr="00E70C9D" w:rsidDel="00AF54A9">
          <w:rPr>
            <w:rFonts w:ascii="Times New Roman" w:hAnsi="Times New Roman" w:cs="Times New Roman"/>
            <w:i/>
            <w:sz w:val="20"/>
            <w:szCs w:val="20"/>
          </w:rPr>
          <w:delText>Abyssogena</w:delText>
        </w:r>
        <w:r w:rsidRPr="00E70C9D" w:rsidDel="00AF54A9">
          <w:rPr>
            <w:rFonts w:ascii="Times New Roman" w:hAnsi="Times New Roman" w:cs="Times New Roman"/>
            <w:sz w:val="20"/>
            <w:szCs w:val="20"/>
          </w:rPr>
          <w:delText>: A new genus of the family Vesicomyidae (Bivalvia) from deep-water vents and seeps, Journal of Molluscan Studies, 76, 107-132, 2010.</w:delText>
        </w:r>
      </w:del>
    </w:p>
    <w:p w14:paraId="1B793C46"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Leifer</w:t>
      </w:r>
      <w:proofErr w:type="spellEnd"/>
      <w:r w:rsidRPr="00E70C9D">
        <w:rPr>
          <w:rFonts w:ascii="Times New Roman" w:hAnsi="Times New Roman" w:cs="Times New Roman"/>
          <w:sz w:val="20"/>
          <w:szCs w:val="20"/>
        </w:rPr>
        <w:t>, I. and MacDonald, I.: Dynamics of the gas flux from shallow gas hydrate deposits: interaction between oily hydrate bubbles and the oceanic environment, Earth and Planetary Science Letters, 210, 411-424, 2003.</w:t>
      </w:r>
    </w:p>
    <w:p w14:paraId="007BD69A" w14:textId="32E82081" w:rsidR="000F25AD" w:rsidRPr="000F25AD" w:rsidRDefault="000F25AD" w:rsidP="000F0E91">
      <w:pPr>
        <w:spacing w:after="0" w:line="360" w:lineRule="auto"/>
        <w:ind w:left="284" w:hanging="284"/>
        <w:jc w:val="both"/>
        <w:rPr>
          <w:rFonts w:ascii="Times New Roman" w:hAnsi="Times New Roman"/>
          <w:sz w:val="20"/>
          <w:szCs w:val="20"/>
        </w:rPr>
      </w:pPr>
      <w:proofErr w:type="spellStart"/>
      <w:r w:rsidRPr="00B050A4">
        <w:rPr>
          <w:rFonts w:ascii="Times New Roman" w:hAnsi="Times New Roman"/>
          <w:sz w:val="20"/>
          <w:szCs w:val="20"/>
        </w:rPr>
        <w:t>Leythaeuser</w:t>
      </w:r>
      <w:proofErr w:type="spellEnd"/>
      <w:r>
        <w:rPr>
          <w:rFonts w:ascii="Times New Roman" w:hAnsi="Times New Roman"/>
          <w:sz w:val="20"/>
          <w:szCs w:val="20"/>
        </w:rPr>
        <w:t>,</w:t>
      </w:r>
      <w:r w:rsidRPr="00B050A4">
        <w:rPr>
          <w:rFonts w:ascii="Times New Roman" w:hAnsi="Times New Roman"/>
          <w:sz w:val="20"/>
          <w:szCs w:val="20"/>
        </w:rPr>
        <w:t xml:space="preserve"> </w:t>
      </w:r>
      <w:r>
        <w:rPr>
          <w:rFonts w:ascii="Times New Roman" w:hAnsi="Times New Roman"/>
          <w:sz w:val="20"/>
          <w:szCs w:val="20"/>
        </w:rPr>
        <w:t xml:space="preserve">D., Schaefer, R.G., and </w:t>
      </w:r>
      <w:proofErr w:type="spellStart"/>
      <w:r>
        <w:rPr>
          <w:rFonts w:ascii="Times New Roman" w:hAnsi="Times New Roman"/>
          <w:sz w:val="20"/>
          <w:szCs w:val="20"/>
        </w:rPr>
        <w:t>Yukler</w:t>
      </w:r>
      <w:proofErr w:type="spellEnd"/>
      <w:r>
        <w:rPr>
          <w:rFonts w:ascii="Times New Roman" w:hAnsi="Times New Roman"/>
          <w:sz w:val="20"/>
          <w:szCs w:val="20"/>
        </w:rPr>
        <w:t>, A.:</w:t>
      </w:r>
      <w:r w:rsidR="008B4FBE">
        <w:rPr>
          <w:rFonts w:ascii="Times New Roman" w:hAnsi="Times New Roman"/>
          <w:sz w:val="20"/>
          <w:szCs w:val="20"/>
        </w:rPr>
        <w:t xml:space="preserve"> </w:t>
      </w:r>
      <w:r w:rsidRPr="00B050A4">
        <w:rPr>
          <w:rFonts w:ascii="Times New Roman" w:hAnsi="Times New Roman"/>
          <w:sz w:val="20"/>
          <w:szCs w:val="20"/>
        </w:rPr>
        <w:t>Diffusion of light hydrocarbons through near-surface rocks</w:t>
      </w:r>
      <w:r w:rsidR="008B4FBE">
        <w:rPr>
          <w:rFonts w:ascii="Times New Roman" w:hAnsi="Times New Roman"/>
          <w:sz w:val="20"/>
          <w:szCs w:val="20"/>
        </w:rPr>
        <w:t>,</w:t>
      </w:r>
      <w:r w:rsidRPr="00B050A4">
        <w:rPr>
          <w:rFonts w:ascii="Times New Roman" w:hAnsi="Times New Roman"/>
          <w:sz w:val="20"/>
          <w:szCs w:val="20"/>
        </w:rPr>
        <w:t xml:space="preserve"> Nature</w:t>
      </w:r>
      <w:r w:rsidR="008B4FBE">
        <w:rPr>
          <w:rFonts w:ascii="Times New Roman" w:hAnsi="Times New Roman"/>
          <w:sz w:val="20"/>
          <w:szCs w:val="20"/>
        </w:rPr>
        <w:t>,</w:t>
      </w:r>
      <w:r w:rsidRPr="00B050A4">
        <w:rPr>
          <w:rFonts w:ascii="Times New Roman" w:hAnsi="Times New Roman"/>
          <w:sz w:val="20"/>
          <w:szCs w:val="20"/>
        </w:rPr>
        <w:t xml:space="preserve"> 284</w:t>
      </w:r>
      <w:r w:rsidR="008B4FBE">
        <w:rPr>
          <w:rFonts w:ascii="Times New Roman" w:hAnsi="Times New Roman"/>
          <w:sz w:val="20"/>
          <w:szCs w:val="20"/>
        </w:rPr>
        <w:t xml:space="preserve">, </w:t>
      </w:r>
      <w:r w:rsidRPr="00B050A4">
        <w:rPr>
          <w:rFonts w:ascii="Times New Roman" w:hAnsi="Times New Roman"/>
          <w:sz w:val="20"/>
          <w:szCs w:val="20"/>
        </w:rPr>
        <w:t>522-525</w:t>
      </w:r>
      <w:r>
        <w:rPr>
          <w:rFonts w:ascii="Times New Roman" w:hAnsi="Times New Roman"/>
          <w:sz w:val="20"/>
          <w:szCs w:val="20"/>
        </w:rPr>
        <w:t>, 1980.</w:t>
      </w:r>
    </w:p>
    <w:p w14:paraId="150A0BAB"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Luff, R., </w:t>
      </w:r>
      <w:proofErr w:type="spellStart"/>
      <w:r w:rsidRPr="00E70C9D">
        <w:rPr>
          <w:rFonts w:ascii="Times New Roman" w:hAnsi="Times New Roman" w:cs="Times New Roman"/>
          <w:sz w:val="20"/>
          <w:szCs w:val="20"/>
        </w:rPr>
        <w:t>Wallmann</w:t>
      </w:r>
      <w:proofErr w:type="spellEnd"/>
      <w:r w:rsidRPr="00E70C9D">
        <w:rPr>
          <w:rFonts w:ascii="Times New Roman" w:hAnsi="Times New Roman" w:cs="Times New Roman"/>
          <w:sz w:val="20"/>
          <w:szCs w:val="20"/>
        </w:rPr>
        <w:t xml:space="preserve">, K., and </w:t>
      </w:r>
      <w:proofErr w:type="spellStart"/>
      <w:r w:rsidRPr="00E70C9D">
        <w:rPr>
          <w:rFonts w:ascii="Times New Roman" w:hAnsi="Times New Roman" w:cs="Times New Roman"/>
          <w:sz w:val="20"/>
          <w:szCs w:val="20"/>
        </w:rPr>
        <w:t>Aloisi</w:t>
      </w:r>
      <w:proofErr w:type="spellEnd"/>
      <w:r w:rsidRPr="00E70C9D">
        <w:rPr>
          <w:rFonts w:ascii="Times New Roman" w:hAnsi="Times New Roman" w:cs="Times New Roman"/>
          <w:sz w:val="20"/>
          <w:szCs w:val="20"/>
        </w:rPr>
        <w:t>, G.: Numerical modeling of carbonate crust formation at cold vent sites:</w:t>
      </w:r>
      <w:r w:rsidR="00CA79C4">
        <w:rPr>
          <w:rFonts w:ascii="Times New Roman" w:hAnsi="Times New Roman" w:cs="Times New Roman"/>
          <w:sz w:val="20"/>
          <w:szCs w:val="20"/>
        </w:rPr>
        <w:t xml:space="preserve"> S</w:t>
      </w:r>
      <w:r w:rsidRPr="00E70C9D">
        <w:rPr>
          <w:rFonts w:ascii="Times New Roman" w:hAnsi="Times New Roman" w:cs="Times New Roman"/>
          <w:sz w:val="20"/>
          <w:szCs w:val="20"/>
        </w:rPr>
        <w:t>ignificance for fluid and methane budgets and chemosynthetic biological communities, Earth and Planetary Science Letters, 221, 337-353, 2004.</w:t>
      </w:r>
    </w:p>
    <w:p w14:paraId="3D6E687A"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MacDonald, I., Bender, L., </w:t>
      </w:r>
      <w:proofErr w:type="spellStart"/>
      <w:r w:rsidRPr="00E70C9D">
        <w:rPr>
          <w:rFonts w:ascii="Times New Roman" w:hAnsi="Times New Roman" w:cs="Times New Roman"/>
          <w:sz w:val="20"/>
          <w:szCs w:val="20"/>
        </w:rPr>
        <w:t>Vardaro</w:t>
      </w:r>
      <w:proofErr w:type="spellEnd"/>
      <w:r w:rsidRPr="00E70C9D">
        <w:rPr>
          <w:rFonts w:ascii="Times New Roman" w:hAnsi="Times New Roman" w:cs="Times New Roman"/>
          <w:sz w:val="20"/>
          <w:szCs w:val="20"/>
        </w:rPr>
        <w:t>, M., Bernard, B., and Brooks, J.: Thermal and visual time-series at a seafloor gas hydrate deposit on the Gulf of Mexico slope, Earth and Planetary Science Letters, 233, 45-59, 2005.</w:t>
      </w:r>
    </w:p>
    <w:p w14:paraId="4FAAE37D"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MacDonald, I. R., </w:t>
      </w:r>
      <w:proofErr w:type="spellStart"/>
      <w:r w:rsidRPr="00E70C9D">
        <w:rPr>
          <w:rFonts w:ascii="Times New Roman" w:hAnsi="Times New Roman" w:cs="Times New Roman"/>
          <w:sz w:val="20"/>
          <w:szCs w:val="20"/>
        </w:rPr>
        <w:t>Bohrmann</w:t>
      </w:r>
      <w:proofErr w:type="spellEnd"/>
      <w:r w:rsidRPr="00E70C9D">
        <w:rPr>
          <w:rFonts w:ascii="Times New Roman" w:hAnsi="Times New Roman" w:cs="Times New Roman"/>
          <w:sz w:val="20"/>
          <w:szCs w:val="20"/>
        </w:rPr>
        <w:t xml:space="preserve">, G., Escobar, E., </w:t>
      </w:r>
      <w:proofErr w:type="spellStart"/>
      <w:r w:rsidRPr="00E70C9D">
        <w:rPr>
          <w:rFonts w:ascii="Times New Roman" w:hAnsi="Times New Roman" w:cs="Times New Roman"/>
          <w:sz w:val="20"/>
          <w:szCs w:val="20"/>
        </w:rPr>
        <w:t>Abegg</w:t>
      </w:r>
      <w:proofErr w:type="spellEnd"/>
      <w:r w:rsidRPr="00E70C9D">
        <w:rPr>
          <w:rFonts w:ascii="Times New Roman" w:hAnsi="Times New Roman" w:cs="Times New Roman"/>
          <w:sz w:val="20"/>
          <w:szCs w:val="20"/>
        </w:rPr>
        <w:t xml:space="preserve">, F., </w:t>
      </w:r>
      <w:proofErr w:type="spellStart"/>
      <w:r w:rsidRPr="00E70C9D">
        <w:rPr>
          <w:rFonts w:ascii="Times New Roman" w:hAnsi="Times New Roman" w:cs="Times New Roman"/>
          <w:sz w:val="20"/>
          <w:szCs w:val="20"/>
        </w:rPr>
        <w:t>Blanchon</w:t>
      </w:r>
      <w:proofErr w:type="spellEnd"/>
      <w:r w:rsidRPr="00E70C9D">
        <w:rPr>
          <w:rFonts w:ascii="Times New Roman" w:hAnsi="Times New Roman" w:cs="Times New Roman"/>
          <w:sz w:val="20"/>
          <w:szCs w:val="20"/>
        </w:rPr>
        <w:t xml:space="preserve">, P., </w:t>
      </w:r>
      <w:proofErr w:type="spellStart"/>
      <w:r w:rsidRPr="00E70C9D">
        <w:rPr>
          <w:rFonts w:ascii="Times New Roman" w:hAnsi="Times New Roman" w:cs="Times New Roman"/>
          <w:sz w:val="20"/>
          <w:szCs w:val="20"/>
        </w:rPr>
        <w:t>Blinova</w:t>
      </w:r>
      <w:proofErr w:type="spellEnd"/>
      <w:r w:rsidRPr="00E70C9D">
        <w:rPr>
          <w:rFonts w:ascii="Times New Roman" w:hAnsi="Times New Roman" w:cs="Times New Roman"/>
          <w:sz w:val="20"/>
          <w:szCs w:val="20"/>
        </w:rPr>
        <w:t xml:space="preserve">, V., </w:t>
      </w:r>
      <w:proofErr w:type="spellStart"/>
      <w:r w:rsidRPr="00E70C9D">
        <w:rPr>
          <w:rFonts w:ascii="Times New Roman" w:hAnsi="Times New Roman" w:cs="Times New Roman"/>
          <w:sz w:val="20"/>
          <w:szCs w:val="20"/>
        </w:rPr>
        <w:t>Brückmann</w:t>
      </w:r>
      <w:proofErr w:type="spellEnd"/>
      <w:r w:rsidRPr="00E70C9D">
        <w:rPr>
          <w:rFonts w:ascii="Times New Roman" w:hAnsi="Times New Roman" w:cs="Times New Roman"/>
          <w:sz w:val="20"/>
          <w:szCs w:val="20"/>
        </w:rPr>
        <w:t xml:space="preserve">, W., </w:t>
      </w:r>
      <w:proofErr w:type="spellStart"/>
      <w:r w:rsidRPr="00E70C9D">
        <w:rPr>
          <w:rFonts w:ascii="Times New Roman" w:hAnsi="Times New Roman" w:cs="Times New Roman"/>
          <w:sz w:val="20"/>
          <w:szCs w:val="20"/>
        </w:rPr>
        <w:t>Drews</w:t>
      </w:r>
      <w:proofErr w:type="spellEnd"/>
      <w:r w:rsidRPr="00E70C9D">
        <w:rPr>
          <w:rFonts w:ascii="Times New Roman" w:hAnsi="Times New Roman" w:cs="Times New Roman"/>
          <w:sz w:val="20"/>
          <w:szCs w:val="20"/>
        </w:rPr>
        <w:t xml:space="preserve">, M., </w:t>
      </w:r>
      <w:proofErr w:type="spellStart"/>
      <w:r w:rsidRPr="00E70C9D">
        <w:rPr>
          <w:rFonts w:ascii="Times New Roman" w:hAnsi="Times New Roman" w:cs="Times New Roman"/>
          <w:sz w:val="20"/>
          <w:szCs w:val="20"/>
        </w:rPr>
        <w:t>Eisenhauer</w:t>
      </w:r>
      <w:proofErr w:type="spellEnd"/>
      <w:r w:rsidRPr="00E70C9D">
        <w:rPr>
          <w:rFonts w:ascii="Times New Roman" w:hAnsi="Times New Roman" w:cs="Times New Roman"/>
          <w:sz w:val="20"/>
          <w:szCs w:val="20"/>
        </w:rPr>
        <w:t xml:space="preserve">, A., Han, X., </w:t>
      </w:r>
      <w:proofErr w:type="spellStart"/>
      <w:r w:rsidRPr="00E70C9D">
        <w:rPr>
          <w:rFonts w:ascii="Times New Roman" w:hAnsi="Times New Roman" w:cs="Times New Roman"/>
          <w:sz w:val="20"/>
          <w:szCs w:val="20"/>
        </w:rPr>
        <w:t>Heeschen</w:t>
      </w:r>
      <w:proofErr w:type="spellEnd"/>
      <w:r w:rsidRPr="00E70C9D">
        <w:rPr>
          <w:rFonts w:ascii="Times New Roman" w:hAnsi="Times New Roman" w:cs="Times New Roman"/>
          <w:sz w:val="20"/>
          <w:szCs w:val="20"/>
        </w:rPr>
        <w:t xml:space="preserve">, K., Meier, F., </w:t>
      </w:r>
      <w:proofErr w:type="spellStart"/>
      <w:r w:rsidRPr="00E70C9D">
        <w:rPr>
          <w:rFonts w:ascii="Times New Roman" w:hAnsi="Times New Roman" w:cs="Times New Roman"/>
          <w:sz w:val="20"/>
          <w:szCs w:val="20"/>
        </w:rPr>
        <w:t>Mortera</w:t>
      </w:r>
      <w:proofErr w:type="spellEnd"/>
      <w:r w:rsidRPr="00E70C9D">
        <w:rPr>
          <w:rFonts w:ascii="Times New Roman" w:hAnsi="Times New Roman" w:cs="Times New Roman"/>
          <w:sz w:val="20"/>
          <w:szCs w:val="20"/>
        </w:rPr>
        <w:t xml:space="preserve">, C., </w:t>
      </w:r>
      <w:proofErr w:type="spellStart"/>
      <w:r w:rsidRPr="00E70C9D">
        <w:rPr>
          <w:rFonts w:ascii="Times New Roman" w:hAnsi="Times New Roman" w:cs="Times New Roman"/>
          <w:sz w:val="20"/>
          <w:szCs w:val="20"/>
        </w:rPr>
        <w:t>Naehr</w:t>
      </w:r>
      <w:proofErr w:type="spellEnd"/>
      <w:r w:rsidRPr="00E70C9D">
        <w:rPr>
          <w:rFonts w:ascii="Times New Roman" w:hAnsi="Times New Roman" w:cs="Times New Roman"/>
          <w:sz w:val="20"/>
          <w:szCs w:val="20"/>
        </w:rPr>
        <w:t xml:space="preserve">, T., </w:t>
      </w:r>
      <w:proofErr w:type="spellStart"/>
      <w:r w:rsidRPr="00E70C9D">
        <w:rPr>
          <w:rFonts w:ascii="Times New Roman" w:hAnsi="Times New Roman" w:cs="Times New Roman"/>
          <w:sz w:val="20"/>
          <w:szCs w:val="20"/>
        </w:rPr>
        <w:t>Orcutt</w:t>
      </w:r>
      <w:proofErr w:type="spellEnd"/>
      <w:r w:rsidRPr="00E70C9D">
        <w:rPr>
          <w:rFonts w:ascii="Times New Roman" w:hAnsi="Times New Roman" w:cs="Times New Roman"/>
          <w:sz w:val="20"/>
          <w:szCs w:val="20"/>
        </w:rPr>
        <w:t xml:space="preserve">, B., Bernard, B., Brooks, J., and de </w:t>
      </w:r>
      <w:proofErr w:type="spellStart"/>
      <w:r w:rsidRPr="00E70C9D">
        <w:rPr>
          <w:rFonts w:ascii="Times New Roman" w:hAnsi="Times New Roman" w:cs="Times New Roman"/>
          <w:sz w:val="20"/>
          <w:szCs w:val="20"/>
        </w:rPr>
        <w:t>Farágo</w:t>
      </w:r>
      <w:proofErr w:type="spellEnd"/>
      <w:r w:rsidRPr="00E70C9D">
        <w:rPr>
          <w:rFonts w:ascii="Times New Roman" w:hAnsi="Times New Roman" w:cs="Times New Roman"/>
          <w:sz w:val="20"/>
          <w:szCs w:val="20"/>
        </w:rPr>
        <w:t>, M.: Asphalt volcanism and chemosynthetic life in the Campeche Knolls, Gulf of Mexico, Science, 304, 999-1002, 2004.</w:t>
      </w:r>
    </w:p>
    <w:p w14:paraId="69E62413"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MacDonald, I. R., Escobar, E., </w:t>
      </w:r>
      <w:proofErr w:type="spellStart"/>
      <w:r w:rsidRPr="00E70C9D">
        <w:rPr>
          <w:rFonts w:ascii="Times New Roman" w:hAnsi="Times New Roman" w:cs="Times New Roman"/>
          <w:sz w:val="20"/>
          <w:szCs w:val="20"/>
        </w:rPr>
        <w:t>Naehr</w:t>
      </w:r>
      <w:proofErr w:type="spellEnd"/>
      <w:r w:rsidRPr="00E70C9D">
        <w:rPr>
          <w:rFonts w:ascii="Times New Roman" w:hAnsi="Times New Roman" w:cs="Times New Roman"/>
          <w:sz w:val="20"/>
          <w:szCs w:val="20"/>
        </w:rPr>
        <w:t xml:space="preserve">, T., </w:t>
      </w:r>
      <w:proofErr w:type="spellStart"/>
      <w:r w:rsidRPr="00E70C9D">
        <w:rPr>
          <w:rFonts w:ascii="Times New Roman" w:hAnsi="Times New Roman" w:cs="Times New Roman"/>
          <w:sz w:val="20"/>
          <w:szCs w:val="20"/>
        </w:rPr>
        <w:t>Joye</w:t>
      </w:r>
      <w:proofErr w:type="spellEnd"/>
      <w:r w:rsidRPr="00E70C9D">
        <w:rPr>
          <w:rFonts w:ascii="Times New Roman" w:hAnsi="Times New Roman" w:cs="Times New Roman"/>
          <w:sz w:val="20"/>
          <w:szCs w:val="20"/>
        </w:rPr>
        <w:t xml:space="preserve">, S., and </w:t>
      </w:r>
      <w:proofErr w:type="spellStart"/>
      <w:r w:rsidRPr="00E70C9D">
        <w:rPr>
          <w:rFonts w:ascii="Times New Roman" w:hAnsi="Times New Roman" w:cs="Times New Roman"/>
          <w:sz w:val="20"/>
          <w:szCs w:val="20"/>
        </w:rPr>
        <w:t>Spiess</w:t>
      </w:r>
      <w:proofErr w:type="spellEnd"/>
      <w:r w:rsidRPr="00E70C9D">
        <w:rPr>
          <w:rFonts w:ascii="Times New Roman" w:hAnsi="Times New Roman" w:cs="Times New Roman"/>
          <w:sz w:val="20"/>
          <w:szCs w:val="20"/>
        </w:rPr>
        <w:t xml:space="preserve">, V.: The asphalt ecosystem of the Gulf of Mexico: Results from the </w:t>
      </w:r>
      <w:proofErr w:type="spellStart"/>
      <w:r w:rsidRPr="00E70C9D">
        <w:rPr>
          <w:rFonts w:ascii="Times New Roman" w:hAnsi="Times New Roman" w:cs="Times New Roman"/>
          <w:sz w:val="20"/>
          <w:szCs w:val="20"/>
        </w:rPr>
        <w:t>Chapopte</w:t>
      </w:r>
      <w:proofErr w:type="spellEnd"/>
      <w:r w:rsidRPr="00E70C9D">
        <w:rPr>
          <w:rFonts w:ascii="Times New Roman" w:hAnsi="Times New Roman" w:cs="Times New Roman"/>
          <w:sz w:val="20"/>
          <w:szCs w:val="20"/>
        </w:rPr>
        <w:t xml:space="preserve"> III Cru</w:t>
      </w:r>
      <w:r w:rsidR="00193A2F" w:rsidRPr="00E70C9D">
        <w:rPr>
          <w:rFonts w:ascii="Times New Roman" w:hAnsi="Times New Roman" w:cs="Times New Roman"/>
          <w:sz w:val="20"/>
          <w:szCs w:val="20"/>
        </w:rPr>
        <w:t>ise, Fall Meet. Suppl.</w:t>
      </w:r>
      <w:r w:rsidRPr="00E70C9D">
        <w:rPr>
          <w:rFonts w:ascii="Times New Roman" w:hAnsi="Times New Roman" w:cs="Times New Roman"/>
          <w:sz w:val="20"/>
          <w:szCs w:val="20"/>
        </w:rPr>
        <w:t>, Abstract B43E-1660, 2007.</w:t>
      </w:r>
    </w:p>
    <w:p w14:paraId="732F072E" w14:textId="530DFDF5" w:rsidR="00C975EA" w:rsidRDefault="00C975EA" w:rsidP="000F0E91">
      <w:pPr>
        <w:spacing w:after="0" w:line="360" w:lineRule="auto"/>
        <w:ind w:left="284" w:hanging="284"/>
        <w:jc w:val="both"/>
        <w:rPr>
          <w:rFonts w:ascii="Times New Roman" w:hAnsi="Times New Roman" w:cs="Times New Roman"/>
          <w:sz w:val="20"/>
          <w:szCs w:val="20"/>
        </w:rPr>
      </w:pPr>
      <w:r w:rsidRPr="00C975EA">
        <w:rPr>
          <w:rFonts w:ascii="Times New Roman" w:hAnsi="Times New Roman" w:cs="Times New Roman"/>
          <w:sz w:val="20"/>
          <w:szCs w:val="20"/>
        </w:rPr>
        <w:t xml:space="preserve">MacDonald, I. R., Garcia-Pineda, O., Beet, A., </w:t>
      </w:r>
      <w:proofErr w:type="spellStart"/>
      <w:r w:rsidRPr="00C975EA">
        <w:rPr>
          <w:rFonts w:ascii="Times New Roman" w:hAnsi="Times New Roman" w:cs="Times New Roman"/>
          <w:sz w:val="20"/>
          <w:szCs w:val="20"/>
        </w:rPr>
        <w:t>Daneshgar</w:t>
      </w:r>
      <w:proofErr w:type="spellEnd"/>
      <w:r w:rsidRPr="00C975EA">
        <w:rPr>
          <w:rFonts w:ascii="Times New Roman" w:hAnsi="Times New Roman" w:cs="Times New Roman"/>
          <w:sz w:val="20"/>
          <w:szCs w:val="20"/>
        </w:rPr>
        <w:t xml:space="preserve"> </w:t>
      </w:r>
      <w:proofErr w:type="spellStart"/>
      <w:r w:rsidRPr="00C975EA">
        <w:rPr>
          <w:rFonts w:ascii="Times New Roman" w:hAnsi="Times New Roman" w:cs="Times New Roman"/>
          <w:sz w:val="20"/>
          <w:szCs w:val="20"/>
        </w:rPr>
        <w:t>Asl</w:t>
      </w:r>
      <w:proofErr w:type="spellEnd"/>
      <w:r w:rsidRPr="00C975EA">
        <w:rPr>
          <w:rFonts w:ascii="Times New Roman" w:hAnsi="Times New Roman" w:cs="Times New Roman"/>
          <w:sz w:val="20"/>
          <w:szCs w:val="20"/>
        </w:rPr>
        <w:t>, S., Feng, L., Graettinger, G., French-</w:t>
      </w:r>
      <w:proofErr w:type="spellStart"/>
      <w:r w:rsidRPr="00C975EA">
        <w:rPr>
          <w:rFonts w:ascii="Times New Roman" w:hAnsi="Times New Roman" w:cs="Times New Roman"/>
          <w:sz w:val="20"/>
          <w:szCs w:val="20"/>
        </w:rPr>
        <w:t>McCay</w:t>
      </w:r>
      <w:proofErr w:type="spellEnd"/>
      <w:r w:rsidRPr="00C975EA">
        <w:rPr>
          <w:rFonts w:ascii="Times New Roman" w:hAnsi="Times New Roman" w:cs="Times New Roman"/>
          <w:sz w:val="20"/>
          <w:szCs w:val="20"/>
        </w:rPr>
        <w:t xml:space="preserve">, D., Holmes, J., Hu, C., </w:t>
      </w:r>
      <w:proofErr w:type="spellStart"/>
      <w:r w:rsidRPr="00C975EA">
        <w:rPr>
          <w:rFonts w:ascii="Times New Roman" w:hAnsi="Times New Roman" w:cs="Times New Roman"/>
          <w:sz w:val="20"/>
          <w:szCs w:val="20"/>
        </w:rPr>
        <w:t>Huffer</w:t>
      </w:r>
      <w:proofErr w:type="spellEnd"/>
      <w:r w:rsidRPr="00C975EA">
        <w:rPr>
          <w:rFonts w:ascii="Times New Roman" w:hAnsi="Times New Roman" w:cs="Times New Roman"/>
          <w:sz w:val="20"/>
          <w:szCs w:val="20"/>
        </w:rPr>
        <w:t xml:space="preserve">, F., </w:t>
      </w:r>
      <w:proofErr w:type="spellStart"/>
      <w:r w:rsidRPr="00C975EA">
        <w:rPr>
          <w:rFonts w:ascii="Times New Roman" w:hAnsi="Times New Roman" w:cs="Times New Roman"/>
          <w:sz w:val="20"/>
          <w:szCs w:val="20"/>
        </w:rPr>
        <w:t>Leifer</w:t>
      </w:r>
      <w:proofErr w:type="spellEnd"/>
      <w:r w:rsidRPr="00C975EA">
        <w:rPr>
          <w:rFonts w:ascii="Times New Roman" w:hAnsi="Times New Roman" w:cs="Times New Roman"/>
          <w:sz w:val="20"/>
          <w:szCs w:val="20"/>
        </w:rPr>
        <w:t>, I., Muller-</w:t>
      </w:r>
      <w:proofErr w:type="spellStart"/>
      <w:r w:rsidRPr="00C975EA">
        <w:rPr>
          <w:rFonts w:ascii="Times New Roman" w:hAnsi="Times New Roman" w:cs="Times New Roman"/>
          <w:sz w:val="20"/>
          <w:szCs w:val="20"/>
        </w:rPr>
        <w:t>Karger</w:t>
      </w:r>
      <w:proofErr w:type="spellEnd"/>
      <w:r w:rsidRPr="00C975EA">
        <w:rPr>
          <w:rFonts w:ascii="Times New Roman" w:hAnsi="Times New Roman" w:cs="Times New Roman"/>
          <w:sz w:val="20"/>
          <w:szCs w:val="20"/>
        </w:rPr>
        <w:t>, F., Solow, A., Silva, M., and Swayze, G.: Natural and unnatural oil slicks in the Gulf of Mexico, Journal of Geophysical Research: Oceans, 120, 8364-8380, 2015.</w:t>
      </w:r>
    </w:p>
    <w:p w14:paraId="3D02DBCC"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MacDonald, I. R., </w:t>
      </w:r>
      <w:proofErr w:type="spellStart"/>
      <w:r w:rsidRPr="00E70C9D">
        <w:rPr>
          <w:rFonts w:ascii="Times New Roman" w:hAnsi="Times New Roman" w:cs="Times New Roman"/>
          <w:sz w:val="20"/>
          <w:szCs w:val="20"/>
        </w:rPr>
        <w:t>Guinasso</w:t>
      </w:r>
      <w:proofErr w:type="spellEnd"/>
      <w:r w:rsidRPr="00E70C9D">
        <w:rPr>
          <w:rFonts w:ascii="Times New Roman" w:hAnsi="Times New Roman" w:cs="Times New Roman"/>
          <w:sz w:val="20"/>
          <w:szCs w:val="20"/>
        </w:rPr>
        <w:t xml:space="preserve"> </w:t>
      </w:r>
      <w:proofErr w:type="spellStart"/>
      <w:r w:rsidRPr="00E70C9D">
        <w:rPr>
          <w:rFonts w:ascii="Times New Roman" w:hAnsi="Times New Roman" w:cs="Times New Roman"/>
          <w:sz w:val="20"/>
          <w:szCs w:val="20"/>
        </w:rPr>
        <w:t>jr.</w:t>
      </w:r>
      <w:proofErr w:type="spellEnd"/>
      <w:r w:rsidRPr="00E70C9D">
        <w:rPr>
          <w:rFonts w:ascii="Times New Roman" w:hAnsi="Times New Roman" w:cs="Times New Roman"/>
          <w:sz w:val="20"/>
          <w:szCs w:val="20"/>
        </w:rPr>
        <w:t xml:space="preserve">, N. L., </w:t>
      </w:r>
      <w:proofErr w:type="spellStart"/>
      <w:r w:rsidRPr="00E70C9D">
        <w:rPr>
          <w:rFonts w:ascii="Times New Roman" w:hAnsi="Times New Roman" w:cs="Times New Roman"/>
          <w:sz w:val="20"/>
          <w:szCs w:val="20"/>
        </w:rPr>
        <w:t>Ackleson</w:t>
      </w:r>
      <w:proofErr w:type="spellEnd"/>
      <w:r w:rsidRPr="00E70C9D">
        <w:rPr>
          <w:rFonts w:ascii="Times New Roman" w:hAnsi="Times New Roman" w:cs="Times New Roman"/>
          <w:sz w:val="20"/>
          <w:szCs w:val="20"/>
        </w:rPr>
        <w:t xml:space="preserve">, S. G., Amos, J. F., R., D., </w:t>
      </w:r>
      <w:proofErr w:type="spellStart"/>
      <w:r w:rsidRPr="00E70C9D">
        <w:rPr>
          <w:rFonts w:ascii="Times New Roman" w:hAnsi="Times New Roman" w:cs="Times New Roman"/>
          <w:sz w:val="20"/>
          <w:szCs w:val="20"/>
        </w:rPr>
        <w:t>Sassen</w:t>
      </w:r>
      <w:proofErr w:type="spellEnd"/>
      <w:r w:rsidRPr="00E70C9D">
        <w:rPr>
          <w:rFonts w:ascii="Times New Roman" w:hAnsi="Times New Roman" w:cs="Times New Roman"/>
          <w:sz w:val="20"/>
          <w:szCs w:val="20"/>
        </w:rPr>
        <w:t>, R., and Brooks, J. M.: Natural oil slicks in the Gulf of Mexico visible from space, Journal of Geophysical Research, 98, 16351-16364, 1993.</w:t>
      </w:r>
    </w:p>
    <w:p w14:paraId="31B6F45B"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MacDonald, I. R., N. L. </w:t>
      </w:r>
      <w:proofErr w:type="spellStart"/>
      <w:r w:rsidRPr="00E70C9D">
        <w:rPr>
          <w:rFonts w:ascii="Times New Roman" w:hAnsi="Times New Roman" w:cs="Times New Roman"/>
          <w:sz w:val="20"/>
          <w:szCs w:val="20"/>
        </w:rPr>
        <w:t>Guinasso</w:t>
      </w:r>
      <w:proofErr w:type="spellEnd"/>
      <w:r w:rsidRPr="00E70C9D">
        <w:rPr>
          <w:rFonts w:ascii="Times New Roman" w:hAnsi="Times New Roman" w:cs="Times New Roman"/>
          <w:sz w:val="20"/>
          <w:szCs w:val="20"/>
        </w:rPr>
        <w:t xml:space="preserve">, J., </w:t>
      </w:r>
      <w:proofErr w:type="spellStart"/>
      <w:r w:rsidRPr="00E70C9D">
        <w:rPr>
          <w:rFonts w:ascii="Times New Roman" w:hAnsi="Times New Roman" w:cs="Times New Roman"/>
          <w:sz w:val="20"/>
          <w:szCs w:val="20"/>
        </w:rPr>
        <w:t>Sassen</w:t>
      </w:r>
      <w:proofErr w:type="spellEnd"/>
      <w:r w:rsidRPr="00E70C9D">
        <w:rPr>
          <w:rFonts w:ascii="Times New Roman" w:hAnsi="Times New Roman" w:cs="Times New Roman"/>
          <w:sz w:val="20"/>
          <w:szCs w:val="20"/>
        </w:rPr>
        <w:t>, R., Brooks, J. M., Lee, L., and Scott, K. T.: Gas hydrate that breaches the sea floor on the continental slope of the Gulf of Mexico, Geology, 22, 699-702, 1994.</w:t>
      </w:r>
    </w:p>
    <w:p w14:paraId="52C91954"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lastRenderedPageBreak/>
        <w:t xml:space="preserve">MacDonald, I. R., Reilly, J. F., Jr., Best, S. E., </w:t>
      </w:r>
      <w:proofErr w:type="spellStart"/>
      <w:r w:rsidRPr="00E70C9D">
        <w:rPr>
          <w:rFonts w:ascii="Times New Roman" w:hAnsi="Times New Roman" w:cs="Times New Roman"/>
          <w:sz w:val="20"/>
          <w:szCs w:val="20"/>
        </w:rPr>
        <w:t>Venkataramaiah</w:t>
      </w:r>
      <w:proofErr w:type="spellEnd"/>
      <w:r w:rsidRPr="00E70C9D">
        <w:rPr>
          <w:rFonts w:ascii="Times New Roman" w:hAnsi="Times New Roman" w:cs="Times New Roman"/>
          <w:sz w:val="20"/>
          <w:szCs w:val="20"/>
        </w:rPr>
        <w:t xml:space="preserve">, R., </w:t>
      </w:r>
      <w:proofErr w:type="spellStart"/>
      <w:r w:rsidRPr="00E70C9D">
        <w:rPr>
          <w:rFonts w:ascii="Times New Roman" w:hAnsi="Times New Roman" w:cs="Times New Roman"/>
          <w:sz w:val="20"/>
          <w:szCs w:val="20"/>
        </w:rPr>
        <w:t>Sasse</w:t>
      </w:r>
      <w:r w:rsidR="00193A2F" w:rsidRPr="00E70C9D">
        <w:rPr>
          <w:rFonts w:ascii="Times New Roman" w:hAnsi="Times New Roman" w:cs="Times New Roman"/>
          <w:sz w:val="20"/>
          <w:szCs w:val="20"/>
        </w:rPr>
        <w:t>n</w:t>
      </w:r>
      <w:proofErr w:type="spellEnd"/>
      <w:r w:rsidR="00193A2F" w:rsidRPr="00E70C9D">
        <w:rPr>
          <w:rFonts w:ascii="Times New Roman" w:hAnsi="Times New Roman" w:cs="Times New Roman"/>
          <w:sz w:val="20"/>
          <w:szCs w:val="20"/>
        </w:rPr>
        <w:t xml:space="preserve">, R., and </w:t>
      </w:r>
      <w:proofErr w:type="spellStart"/>
      <w:r w:rsidR="00193A2F" w:rsidRPr="00E70C9D">
        <w:rPr>
          <w:rFonts w:ascii="Times New Roman" w:hAnsi="Times New Roman" w:cs="Times New Roman"/>
          <w:sz w:val="20"/>
          <w:szCs w:val="20"/>
        </w:rPr>
        <w:t>Guinasso</w:t>
      </w:r>
      <w:proofErr w:type="spellEnd"/>
      <w:r w:rsidR="00193A2F" w:rsidRPr="00E70C9D">
        <w:rPr>
          <w:rFonts w:ascii="Times New Roman" w:hAnsi="Times New Roman" w:cs="Times New Roman"/>
          <w:sz w:val="20"/>
          <w:szCs w:val="20"/>
        </w:rPr>
        <w:t>, N. L., Jr.</w:t>
      </w:r>
      <w:r w:rsidRPr="00E70C9D">
        <w:rPr>
          <w:rFonts w:ascii="Times New Roman" w:hAnsi="Times New Roman" w:cs="Times New Roman"/>
          <w:sz w:val="20"/>
          <w:szCs w:val="20"/>
        </w:rPr>
        <w:t xml:space="preserve">: Remote sensing inventory of active oil seeps and chemosynthetic communities in the northern Gulf of Mexico. In: Hydrocarbon migration and its near-surface expression, Schumacher, D. and Abrams, M. A. (Eds.), American Association of Petroleum Geologists, </w:t>
      </w:r>
      <w:r w:rsidR="00CA79C4">
        <w:rPr>
          <w:rFonts w:ascii="Times New Roman" w:hAnsi="Times New Roman" w:cs="Times New Roman"/>
          <w:sz w:val="20"/>
          <w:szCs w:val="20"/>
        </w:rPr>
        <w:t xml:space="preserve">27-37, </w:t>
      </w:r>
      <w:r w:rsidRPr="00E70C9D">
        <w:rPr>
          <w:rFonts w:ascii="Times New Roman" w:hAnsi="Times New Roman" w:cs="Times New Roman"/>
          <w:sz w:val="20"/>
          <w:szCs w:val="20"/>
        </w:rPr>
        <w:t>1996.</w:t>
      </w:r>
    </w:p>
    <w:p w14:paraId="07DD964B"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Magoon</w:t>
      </w:r>
      <w:proofErr w:type="spellEnd"/>
      <w:r w:rsidRPr="00E70C9D">
        <w:rPr>
          <w:rFonts w:ascii="Times New Roman" w:hAnsi="Times New Roman" w:cs="Times New Roman"/>
          <w:sz w:val="20"/>
          <w:szCs w:val="20"/>
        </w:rPr>
        <w:t xml:space="preserve">, L. B., Hudson, T. L., and Cook, H. E.: </w:t>
      </w:r>
      <w:proofErr w:type="spellStart"/>
      <w:r w:rsidRPr="00E70C9D">
        <w:rPr>
          <w:rFonts w:ascii="Times New Roman" w:hAnsi="Times New Roman" w:cs="Times New Roman"/>
          <w:sz w:val="20"/>
          <w:szCs w:val="20"/>
        </w:rPr>
        <w:t>Pimienta-Tamabra</w:t>
      </w:r>
      <w:proofErr w:type="spellEnd"/>
      <w:r w:rsidRPr="00E70C9D">
        <w:rPr>
          <w:rFonts w:ascii="Times New Roman" w:hAnsi="Times New Roman" w:cs="Times New Roman"/>
          <w:sz w:val="20"/>
          <w:szCs w:val="20"/>
        </w:rPr>
        <w:t xml:space="preserve"> (!) - A giant supercharged petroleum system in the southern Gulf of Mexico, onshore and offshore Mexico. In: The western Gulf of Mexico basin: Tectonics, sedimentary basins, and petroleum systems, </w:t>
      </w:r>
      <w:proofErr w:type="spellStart"/>
      <w:r w:rsidRPr="00E70C9D">
        <w:rPr>
          <w:rFonts w:ascii="Times New Roman" w:hAnsi="Times New Roman" w:cs="Times New Roman"/>
          <w:sz w:val="20"/>
          <w:szCs w:val="20"/>
        </w:rPr>
        <w:t>Bartolini</w:t>
      </w:r>
      <w:proofErr w:type="spellEnd"/>
      <w:r w:rsidRPr="00E70C9D">
        <w:rPr>
          <w:rFonts w:ascii="Times New Roman" w:hAnsi="Times New Roman" w:cs="Times New Roman"/>
          <w:sz w:val="20"/>
          <w:szCs w:val="20"/>
        </w:rPr>
        <w:t xml:space="preserve">, C., </w:t>
      </w:r>
      <w:proofErr w:type="spellStart"/>
      <w:r w:rsidRPr="00E70C9D">
        <w:rPr>
          <w:rFonts w:ascii="Times New Roman" w:hAnsi="Times New Roman" w:cs="Times New Roman"/>
          <w:sz w:val="20"/>
          <w:szCs w:val="20"/>
        </w:rPr>
        <w:t>Biuffler</w:t>
      </w:r>
      <w:proofErr w:type="spellEnd"/>
      <w:r w:rsidRPr="00E70C9D">
        <w:rPr>
          <w:rFonts w:ascii="Times New Roman" w:hAnsi="Times New Roman" w:cs="Times New Roman"/>
          <w:sz w:val="20"/>
          <w:szCs w:val="20"/>
        </w:rPr>
        <w:t xml:space="preserve">, R. T., and </w:t>
      </w:r>
      <w:proofErr w:type="spellStart"/>
      <w:r w:rsidRPr="00E70C9D">
        <w:rPr>
          <w:rFonts w:ascii="Times New Roman" w:hAnsi="Times New Roman" w:cs="Times New Roman"/>
          <w:sz w:val="20"/>
          <w:szCs w:val="20"/>
        </w:rPr>
        <w:t>Cantú</w:t>
      </w:r>
      <w:proofErr w:type="spellEnd"/>
      <w:r w:rsidRPr="00E70C9D">
        <w:rPr>
          <w:rFonts w:ascii="Times New Roman" w:hAnsi="Times New Roman" w:cs="Times New Roman"/>
          <w:sz w:val="20"/>
          <w:szCs w:val="20"/>
        </w:rPr>
        <w:t xml:space="preserve">-Chapa, A. (Eds.), AAPG Memoir, </w:t>
      </w:r>
      <w:r w:rsidR="00CA79C4">
        <w:rPr>
          <w:rFonts w:ascii="Times New Roman" w:hAnsi="Times New Roman" w:cs="Times New Roman"/>
          <w:sz w:val="20"/>
          <w:szCs w:val="20"/>
        </w:rPr>
        <w:t xml:space="preserve">75, </w:t>
      </w:r>
      <w:r w:rsidR="00CA79C4" w:rsidRPr="00CA79C4">
        <w:rPr>
          <w:rFonts w:ascii="Times New Roman" w:hAnsi="Times New Roman" w:cs="Times New Roman"/>
          <w:sz w:val="20"/>
          <w:szCs w:val="20"/>
        </w:rPr>
        <w:t>83-125</w:t>
      </w:r>
      <w:r w:rsidR="00CA79C4">
        <w:rPr>
          <w:rFonts w:ascii="Times New Roman" w:hAnsi="Times New Roman" w:cs="Times New Roman"/>
          <w:sz w:val="20"/>
          <w:szCs w:val="20"/>
        </w:rPr>
        <w:t xml:space="preserve">, </w:t>
      </w:r>
      <w:r w:rsidRPr="00E70C9D">
        <w:rPr>
          <w:rFonts w:ascii="Times New Roman" w:hAnsi="Times New Roman" w:cs="Times New Roman"/>
          <w:sz w:val="20"/>
          <w:szCs w:val="20"/>
        </w:rPr>
        <w:t>2001.</w:t>
      </w:r>
    </w:p>
    <w:p w14:paraId="5050DDCB" w14:textId="097EF146" w:rsidR="008B4FBE" w:rsidRPr="008B4FBE" w:rsidRDefault="008B4FBE" w:rsidP="000F0E91">
      <w:pPr>
        <w:spacing w:after="0" w:line="360" w:lineRule="auto"/>
        <w:ind w:left="284" w:hanging="284"/>
        <w:jc w:val="both"/>
        <w:rPr>
          <w:rFonts w:ascii="Times New Roman" w:hAnsi="Times New Roman" w:cs="Times New Roman"/>
          <w:sz w:val="20"/>
          <w:szCs w:val="20"/>
        </w:rPr>
      </w:pPr>
      <w:proofErr w:type="spellStart"/>
      <w:r w:rsidRPr="008B4FBE">
        <w:rPr>
          <w:rFonts w:ascii="Times New Roman" w:hAnsi="Times New Roman" w:cs="Times New Roman"/>
          <w:sz w:val="20"/>
          <w:szCs w:val="20"/>
        </w:rPr>
        <w:t>Milkov</w:t>
      </w:r>
      <w:proofErr w:type="spellEnd"/>
      <w:r>
        <w:rPr>
          <w:rFonts w:ascii="Times New Roman" w:hAnsi="Times New Roman" w:cs="Times New Roman"/>
          <w:sz w:val="20"/>
          <w:szCs w:val="20"/>
        </w:rPr>
        <w:t>,</w:t>
      </w:r>
      <w:r w:rsidRPr="008B4FBE">
        <w:rPr>
          <w:rFonts w:ascii="Times New Roman" w:hAnsi="Times New Roman" w:cs="Times New Roman"/>
          <w:sz w:val="20"/>
          <w:szCs w:val="20"/>
        </w:rPr>
        <w:t xml:space="preserve"> A</w:t>
      </w:r>
      <w:r>
        <w:rPr>
          <w:rFonts w:ascii="Times New Roman" w:hAnsi="Times New Roman" w:cs="Times New Roman"/>
          <w:sz w:val="20"/>
          <w:szCs w:val="20"/>
        </w:rPr>
        <w:t>.</w:t>
      </w:r>
      <w:r w:rsidRPr="008B4FBE">
        <w:rPr>
          <w:rFonts w:ascii="Times New Roman" w:hAnsi="Times New Roman" w:cs="Times New Roman"/>
          <w:sz w:val="20"/>
          <w:szCs w:val="20"/>
        </w:rPr>
        <w:t>V</w:t>
      </w:r>
      <w:r>
        <w:rPr>
          <w:rFonts w:ascii="Times New Roman" w:hAnsi="Times New Roman" w:cs="Times New Roman"/>
          <w:sz w:val="20"/>
          <w:szCs w:val="20"/>
        </w:rPr>
        <w:t>. and</w:t>
      </w:r>
      <w:r w:rsidRPr="008B4FBE">
        <w:rPr>
          <w:rFonts w:ascii="Times New Roman" w:hAnsi="Times New Roman" w:cs="Times New Roman"/>
          <w:sz w:val="20"/>
          <w:szCs w:val="20"/>
        </w:rPr>
        <w:t xml:space="preserve"> </w:t>
      </w:r>
      <w:proofErr w:type="spellStart"/>
      <w:r w:rsidRPr="008B4FBE">
        <w:rPr>
          <w:rFonts w:ascii="Times New Roman" w:hAnsi="Times New Roman" w:cs="Times New Roman"/>
          <w:sz w:val="20"/>
          <w:szCs w:val="20"/>
        </w:rPr>
        <w:t>Dzou</w:t>
      </w:r>
      <w:proofErr w:type="spellEnd"/>
      <w:r>
        <w:rPr>
          <w:rFonts w:ascii="Times New Roman" w:hAnsi="Times New Roman" w:cs="Times New Roman"/>
          <w:sz w:val="20"/>
          <w:szCs w:val="20"/>
        </w:rPr>
        <w:t>,</w:t>
      </w:r>
      <w:r w:rsidRPr="008B4FBE">
        <w:rPr>
          <w:rFonts w:ascii="Times New Roman" w:hAnsi="Times New Roman" w:cs="Times New Roman"/>
          <w:sz w:val="20"/>
          <w:szCs w:val="20"/>
        </w:rPr>
        <w:t xml:space="preserve"> L</w:t>
      </w:r>
      <w:r>
        <w:rPr>
          <w:rFonts w:ascii="Times New Roman" w:hAnsi="Times New Roman" w:cs="Times New Roman"/>
          <w:sz w:val="20"/>
          <w:szCs w:val="20"/>
        </w:rPr>
        <w:t xml:space="preserve">,: </w:t>
      </w:r>
      <w:r w:rsidRPr="008B4FBE">
        <w:rPr>
          <w:rFonts w:ascii="Times New Roman" w:hAnsi="Times New Roman" w:cs="Times New Roman"/>
          <w:sz w:val="20"/>
          <w:szCs w:val="20"/>
        </w:rPr>
        <w:t xml:space="preserve">Geochemical evidence of secondary microbial methane from very slight biodegradation of </w:t>
      </w:r>
      <w:proofErr w:type="spellStart"/>
      <w:r w:rsidRPr="008B4FBE">
        <w:rPr>
          <w:rFonts w:ascii="Times New Roman" w:hAnsi="Times New Roman" w:cs="Times New Roman"/>
          <w:sz w:val="20"/>
          <w:szCs w:val="20"/>
        </w:rPr>
        <w:t>undersaturated</w:t>
      </w:r>
      <w:proofErr w:type="spellEnd"/>
      <w:r w:rsidRPr="008B4FBE">
        <w:rPr>
          <w:rFonts w:ascii="Times New Roman" w:hAnsi="Times New Roman" w:cs="Times New Roman"/>
          <w:sz w:val="20"/>
          <w:szCs w:val="20"/>
        </w:rPr>
        <w:t xml:space="preserve"> oils in a deep hot reservoir</w:t>
      </w:r>
      <w:r>
        <w:rPr>
          <w:rFonts w:ascii="Times New Roman" w:hAnsi="Times New Roman" w:cs="Times New Roman"/>
          <w:sz w:val="20"/>
          <w:szCs w:val="20"/>
        </w:rPr>
        <w:t>,</w:t>
      </w:r>
      <w:r w:rsidRPr="008B4FBE">
        <w:rPr>
          <w:rFonts w:ascii="Times New Roman" w:hAnsi="Times New Roman" w:cs="Times New Roman"/>
          <w:sz w:val="20"/>
          <w:szCs w:val="20"/>
        </w:rPr>
        <w:t xml:space="preserve"> Geology</w:t>
      </w:r>
      <w:r>
        <w:rPr>
          <w:rFonts w:ascii="Times New Roman" w:hAnsi="Times New Roman" w:cs="Times New Roman"/>
          <w:sz w:val="20"/>
          <w:szCs w:val="20"/>
        </w:rPr>
        <w:t>,</w:t>
      </w:r>
      <w:r w:rsidRPr="008B4FBE">
        <w:rPr>
          <w:rFonts w:ascii="Times New Roman" w:hAnsi="Times New Roman" w:cs="Times New Roman"/>
          <w:sz w:val="20"/>
          <w:szCs w:val="20"/>
        </w:rPr>
        <w:t xml:space="preserve"> 35</w:t>
      </w:r>
      <w:r>
        <w:rPr>
          <w:rFonts w:ascii="Times New Roman" w:hAnsi="Times New Roman" w:cs="Times New Roman"/>
          <w:sz w:val="20"/>
          <w:szCs w:val="20"/>
        </w:rPr>
        <w:t xml:space="preserve">, </w:t>
      </w:r>
      <w:r w:rsidRPr="008B4FBE">
        <w:rPr>
          <w:rFonts w:ascii="Times New Roman" w:hAnsi="Times New Roman" w:cs="Times New Roman"/>
          <w:sz w:val="20"/>
          <w:szCs w:val="20"/>
        </w:rPr>
        <w:t>455-458</w:t>
      </w:r>
      <w:r>
        <w:rPr>
          <w:rFonts w:ascii="Times New Roman" w:hAnsi="Times New Roman" w:cs="Times New Roman"/>
          <w:sz w:val="20"/>
          <w:szCs w:val="20"/>
        </w:rPr>
        <w:t>, 2007.</w:t>
      </w:r>
    </w:p>
    <w:p w14:paraId="5ADB6880" w14:textId="77777777" w:rsidR="00A05D1D" w:rsidRPr="00E70C9D" w:rsidRDefault="00A05D1D"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Naehr</w:t>
      </w:r>
      <w:proofErr w:type="spellEnd"/>
      <w:r w:rsidRPr="00E70C9D">
        <w:rPr>
          <w:rFonts w:ascii="Times New Roman" w:hAnsi="Times New Roman" w:cs="Times New Roman"/>
          <w:sz w:val="20"/>
          <w:szCs w:val="20"/>
        </w:rPr>
        <w:t xml:space="preserve">, T. H., </w:t>
      </w:r>
      <w:proofErr w:type="spellStart"/>
      <w:r w:rsidRPr="00E70C9D">
        <w:rPr>
          <w:rFonts w:ascii="Times New Roman" w:hAnsi="Times New Roman" w:cs="Times New Roman"/>
          <w:sz w:val="20"/>
          <w:szCs w:val="20"/>
        </w:rPr>
        <w:t>Birgel</w:t>
      </w:r>
      <w:proofErr w:type="spellEnd"/>
      <w:r w:rsidRPr="00E70C9D">
        <w:rPr>
          <w:rFonts w:ascii="Times New Roman" w:hAnsi="Times New Roman" w:cs="Times New Roman"/>
          <w:sz w:val="20"/>
          <w:szCs w:val="20"/>
        </w:rPr>
        <w:t xml:space="preserve">, D., </w:t>
      </w:r>
      <w:proofErr w:type="spellStart"/>
      <w:r w:rsidRPr="00E70C9D">
        <w:rPr>
          <w:rFonts w:ascii="Times New Roman" w:hAnsi="Times New Roman" w:cs="Times New Roman"/>
          <w:sz w:val="20"/>
          <w:szCs w:val="20"/>
        </w:rPr>
        <w:t>Bohrmann</w:t>
      </w:r>
      <w:proofErr w:type="spellEnd"/>
      <w:r w:rsidRPr="00E70C9D">
        <w:rPr>
          <w:rFonts w:ascii="Times New Roman" w:hAnsi="Times New Roman" w:cs="Times New Roman"/>
          <w:sz w:val="20"/>
          <w:szCs w:val="20"/>
        </w:rPr>
        <w:t xml:space="preserve">, G., MacDonald, I. R., and </w:t>
      </w:r>
      <w:proofErr w:type="spellStart"/>
      <w:r w:rsidRPr="00E70C9D">
        <w:rPr>
          <w:rFonts w:ascii="Times New Roman" w:hAnsi="Times New Roman" w:cs="Times New Roman"/>
          <w:sz w:val="20"/>
          <w:szCs w:val="20"/>
        </w:rPr>
        <w:t>Kasten</w:t>
      </w:r>
      <w:proofErr w:type="spellEnd"/>
      <w:r w:rsidRPr="00E70C9D">
        <w:rPr>
          <w:rFonts w:ascii="Times New Roman" w:hAnsi="Times New Roman" w:cs="Times New Roman"/>
          <w:sz w:val="20"/>
          <w:szCs w:val="20"/>
        </w:rPr>
        <w:t xml:space="preserve">, S.: Biogeochemical controls on </w:t>
      </w:r>
      <w:proofErr w:type="spellStart"/>
      <w:r w:rsidRPr="00E70C9D">
        <w:rPr>
          <w:rFonts w:ascii="Times New Roman" w:hAnsi="Times New Roman" w:cs="Times New Roman"/>
          <w:sz w:val="20"/>
          <w:szCs w:val="20"/>
        </w:rPr>
        <w:t>authigenic</w:t>
      </w:r>
      <w:proofErr w:type="spellEnd"/>
      <w:r w:rsidRPr="00E70C9D">
        <w:rPr>
          <w:rFonts w:ascii="Times New Roman" w:hAnsi="Times New Roman" w:cs="Times New Roman"/>
          <w:sz w:val="20"/>
          <w:szCs w:val="20"/>
        </w:rPr>
        <w:t xml:space="preserve"> carbonate formation at the </w:t>
      </w:r>
      <w:proofErr w:type="spellStart"/>
      <w:r w:rsidRPr="00E70C9D">
        <w:rPr>
          <w:rFonts w:ascii="Times New Roman" w:hAnsi="Times New Roman" w:cs="Times New Roman"/>
          <w:sz w:val="20"/>
          <w:szCs w:val="20"/>
        </w:rPr>
        <w:t>Chapopote</w:t>
      </w:r>
      <w:proofErr w:type="spellEnd"/>
      <w:r w:rsidRPr="00E70C9D">
        <w:rPr>
          <w:rFonts w:ascii="Times New Roman" w:hAnsi="Times New Roman" w:cs="Times New Roman"/>
          <w:sz w:val="20"/>
          <w:szCs w:val="20"/>
        </w:rPr>
        <w:t xml:space="preserve"> “asphalt volcano”, Bay of Campeche, Chemical Geology, 266, 390-402, 2009.</w:t>
      </w:r>
    </w:p>
    <w:p w14:paraId="2E44EB9D"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Nikolovska</w:t>
      </w:r>
      <w:proofErr w:type="spellEnd"/>
      <w:r w:rsidRPr="00E70C9D">
        <w:rPr>
          <w:rFonts w:ascii="Times New Roman" w:hAnsi="Times New Roman" w:cs="Times New Roman"/>
          <w:sz w:val="20"/>
          <w:szCs w:val="20"/>
        </w:rPr>
        <w:t xml:space="preserve">, A., </w:t>
      </w:r>
      <w:proofErr w:type="spellStart"/>
      <w:r w:rsidRPr="00E70C9D">
        <w:rPr>
          <w:rFonts w:ascii="Times New Roman" w:hAnsi="Times New Roman" w:cs="Times New Roman"/>
          <w:sz w:val="20"/>
          <w:szCs w:val="20"/>
        </w:rPr>
        <w:t>Sahling</w:t>
      </w:r>
      <w:proofErr w:type="spellEnd"/>
      <w:r w:rsidRPr="00E70C9D">
        <w:rPr>
          <w:rFonts w:ascii="Times New Roman" w:hAnsi="Times New Roman" w:cs="Times New Roman"/>
          <w:sz w:val="20"/>
          <w:szCs w:val="20"/>
        </w:rPr>
        <w:t xml:space="preserve">, H., and </w:t>
      </w:r>
      <w:proofErr w:type="spellStart"/>
      <w:r w:rsidRPr="00E70C9D">
        <w:rPr>
          <w:rFonts w:ascii="Times New Roman" w:hAnsi="Times New Roman" w:cs="Times New Roman"/>
          <w:sz w:val="20"/>
          <w:szCs w:val="20"/>
        </w:rPr>
        <w:t>Bohrmann</w:t>
      </w:r>
      <w:proofErr w:type="spellEnd"/>
      <w:r w:rsidRPr="00E70C9D">
        <w:rPr>
          <w:rFonts w:ascii="Times New Roman" w:hAnsi="Times New Roman" w:cs="Times New Roman"/>
          <w:sz w:val="20"/>
          <w:szCs w:val="20"/>
        </w:rPr>
        <w:t xml:space="preserve">, G.: </w:t>
      </w:r>
      <w:proofErr w:type="spellStart"/>
      <w:r w:rsidRPr="00E70C9D">
        <w:rPr>
          <w:rFonts w:ascii="Times New Roman" w:hAnsi="Times New Roman" w:cs="Times New Roman"/>
          <w:sz w:val="20"/>
          <w:szCs w:val="20"/>
        </w:rPr>
        <w:t>Hydroacoustic</w:t>
      </w:r>
      <w:proofErr w:type="spellEnd"/>
      <w:r w:rsidRPr="00E70C9D">
        <w:rPr>
          <w:rFonts w:ascii="Times New Roman" w:hAnsi="Times New Roman" w:cs="Times New Roman"/>
          <w:sz w:val="20"/>
          <w:szCs w:val="20"/>
        </w:rPr>
        <w:t xml:space="preserve"> methodology for detection, localization, and quantification of gas bubbles rising from the seafloor at gas seeps from the Black Sea, Geochemistry Geophysics Geosystems, 9, Q10010, 2008.</w:t>
      </w:r>
    </w:p>
    <w:p w14:paraId="250FBC34" w14:textId="5A491D41" w:rsidR="00B22B07" w:rsidRPr="00E70C9D" w:rsidDel="00AF54A9" w:rsidRDefault="00B22B07" w:rsidP="000F0E91">
      <w:pPr>
        <w:spacing w:after="0" w:line="360" w:lineRule="auto"/>
        <w:ind w:left="284" w:hanging="284"/>
        <w:jc w:val="both"/>
        <w:rPr>
          <w:del w:id="559" w:author="hsahling" w:date="2016-05-15T10:52:00Z"/>
          <w:rFonts w:ascii="Times New Roman" w:hAnsi="Times New Roman" w:cs="Times New Roman"/>
          <w:sz w:val="20"/>
          <w:szCs w:val="20"/>
        </w:rPr>
      </w:pPr>
      <w:del w:id="560" w:author="hsahling" w:date="2016-05-15T10:52:00Z">
        <w:r w:rsidRPr="00E70C9D" w:rsidDel="00AF54A9">
          <w:rPr>
            <w:rFonts w:ascii="Times New Roman" w:hAnsi="Times New Roman" w:cs="Times New Roman"/>
            <w:sz w:val="20"/>
            <w:szCs w:val="20"/>
          </w:rPr>
          <w:delText>Olu, K., Cordes, E. E., Fisher, C. R., Brooks, J. M., Sibuet, M., and Desbruyeres, D.: Biogeography and potential exchanges among the atlantic Equatorial belt cold-seep faunas, PLoS One, 5, e11967, 2010.</w:delText>
        </w:r>
      </w:del>
    </w:p>
    <w:p w14:paraId="67B3EC62" w14:textId="153C6F58" w:rsidR="00B22B07" w:rsidRPr="00E70C9D" w:rsidDel="00AF54A9" w:rsidRDefault="00B22B07" w:rsidP="000F0E91">
      <w:pPr>
        <w:spacing w:after="0" w:line="360" w:lineRule="auto"/>
        <w:ind w:left="284" w:hanging="284"/>
        <w:jc w:val="both"/>
        <w:rPr>
          <w:del w:id="561" w:author="hsahling" w:date="2016-05-15T10:52:00Z"/>
          <w:rFonts w:ascii="Times New Roman" w:hAnsi="Times New Roman" w:cs="Times New Roman"/>
          <w:sz w:val="20"/>
          <w:szCs w:val="20"/>
        </w:rPr>
      </w:pPr>
      <w:del w:id="562" w:author="hsahling" w:date="2016-05-15T10:52:00Z">
        <w:r w:rsidRPr="00E70C9D" w:rsidDel="00AF54A9">
          <w:rPr>
            <w:rFonts w:ascii="Times New Roman" w:hAnsi="Times New Roman" w:cs="Times New Roman"/>
            <w:sz w:val="20"/>
            <w:szCs w:val="20"/>
          </w:rPr>
          <w:delText>Olu, K., Sibuet, M., Harmegnies, F., Foucher, J.-P., and Fiala-Médioni, A.: Spatial distribution of diverse cold seep communities living on various diapiric structures of the southern Barbados prism, Progress in Oceanography, 38, 347-376, 1996.</w:delText>
        </w:r>
      </w:del>
    </w:p>
    <w:p w14:paraId="7C804F1A"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Pape, T., Bahr, A., </w:t>
      </w:r>
      <w:proofErr w:type="spellStart"/>
      <w:r w:rsidRPr="00E70C9D">
        <w:rPr>
          <w:rFonts w:ascii="Times New Roman" w:hAnsi="Times New Roman" w:cs="Times New Roman"/>
          <w:sz w:val="20"/>
          <w:szCs w:val="20"/>
        </w:rPr>
        <w:t>Rethemeyer</w:t>
      </w:r>
      <w:proofErr w:type="spellEnd"/>
      <w:r w:rsidRPr="00E70C9D">
        <w:rPr>
          <w:rFonts w:ascii="Times New Roman" w:hAnsi="Times New Roman" w:cs="Times New Roman"/>
          <w:sz w:val="20"/>
          <w:szCs w:val="20"/>
        </w:rPr>
        <w:t xml:space="preserve">, J., Kessler, J. D., </w:t>
      </w:r>
      <w:proofErr w:type="spellStart"/>
      <w:r w:rsidRPr="00E70C9D">
        <w:rPr>
          <w:rFonts w:ascii="Times New Roman" w:hAnsi="Times New Roman" w:cs="Times New Roman"/>
          <w:sz w:val="20"/>
          <w:szCs w:val="20"/>
        </w:rPr>
        <w:t>Sahling</w:t>
      </w:r>
      <w:proofErr w:type="spellEnd"/>
      <w:r w:rsidRPr="00E70C9D">
        <w:rPr>
          <w:rFonts w:ascii="Times New Roman" w:hAnsi="Times New Roman" w:cs="Times New Roman"/>
          <w:sz w:val="20"/>
          <w:szCs w:val="20"/>
        </w:rPr>
        <w:t xml:space="preserve">, H., </w:t>
      </w:r>
      <w:proofErr w:type="spellStart"/>
      <w:r w:rsidRPr="00E70C9D">
        <w:rPr>
          <w:rFonts w:ascii="Times New Roman" w:hAnsi="Times New Roman" w:cs="Times New Roman"/>
          <w:sz w:val="20"/>
          <w:szCs w:val="20"/>
        </w:rPr>
        <w:t>Hinrichs</w:t>
      </w:r>
      <w:proofErr w:type="spellEnd"/>
      <w:r w:rsidRPr="00E70C9D">
        <w:rPr>
          <w:rFonts w:ascii="Times New Roman" w:hAnsi="Times New Roman" w:cs="Times New Roman"/>
          <w:sz w:val="20"/>
          <w:szCs w:val="20"/>
        </w:rPr>
        <w:t xml:space="preserve">, K.-U., </w:t>
      </w:r>
      <w:proofErr w:type="spellStart"/>
      <w:r w:rsidRPr="00E70C9D">
        <w:rPr>
          <w:rFonts w:ascii="Times New Roman" w:hAnsi="Times New Roman" w:cs="Times New Roman"/>
          <w:sz w:val="20"/>
          <w:szCs w:val="20"/>
        </w:rPr>
        <w:t>Klapp</w:t>
      </w:r>
      <w:proofErr w:type="spellEnd"/>
      <w:r w:rsidRPr="00E70C9D">
        <w:rPr>
          <w:rFonts w:ascii="Times New Roman" w:hAnsi="Times New Roman" w:cs="Times New Roman"/>
          <w:sz w:val="20"/>
          <w:szCs w:val="20"/>
        </w:rPr>
        <w:t xml:space="preserve">, S. A., </w:t>
      </w:r>
      <w:proofErr w:type="spellStart"/>
      <w:r w:rsidRPr="00E70C9D">
        <w:rPr>
          <w:rFonts w:ascii="Times New Roman" w:hAnsi="Times New Roman" w:cs="Times New Roman"/>
          <w:sz w:val="20"/>
          <w:szCs w:val="20"/>
        </w:rPr>
        <w:t>Reeburgh</w:t>
      </w:r>
      <w:proofErr w:type="spellEnd"/>
      <w:r w:rsidRPr="00E70C9D">
        <w:rPr>
          <w:rFonts w:ascii="Times New Roman" w:hAnsi="Times New Roman" w:cs="Times New Roman"/>
          <w:sz w:val="20"/>
          <w:szCs w:val="20"/>
        </w:rPr>
        <w:t xml:space="preserve">, W. S., and </w:t>
      </w:r>
      <w:proofErr w:type="spellStart"/>
      <w:r w:rsidRPr="00E70C9D">
        <w:rPr>
          <w:rFonts w:ascii="Times New Roman" w:hAnsi="Times New Roman" w:cs="Times New Roman"/>
          <w:sz w:val="20"/>
          <w:szCs w:val="20"/>
        </w:rPr>
        <w:t>Bohrmann</w:t>
      </w:r>
      <w:proofErr w:type="spellEnd"/>
      <w:r w:rsidRPr="00E70C9D">
        <w:rPr>
          <w:rFonts w:ascii="Times New Roman" w:hAnsi="Times New Roman" w:cs="Times New Roman"/>
          <w:sz w:val="20"/>
          <w:szCs w:val="20"/>
        </w:rPr>
        <w:t>, G.: Molecular and isotopic partitioning of low-molecular-weight hydrocarbons during migration and gas hydrate precipitation in deposits of a high-flux seepage site, Chemical Geology, 269, 350-363, 2010.</w:t>
      </w:r>
    </w:p>
    <w:p w14:paraId="6167A10A"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Paull, C. K., Hecker, B., </w:t>
      </w:r>
      <w:proofErr w:type="spellStart"/>
      <w:r w:rsidRPr="00E70C9D">
        <w:rPr>
          <w:rFonts w:ascii="Times New Roman" w:hAnsi="Times New Roman" w:cs="Times New Roman"/>
          <w:sz w:val="20"/>
          <w:szCs w:val="20"/>
        </w:rPr>
        <w:t>Commeau</w:t>
      </w:r>
      <w:proofErr w:type="spellEnd"/>
      <w:r w:rsidRPr="00E70C9D">
        <w:rPr>
          <w:rFonts w:ascii="Times New Roman" w:hAnsi="Times New Roman" w:cs="Times New Roman"/>
          <w:sz w:val="20"/>
          <w:szCs w:val="20"/>
        </w:rPr>
        <w:t>, R., Freeman-</w:t>
      </w:r>
      <w:proofErr w:type="spellStart"/>
      <w:r w:rsidRPr="00E70C9D">
        <w:rPr>
          <w:rFonts w:ascii="Times New Roman" w:hAnsi="Times New Roman" w:cs="Times New Roman"/>
          <w:sz w:val="20"/>
          <w:szCs w:val="20"/>
        </w:rPr>
        <w:t>Lynde</w:t>
      </w:r>
      <w:proofErr w:type="spellEnd"/>
      <w:r w:rsidRPr="00E70C9D">
        <w:rPr>
          <w:rFonts w:ascii="Times New Roman" w:hAnsi="Times New Roman" w:cs="Times New Roman"/>
          <w:sz w:val="20"/>
          <w:szCs w:val="20"/>
        </w:rPr>
        <w:t xml:space="preserve">, R. P., Neumann, C., Corso, W. P., </w:t>
      </w:r>
      <w:proofErr w:type="spellStart"/>
      <w:r w:rsidRPr="00E70C9D">
        <w:rPr>
          <w:rFonts w:ascii="Times New Roman" w:hAnsi="Times New Roman" w:cs="Times New Roman"/>
          <w:sz w:val="20"/>
          <w:szCs w:val="20"/>
        </w:rPr>
        <w:t>Golubic</w:t>
      </w:r>
      <w:proofErr w:type="spellEnd"/>
      <w:r w:rsidRPr="00E70C9D">
        <w:rPr>
          <w:rFonts w:ascii="Times New Roman" w:hAnsi="Times New Roman" w:cs="Times New Roman"/>
          <w:sz w:val="20"/>
          <w:szCs w:val="20"/>
        </w:rPr>
        <w:t xml:space="preserve">, S., Hook, J. E., Sikes, E., and </w:t>
      </w:r>
      <w:proofErr w:type="spellStart"/>
      <w:r w:rsidRPr="00E70C9D">
        <w:rPr>
          <w:rFonts w:ascii="Times New Roman" w:hAnsi="Times New Roman" w:cs="Times New Roman"/>
          <w:sz w:val="20"/>
          <w:szCs w:val="20"/>
        </w:rPr>
        <w:t>Curray</w:t>
      </w:r>
      <w:proofErr w:type="spellEnd"/>
      <w:r w:rsidRPr="00E70C9D">
        <w:rPr>
          <w:rFonts w:ascii="Times New Roman" w:hAnsi="Times New Roman" w:cs="Times New Roman"/>
          <w:sz w:val="20"/>
          <w:szCs w:val="20"/>
        </w:rPr>
        <w:t>, J.: Biological communities at the Florida Escarpment resemble hydrothermal vent taxa, Science, 226, 965-967, 1984.</w:t>
      </w:r>
    </w:p>
    <w:p w14:paraId="5F99DB91"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Raggi</w:t>
      </w:r>
      <w:proofErr w:type="spellEnd"/>
      <w:r w:rsidRPr="00E70C9D">
        <w:rPr>
          <w:rFonts w:ascii="Times New Roman" w:hAnsi="Times New Roman" w:cs="Times New Roman"/>
          <w:sz w:val="20"/>
          <w:szCs w:val="20"/>
        </w:rPr>
        <w:t xml:space="preserve">, L., </w:t>
      </w:r>
      <w:proofErr w:type="spellStart"/>
      <w:r w:rsidRPr="00E70C9D">
        <w:rPr>
          <w:rFonts w:ascii="Times New Roman" w:hAnsi="Times New Roman" w:cs="Times New Roman"/>
          <w:sz w:val="20"/>
          <w:szCs w:val="20"/>
        </w:rPr>
        <w:t>Schubotz</w:t>
      </w:r>
      <w:proofErr w:type="spellEnd"/>
      <w:r w:rsidRPr="00E70C9D">
        <w:rPr>
          <w:rFonts w:ascii="Times New Roman" w:hAnsi="Times New Roman" w:cs="Times New Roman"/>
          <w:sz w:val="20"/>
          <w:szCs w:val="20"/>
        </w:rPr>
        <w:t xml:space="preserve">, F., </w:t>
      </w:r>
      <w:proofErr w:type="spellStart"/>
      <w:r w:rsidRPr="00E70C9D">
        <w:rPr>
          <w:rFonts w:ascii="Times New Roman" w:hAnsi="Times New Roman" w:cs="Times New Roman"/>
          <w:sz w:val="20"/>
          <w:szCs w:val="20"/>
        </w:rPr>
        <w:t>Hinrichs</w:t>
      </w:r>
      <w:proofErr w:type="spellEnd"/>
      <w:r w:rsidRPr="00E70C9D">
        <w:rPr>
          <w:rFonts w:ascii="Times New Roman" w:hAnsi="Times New Roman" w:cs="Times New Roman"/>
          <w:sz w:val="20"/>
          <w:szCs w:val="20"/>
        </w:rPr>
        <w:t xml:space="preserve">, K. U., </w:t>
      </w:r>
      <w:proofErr w:type="spellStart"/>
      <w:r w:rsidRPr="00E70C9D">
        <w:rPr>
          <w:rFonts w:ascii="Times New Roman" w:hAnsi="Times New Roman" w:cs="Times New Roman"/>
          <w:sz w:val="20"/>
          <w:szCs w:val="20"/>
        </w:rPr>
        <w:t>Dubilier</w:t>
      </w:r>
      <w:proofErr w:type="spellEnd"/>
      <w:r w:rsidRPr="00E70C9D">
        <w:rPr>
          <w:rFonts w:ascii="Times New Roman" w:hAnsi="Times New Roman" w:cs="Times New Roman"/>
          <w:sz w:val="20"/>
          <w:szCs w:val="20"/>
        </w:rPr>
        <w:t xml:space="preserve">, N., and Petersen, J. M.: Bacterial symbionts of </w:t>
      </w:r>
      <w:proofErr w:type="spellStart"/>
      <w:r w:rsidRPr="00673419">
        <w:rPr>
          <w:rFonts w:ascii="Times New Roman" w:hAnsi="Times New Roman" w:cs="Times New Roman"/>
          <w:i/>
          <w:sz w:val="20"/>
          <w:szCs w:val="20"/>
        </w:rPr>
        <w:t>Bathymodiolus</w:t>
      </w:r>
      <w:proofErr w:type="spellEnd"/>
      <w:r w:rsidRPr="00673419">
        <w:rPr>
          <w:rFonts w:ascii="Times New Roman" w:hAnsi="Times New Roman" w:cs="Times New Roman"/>
          <w:i/>
          <w:sz w:val="20"/>
          <w:szCs w:val="20"/>
        </w:rPr>
        <w:t xml:space="preserve"> </w:t>
      </w:r>
      <w:r w:rsidRPr="00E70C9D">
        <w:rPr>
          <w:rFonts w:ascii="Times New Roman" w:hAnsi="Times New Roman" w:cs="Times New Roman"/>
          <w:sz w:val="20"/>
          <w:szCs w:val="20"/>
        </w:rPr>
        <w:t xml:space="preserve">mussels and </w:t>
      </w:r>
      <w:proofErr w:type="spellStart"/>
      <w:r w:rsidRPr="00673419">
        <w:rPr>
          <w:rFonts w:ascii="Times New Roman" w:hAnsi="Times New Roman" w:cs="Times New Roman"/>
          <w:i/>
          <w:sz w:val="20"/>
          <w:szCs w:val="20"/>
        </w:rPr>
        <w:t>Escarpia</w:t>
      </w:r>
      <w:proofErr w:type="spellEnd"/>
      <w:r w:rsidRPr="00E70C9D">
        <w:rPr>
          <w:rFonts w:ascii="Times New Roman" w:hAnsi="Times New Roman" w:cs="Times New Roman"/>
          <w:sz w:val="20"/>
          <w:szCs w:val="20"/>
        </w:rPr>
        <w:t xml:space="preserve"> tubeworms from </w:t>
      </w:r>
      <w:proofErr w:type="spellStart"/>
      <w:r w:rsidRPr="00E70C9D">
        <w:rPr>
          <w:rFonts w:ascii="Times New Roman" w:hAnsi="Times New Roman" w:cs="Times New Roman"/>
          <w:sz w:val="20"/>
          <w:szCs w:val="20"/>
        </w:rPr>
        <w:t>Chapopote</w:t>
      </w:r>
      <w:proofErr w:type="spellEnd"/>
      <w:r w:rsidRPr="00E70C9D">
        <w:rPr>
          <w:rFonts w:ascii="Times New Roman" w:hAnsi="Times New Roman" w:cs="Times New Roman"/>
          <w:sz w:val="20"/>
          <w:szCs w:val="20"/>
        </w:rPr>
        <w:t>, an asphalt seep in the southern Gulf of Mexico, Environmental Microbiology, 15, 1969-1987, 2013.</w:t>
      </w:r>
    </w:p>
    <w:p w14:paraId="2C8928D6"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Roberts, H. H., </w:t>
      </w:r>
      <w:proofErr w:type="spellStart"/>
      <w:r w:rsidRPr="00E70C9D">
        <w:rPr>
          <w:rFonts w:ascii="Times New Roman" w:hAnsi="Times New Roman" w:cs="Times New Roman"/>
          <w:sz w:val="20"/>
          <w:szCs w:val="20"/>
        </w:rPr>
        <w:t>Shedd</w:t>
      </w:r>
      <w:proofErr w:type="spellEnd"/>
      <w:r w:rsidRPr="00E70C9D">
        <w:rPr>
          <w:rFonts w:ascii="Times New Roman" w:hAnsi="Times New Roman" w:cs="Times New Roman"/>
          <w:sz w:val="20"/>
          <w:szCs w:val="20"/>
        </w:rPr>
        <w:t>, W., and Hunt Jr, J.: Dive site geology: DSV ALVIN (2006) and ROV JASON II (2007) dives to the middle-lower continental slope, northern Gulf of Mexico, Deep Sea Research Part II: Topical Studies in Oceanography, 57, 1837-1858, 2010.</w:t>
      </w:r>
    </w:p>
    <w:p w14:paraId="24F06772" w14:textId="37E5A504" w:rsidR="001F42A4" w:rsidRDefault="001F42A4" w:rsidP="000F0E91">
      <w:pPr>
        <w:spacing w:after="0" w:line="360" w:lineRule="auto"/>
        <w:ind w:left="284" w:hanging="284"/>
        <w:jc w:val="both"/>
        <w:rPr>
          <w:rFonts w:ascii="Times New Roman" w:hAnsi="Times New Roman" w:cs="Times New Roman"/>
          <w:sz w:val="20"/>
          <w:szCs w:val="20"/>
        </w:rPr>
      </w:pPr>
      <w:proofErr w:type="spellStart"/>
      <w:r w:rsidRPr="001F42A4">
        <w:rPr>
          <w:rFonts w:ascii="Times New Roman" w:hAnsi="Times New Roman" w:cs="Times New Roman"/>
          <w:sz w:val="20"/>
          <w:szCs w:val="20"/>
        </w:rPr>
        <w:t>Römer</w:t>
      </w:r>
      <w:proofErr w:type="spellEnd"/>
      <w:r w:rsidRPr="001F42A4">
        <w:rPr>
          <w:rFonts w:ascii="Times New Roman" w:hAnsi="Times New Roman" w:cs="Times New Roman"/>
          <w:sz w:val="20"/>
          <w:szCs w:val="20"/>
        </w:rPr>
        <w:t xml:space="preserve">, M., </w:t>
      </w:r>
      <w:proofErr w:type="spellStart"/>
      <w:r w:rsidRPr="001F42A4">
        <w:rPr>
          <w:rFonts w:ascii="Times New Roman" w:hAnsi="Times New Roman" w:cs="Times New Roman"/>
          <w:sz w:val="20"/>
          <w:szCs w:val="20"/>
        </w:rPr>
        <w:t>Sahling</w:t>
      </w:r>
      <w:proofErr w:type="spellEnd"/>
      <w:r w:rsidRPr="001F42A4">
        <w:rPr>
          <w:rFonts w:ascii="Times New Roman" w:hAnsi="Times New Roman" w:cs="Times New Roman"/>
          <w:sz w:val="20"/>
          <w:szCs w:val="20"/>
        </w:rPr>
        <w:t xml:space="preserve">, H., Pape, T., Bahr, A., </w:t>
      </w:r>
      <w:proofErr w:type="spellStart"/>
      <w:r w:rsidRPr="001F42A4">
        <w:rPr>
          <w:rFonts w:ascii="Times New Roman" w:hAnsi="Times New Roman" w:cs="Times New Roman"/>
          <w:sz w:val="20"/>
          <w:szCs w:val="20"/>
        </w:rPr>
        <w:t>Feseker</w:t>
      </w:r>
      <w:proofErr w:type="spellEnd"/>
      <w:r w:rsidRPr="001F42A4">
        <w:rPr>
          <w:rFonts w:ascii="Times New Roman" w:hAnsi="Times New Roman" w:cs="Times New Roman"/>
          <w:sz w:val="20"/>
          <w:szCs w:val="20"/>
        </w:rPr>
        <w:t xml:space="preserve">, T., </w:t>
      </w:r>
      <w:proofErr w:type="spellStart"/>
      <w:r w:rsidRPr="001F42A4">
        <w:rPr>
          <w:rFonts w:ascii="Times New Roman" w:hAnsi="Times New Roman" w:cs="Times New Roman"/>
          <w:sz w:val="20"/>
          <w:szCs w:val="20"/>
        </w:rPr>
        <w:t>Wintersteller</w:t>
      </w:r>
      <w:proofErr w:type="spellEnd"/>
      <w:r w:rsidRPr="001F42A4">
        <w:rPr>
          <w:rFonts w:ascii="Times New Roman" w:hAnsi="Times New Roman" w:cs="Times New Roman"/>
          <w:sz w:val="20"/>
          <w:szCs w:val="20"/>
        </w:rPr>
        <w:t xml:space="preserve">, P., and </w:t>
      </w:r>
      <w:proofErr w:type="spellStart"/>
      <w:r w:rsidRPr="001F42A4">
        <w:rPr>
          <w:rFonts w:ascii="Times New Roman" w:hAnsi="Times New Roman" w:cs="Times New Roman"/>
          <w:sz w:val="20"/>
          <w:szCs w:val="20"/>
        </w:rPr>
        <w:t>Bohrmann</w:t>
      </w:r>
      <w:proofErr w:type="spellEnd"/>
      <w:r w:rsidRPr="001F42A4">
        <w:rPr>
          <w:rFonts w:ascii="Times New Roman" w:hAnsi="Times New Roman" w:cs="Times New Roman"/>
          <w:sz w:val="20"/>
          <w:szCs w:val="20"/>
        </w:rPr>
        <w:t>, G.: Geological control and magnitude of methane ebullition from a high-flux seep area in the Black Sea</w:t>
      </w:r>
      <w:r w:rsidR="00E80C6D">
        <w:rPr>
          <w:rFonts w:ascii="Times New Roman" w:hAnsi="Times New Roman" w:cs="Times New Roman"/>
          <w:sz w:val="20"/>
          <w:szCs w:val="20"/>
        </w:rPr>
        <w:t>-</w:t>
      </w:r>
      <w:r w:rsidRPr="001F42A4">
        <w:rPr>
          <w:rFonts w:ascii="Times New Roman" w:hAnsi="Times New Roman" w:cs="Times New Roman"/>
          <w:sz w:val="20"/>
          <w:szCs w:val="20"/>
        </w:rPr>
        <w:t>the Kerch seep area, Marine Geology, 319-322, 57-74, 2012.</w:t>
      </w:r>
    </w:p>
    <w:p w14:paraId="35BD41C1"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Sahling</w:t>
      </w:r>
      <w:proofErr w:type="spellEnd"/>
      <w:r w:rsidRPr="00E70C9D">
        <w:rPr>
          <w:rFonts w:ascii="Times New Roman" w:hAnsi="Times New Roman" w:cs="Times New Roman"/>
          <w:sz w:val="20"/>
          <w:szCs w:val="20"/>
        </w:rPr>
        <w:t xml:space="preserve">, H., </w:t>
      </w:r>
      <w:proofErr w:type="spellStart"/>
      <w:r w:rsidRPr="00E70C9D">
        <w:rPr>
          <w:rFonts w:ascii="Times New Roman" w:hAnsi="Times New Roman" w:cs="Times New Roman"/>
          <w:sz w:val="20"/>
          <w:szCs w:val="20"/>
        </w:rPr>
        <w:t>Rickert</w:t>
      </w:r>
      <w:proofErr w:type="spellEnd"/>
      <w:r w:rsidRPr="00E70C9D">
        <w:rPr>
          <w:rFonts w:ascii="Times New Roman" w:hAnsi="Times New Roman" w:cs="Times New Roman"/>
          <w:sz w:val="20"/>
          <w:szCs w:val="20"/>
        </w:rPr>
        <w:t xml:space="preserve">, D., Lee, R. W., </w:t>
      </w:r>
      <w:proofErr w:type="spellStart"/>
      <w:r w:rsidRPr="00E70C9D">
        <w:rPr>
          <w:rFonts w:ascii="Times New Roman" w:hAnsi="Times New Roman" w:cs="Times New Roman"/>
          <w:sz w:val="20"/>
          <w:szCs w:val="20"/>
        </w:rPr>
        <w:t>Linke</w:t>
      </w:r>
      <w:proofErr w:type="spellEnd"/>
      <w:r w:rsidRPr="00E70C9D">
        <w:rPr>
          <w:rFonts w:ascii="Times New Roman" w:hAnsi="Times New Roman" w:cs="Times New Roman"/>
          <w:sz w:val="20"/>
          <w:szCs w:val="20"/>
        </w:rPr>
        <w:t xml:space="preserve">, P., and </w:t>
      </w:r>
      <w:proofErr w:type="spellStart"/>
      <w:r w:rsidRPr="00E70C9D">
        <w:rPr>
          <w:rFonts w:ascii="Times New Roman" w:hAnsi="Times New Roman" w:cs="Times New Roman"/>
          <w:sz w:val="20"/>
          <w:szCs w:val="20"/>
        </w:rPr>
        <w:t>Suess</w:t>
      </w:r>
      <w:proofErr w:type="spellEnd"/>
      <w:r w:rsidRPr="00E70C9D">
        <w:rPr>
          <w:rFonts w:ascii="Times New Roman" w:hAnsi="Times New Roman" w:cs="Times New Roman"/>
          <w:sz w:val="20"/>
          <w:szCs w:val="20"/>
        </w:rPr>
        <w:t xml:space="preserve">, E.: </w:t>
      </w:r>
      <w:proofErr w:type="spellStart"/>
      <w:r w:rsidRPr="00E70C9D">
        <w:rPr>
          <w:rFonts w:ascii="Times New Roman" w:hAnsi="Times New Roman" w:cs="Times New Roman"/>
          <w:sz w:val="20"/>
          <w:szCs w:val="20"/>
        </w:rPr>
        <w:t>Macrofaunal</w:t>
      </w:r>
      <w:proofErr w:type="spellEnd"/>
      <w:r w:rsidRPr="00E70C9D">
        <w:rPr>
          <w:rFonts w:ascii="Times New Roman" w:hAnsi="Times New Roman" w:cs="Times New Roman"/>
          <w:sz w:val="20"/>
          <w:szCs w:val="20"/>
        </w:rPr>
        <w:t xml:space="preserve"> community structure and sulfide flux at gas hydrate deposits from the Cascadia convergent margin, NE Pacific, Marine Ecology Progress Series, 231, 121-138, 2002.</w:t>
      </w:r>
    </w:p>
    <w:p w14:paraId="38904B93" w14:textId="558DBFB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Salvador, A. (Ed.): The Gulf of Mexico basin, </w:t>
      </w:r>
      <w:r w:rsidR="00F774E6">
        <w:rPr>
          <w:rFonts w:ascii="Times New Roman" w:hAnsi="Times New Roman" w:cs="Times New Roman"/>
          <w:sz w:val="20"/>
          <w:szCs w:val="20"/>
        </w:rPr>
        <w:t xml:space="preserve">Geology of North America, </w:t>
      </w:r>
      <w:r w:rsidRPr="00E70C9D">
        <w:rPr>
          <w:rFonts w:ascii="Times New Roman" w:hAnsi="Times New Roman" w:cs="Times New Roman"/>
          <w:sz w:val="20"/>
          <w:szCs w:val="20"/>
        </w:rPr>
        <w:t xml:space="preserve">Geological Society of America, </w:t>
      </w:r>
      <w:r w:rsidR="00F774E6">
        <w:rPr>
          <w:rFonts w:ascii="Times New Roman" w:hAnsi="Times New Roman" w:cs="Times New Roman"/>
          <w:sz w:val="20"/>
          <w:szCs w:val="20"/>
        </w:rPr>
        <w:t xml:space="preserve">Boulder, Colorado, 568p, </w:t>
      </w:r>
      <w:r w:rsidRPr="00E70C9D">
        <w:rPr>
          <w:rFonts w:ascii="Times New Roman" w:hAnsi="Times New Roman" w:cs="Times New Roman"/>
          <w:sz w:val="20"/>
          <w:szCs w:val="20"/>
        </w:rPr>
        <w:t>1991.</w:t>
      </w:r>
    </w:p>
    <w:p w14:paraId="12B024AA"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lastRenderedPageBreak/>
        <w:t xml:space="preserve">Sánchez-Rivera, R. S., Cruz-Mercado, M. Á., Reyes-Tovar, E., </w:t>
      </w:r>
      <w:proofErr w:type="spellStart"/>
      <w:r w:rsidRPr="00E70C9D">
        <w:rPr>
          <w:rFonts w:ascii="Times New Roman" w:hAnsi="Times New Roman" w:cs="Times New Roman"/>
          <w:sz w:val="20"/>
          <w:szCs w:val="20"/>
        </w:rPr>
        <w:t>López-Céspedes</w:t>
      </w:r>
      <w:proofErr w:type="spellEnd"/>
      <w:r w:rsidRPr="00E70C9D">
        <w:rPr>
          <w:rFonts w:ascii="Times New Roman" w:hAnsi="Times New Roman" w:cs="Times New Roman"/>
          <w:sz w:val="20"/>
          <w:szCs w:val="20"/>
        </w:rPr>
        <w:t>, H. G., Peterson-Rodriguez, R. H., Flores-Zamora, J. C., Ramirez, R. L., and Barrera-</w:t>
      </w:r>
      <w:proofErr w:type="spellStart"/>
      <w:r w:rsidRPr="00E70C9D">
        <w:rPr>
          <w:rFonts w:ascii="Times New Roman" w:hAnsi="Times New Roman" w:cs="Times New Roman"/>
          <w:sz w:val="20"/>
          <w:szCs w:val="20"/>
        </w:rPr>
        <w:t>Gonzáles</w:t>
      </w:r>
      <w:proofErr w:type="spellEnd"/>
      <w:r w:rsidRPr="00E70C9D">
        <w:rPr>
          <w:rFonts w:ascii="Times New Roman" w:hAnsi="Times New Roman" w:cs="Times New Roman"/>
          <w:sz w:val="20"/>
          <w:szCs w:val="20"/>
        </w:rPr>
        <w:t>, D.: Tectonic evolution of the South Gulf Salt Province in the Gulf of Mexico, Gulf Coast Association of Geological Societies Transactions, 61, 421-427, 2011.</w:t>
      </w:r>
    </w:p>
    <w:p w14:paraId="0A7B5492" w14:textId="77777777" w:rsidR="000F1484" w:rsidRPr="00E70C9D" w:rsidRDefault="000F1484"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Sassen</w:t>
      </w:r>
      <w:proofErr w:type="spellEnd"/>
      <w:r w:rsidRPr="00E70C9D">
        <w:rPr>
          <w:rFonts w:ascii="Times New Roman" w:hAnsi="Times New Roman" w:cs="Times New Roman"/>
          <w:sz w:val="20"/>
          <w:szCs w:val="20"/>
        </w:rPr>
        <w:t xml:space="preserve">, R., Roberts, H. H., Carney, R., </w:t>
      </w:r>
      <w:proofErr w:type="spellStart"/>
      <w:r w:rsidRPr="00E70C9D">
        <w:rPr>
          <w:rFonts w:ascii="Times New Roman" w:hAnsi="Times New Roman" w:cs="Times New Roman"/>
          <w:sz w:val="20"/>
          <w:szCs w:val="20"/>
        </w:rPr>
        <w:t>Milkov</w:t>
      </w:r>
      <w:proofErr w:type="spellEnd"/>
      <w:r w:rsidRPr="00E70C9D">
        <w:rPr>
          <w:rFonts w:ascii="Times New Roman" w:hAnsi="Times New Roman" w:cs="Times New Roman"/>
          <w:sz w:val="20"/>
          <w:szCs w:val="20"/>
        </w:rPr>
        <w:t xml:space="preserve">, A. V., </w:t>
      </w:r>
      <w:proofErr w:type="spellStart"/>
      <w:r w:rsidRPr="00E70C9D">
        <w:rPr>
          <w:rFonts w:ascii="Times New Roman" w:hAnsi="Times New Roman" w:cs="Times New Roman"/>
          <w:sz w:val="20"/>
          <w:szCs w:val="20"/>
        </w:rPr>
        <w:t>DeFreitas</w:t>
      </w:r>
      <w:proofErr w:type="spellEnd"/>
      <w:r w:rsidRPr="00E70C9D">
        <w:rPr>
          <w:rFonts w:ascii="Times New Roman" w:hAnsi="Times New Roman" w:cs="Times New Roman"/>
          <w:sz w:val="20"/>
          <w:szCs w:val="20"/>
        </w:rPr>
        <w:t xml:space="preserve">, D. A., </w:t>
      </w:r>
      <w:proofErr w:type="spellStart"/>
      <w:r w:rsidRPr="00E70C9D">
        <w:rPr>
          <w:rFonts w:ascii="Times New Roman" w:hAnsi="Times New Roman" w:cs="Times New Roman"/>
          <w:sz w:val="20"/>
          <w:szCs w:val="20"/>
        </w:rPr>
        <w:t>Lanoil</w:t>
      </w:r>
      <w:proofErr w:type="spellEnd"/>
      <w:r w:rsidRPr="00E70C9D">
        <w:rPr>
          <w:rFonts w:ascii="Times New Roman" w:hAnsi="Times New Roman" w:cs="Times New Roman"/>
          <w:sz w:val="20"/>
          <w:szCs w:val="20"/>
        </w:rPr>
        <w:t xml:space="preserve">, B., and Zhang, C.: Free hydrocarbon gas, gas hydrate, and </w:t>
      </w:r>
      <w:proofErr w:type="spellStart"/>
      <w:r w:rsidRPr="00E70C9D">
        <w:rPr>
          <w:rFonts w:ascii="Times New Roman" w:hAnsi="Times New Roman" w:cs="Times New Roman"/>
          <w:sz w:val="20"/>
          <w:szCs w:val="20"/>
        </w:rPr>
        <w:t>authigenic</w:t>
      </w:r>
      <w:proofErr w:type="spellEnd"/>
      <w:r w:rsidRPr="00E70C9D">
        <w:rPr>
          <w:rFonts w:ascii="Times New Roman" w:hAnsi="Times New Roman" w:cs="Times New Roman"/>
          <w:sz w:val="20"/>
          <w:szCs w:val="20"/>
        </w:rPr>
        <w:t xml:space="preserve"> minerals in chemosynthetic communities of the northern Gulf of Mexico continental slope: relation to microbial processes, Chemical Geology, 205, 195-217, 2004.</w:t>
      </w:r>
    </w:p>
    <w:p w14:paraId="38680B1A"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Scholz-Böttcher</w:t>
      </w:r>
      <w:proofErr w:type="spellEnd"/>
      <w:r w:rsidRPr="00E70C9D">
        <w:rPr>
          <w:rFonts w:ascii="Times New Roman" w:hAnsi="Times New Roman" w:cs="Times New Roman"/>
          <w:sz w:val="20"/>
          <w:szCs w:val="20"/>
        </w:rPr>
        <w:t xml:space="preserve">, B. M., </w:t>
      </w:r>
      <w:proofErr w:type="spellStart"/>
      <w:r w:rsidRPr="00E70C9D">
        <w:rPr>
          <w:rFonts w:ascii="Times New Roman" w:hAnsi="Times New Roman" w:cs="Times New Roman"/>
          <w:sz w:val="20"/>
          <w:szCs w:val="20"/>
        </w:rPr>
        <w:t>Ahlf</w:t>
      </w:r>
      <w:proofErr w:type="spellEnd"/>
      <w:r w:rsidRPr="00E70C9D">
        <w:rPr>
          <w:rFonts w:ascii="Times New Roman" w:hAnsi="Times New Roman" w:cs="Times New Roman"/>
          <w:sz w:val="20"/>
          <w:szCs w:val="20"/>
        </w:rPr>
        <w:t xml:space="preserve">, S., Vazquez-Gutierrez, F., and </w:t>
      </w:r>
      <w:proofErr w:type="spellStart"/>
      <w:r w:rsidRPr="00E70C9D">
        <w:rPr>
          <w:rFonts w:ascii="Times New Roman" w:hAnsi="Times New Roman" w:cs="Times New Roman"/>
          <w:sz w:val="20"/>
          <w:szCs w:val="20"/>
        </w:rPr>
        <w:t>Rullkötter</w:t>
      </w:r>
      <w:proofErr w:type="spellEnd"/>
      <w:r w:rsidRPr="00E70C9D">
        <w:rPr>
          <w:rFonts w:ascii="Times New Roman" w:hAnsi="Times New Roman" w:cs="Times New Roman"/>
          <w:sz w:val="20"/>
          <w:szCs w:val="20"/>
        </w:rPr>
        <w:t>, J.: Sources of hydrocarbon pollution in surface sediments of the Campeche Sound, Gulf of Mexico, revealed by biomarker analysis, Organic Geochemistry, 39, 1104-1108, 2008.</w:t>
      </w:r>
    </w:p>
    <w:p w14:paraId="0A7EC8C7"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Schubotz</w:t>
      </w:r>
      <w:proofErr w:type="spellEnd"/>
      <w:r w:rsidRPr="00E70C9D">
        <w:rPr>
          <w:rFonts w:ascii="Times New Roman" w:hAnsi="Times New Roman" w:cs="Times New Roman"/>
          <w:sz w:val="20"/>
          <w:szCs w:val="20"/>
        </w:rPr>
        <w:t xml:space="preserve">, F., </w:t>
      </w:r>
      <w:proofErr w:type="spellStart"/>
      <w:r w:rsidRPr="00E70C9D">
        <w:rPr>
          <w:rFonts w:ascii="Times New Roman" w:hAnsi="Times New Roman" w:cs="Times New Roman"/>
          <w:sz w:val="20"/>
          <w:szCs w:val="20"/>
        </w:rPr>
        <w:t>Lipp</w:t>
      </w:r>
      <w:proofErr w:type="spellEnd"/>
      <w:r w:rsidRPr="00E70C9D">
        <w:rPr>
          <w:rFonts w:ascii="Times New Roman" w:hAnsi="Times New Roman" w:cs="Times New Roman"/>
          <w:sz w:val="20"/>
          <w:szCs w:val="20"/>
        </w:rPr>
        <w:t xml:space="preserve">, J. S., </w:t>
      </w:r>
      <w:proofErr w:type="spellStart"/>
      <w:r w:rsidRPr="00E70C9D">
        <w:rPr>
          <w:rFonts w:ascii="Times New Roman" w:hAnsi="Times New Roman" w:cs="Times New Roman"/>
          <w:sz w:val="20"/>
          <w:szCs w:val="20"/>
        </w:rPr>
        <w:t>Elvert</w:t>
      </w:r>
      <w:proofErr w:type="spellEnd"/>
      <w:r w:rsidRPr="00E70C9D">
        <w:rPr>
          <w:rFonts w:ascii="Times New Roman" w:hAnsi="Times New Roman" w:cs="Times New Roman"/>
          <w:sz w:val="20"/>
          <w:szCs w:val="20"/>
        </w:rPr>
        <w:t xml:space="preserve">, M., and </w:t>
      </w:r>
      <w:proofErr w:type="spellStart"/>
      <w:r w:rsidRPr="00E70C9D">
        <w:rPr>
          <w:rFonts w:ascii="Times New Roman" w:hAnsi="Times New Roman" w:cs="Times New Roman"/>
          <w:sz w:val="20"/>
          <w:szCs w:val="20"/>
        </w:rPr>
        <w:t>Hinrichs</w:t>
      </w:r>
      <w:proofErr w:type="spellEnd"/>
      <w:r w:rsidRPr="00E70C9D">
        <w:rPr>
          <w:rFonts w:ascii="Times New Roman" w:hAnsi="Times New Roman" w:cs="Times New Roman"/>
          <w:sz w:val="20"/>
          <w:szCs w:val="20"/>
        </w:rPr>
        <w:t xml:space="preserve">, K.-U.: Stable carbon isotopic compositions of intact polar lipids reveal complex carbon flow patterns among hydrocarbon degrading microbial communities at the </w:t>
      </w:r>
      <w:proofErr w:type="spellStart"/>
      <w:r w:rsidRPr="00E70C9D">
        <w:rPr>
          <w:rFonts w:ascii="Times New Roman" w:hAnsi="Times New Roman" w:cs="Times New Roman"/>
          <w:sz w:val="20"/>
          <w:szCs w:val="20"/>
        </w:rPr>
        <w:t>Chapopote</w:t>
      </w:r>
      <w:proofErr w:type="spellEnd"/>
      <w:r w:rsidRPr="00E70C9D">
        <w:rPr>
          <w:rFonts w:ascii="Times New Roman" w:hAnsi="Times New Roman" w:cs="Times New Roman"/>
          <w:sz w:val="20"/>
          <w:szCs w:val="20"/>
        </w:rPr>
        <w:t xml:space="preserve"> asphalt volcano, </w:t>
      </w:r>
      <w:proofErr w:type="spellStart"/>
      <w:r w:rsidRPr="00E70C9D">
        <w:rPr>
          <w:rFonts w:ascii="Times New Roman" w:hAnsi="Times New Roman" w:cs="Times New Roman"/>
          <w:sz w:val="20"/>
          <w:szCs w:val="20"/>
        </w:rPr>
        <w:t>Geochimica</w:t>
      </w:r>
      <w:proofErr w:type="spellEnd"/>
      <w:r w:rsidRPr="00E70C9D">
        <w:rPr>
          <w:rFonts w:ascii="Times New Roman" w:hAnsi="Times New Roman" w:cs="Times New Roman"/>
          <w:sz w:val="20"/>
          <w:szCs w:val="20"/>
        </w:rPr>
        <w:t xml:space="preserve"> et </w:t>
      </w:r>
      <w:proofErr w:type="spellStart"/>
      <w:r w:rsidRPr="00E70C9D">
        <w:rPr>
          <w:rFonts w:ascii="Times New Roman" w:hAnsi="Times New Roman" w:cs="Times New Roman"/>
          <w:sz w:val="20"/>
          <w:szCs w:val="20"/>
        </w:rPr>
        <w:t>Cosmochimica</w:t>
      </w:r>
      <w:proofErr w:type="spellEnd"/>
      <w:r w:rsidRPr="00E70C9D">
        <w:rPr>
          <w:rFonts w:ascii="Times New Roman" w:hAnsi="Times New Roman" w:cs="Times New Roman"/>
          <w:sz w:val="20"/>
          <w:szCs w:val="20"/>
        </w:rPr>
        <w:t xml:space="preserve"> </w:t>
      </w:r>
      <w:proofErr w:type="spellStart"/>
      <w:r w:rsidRPr="00E70C9D">
        <w:rPr>
          <w:rFonts w:ascii="Times New Roman" w:hAnsi="Times New Roman" w:cs="Times New Roman"/>
          <w:sz w:val="20"/>
          <w:szCs w:val="20"/>
        </w:rPr>
        <w:t>Acta</w:t>
      </w:r>
      <w:proofErr w:type="spellEnd"/>
      <w:r w:rsidRPr="00E70C9D">
        <w:rPr>
          <w:rFonts w:ascii="Times New Roman" w:hAnsi="Times New Roman" w:cs="Times New Roman"/>
          <w:sz w:val="20"/>
          <w:szCs w:val="20"/>
        </w:rPr>
        <w:t>, 75, 4399-4415, 2011a.</w:t>
      </w:r>
    </w:p>
    <w:p w14:paraId="3CE93616"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Schubotz</w:t>
      </w:r>
      <w:proofErr w:type="spellEnd"/>
      <w:r w:rsidRPr="00E70C9D">
        <w:rPr>
          <w:rFonts w:ascii="Times New Roman" w:hAnsi="Times New Roman" w:cs="Times New Roman"/>
          <w:sz w:val="20"/>
          <w:szCs w:val="20"/>
        </w:rPr>
        <w:t xml:space="preserve">, F., </w:t>
      </w:r>
      <w:proofErr w:type="spellStart"/>
      <w:r w:rsidRPr="00E70C9D">
        <w:rPr>
          <w:rFonts w:ascii="Times New Roman" w:hAnsi="Times New Roman" w:cs="Times New Roman"/>
          <w:sz w:val="20"/>
          <w:szCs w:val="20"/>
        </w:rPr>
        <w:t>Lipp</w:t>
      </w:r>
      <w:proofErr w:type="spellEnd"/>
      <w:r w:rsidRPr="00E70C9D">
        <w:rPr>
          <w:rFonts w:ascii="Times New Roman" w:hAnsi="Times New Roman" w:cs="Times New Roman"/>
          <w:sz w:val="20"/>
          <w:szCs w:val="20"/>
        </w:rPr>
        <w:t xml:space="preserve">, J. S., </w:t>
      </w:r>
      <w:proofErr w:type="spellStart"/>
      <w:r w:rsidRPr="00E70C9D">
        <w:rPr>
          <w:rFonts w:ascii="Times New Roman" w:hAnsi="Times New Roman" w:cs="Times New Roman"/>
          <w:sz w:val="20"/>
          <w:szCs w:val="20"/>
        </w:rPr>
        <w:t>Elvert</w:t>
      </w:r>
      <w:proofErr w:type="spellEnd"/>
      <w:r w:rsidRPr="00E70C9D">
        <w:rPr>
          <w:rFonts w:ascii="Times New Roman" w:hAnsi="Times New Roman" w:cs="Times New Roman"/>
          <w:sz w:val="20"/>
          <w:szCs w:val="20"/>
        </w:rPr>
        <w:t xml:space="preserve">, M., </w:t>
      </w:r>
      <w:proofErr w:type="spellStart"/>
      <w:r w:rsidRPr="00E70C9D">
        <w:rPr>
          <w:rFonts w:ascii="Times New Roman" w:hAnsi="Times New Roman" w:cs="Times New Roman"/>
          <w:sz w:val="20"/>
          <w:szCs w:val="20"/>
        </w:rPr>
        <w:t>Kasten</w:t>
      </w:r>
      <w:proofErr w:type="spellEnd"/>
      <w:r w:rsidRPr="00E70C9D">
        <w:rPr>
          <w:rFonts w:ascii="Times New Roman" w:hAnsi="Times New Roman" w:cs="Times New Roman"/>
          <w:sz w:val="20"/>
          <w:szCs w:val="20"/>
        </w:rPr>
        <w:t xml:space="preserve">, S., </w:t>
      </w:r>
      <w:proofErr w:type="spellStart"/>
      <w:r w:rsidRPr="00E70C9D">
        <w:rPr>
          <w:rFonts w:ascii="Times New Roman" w:hAnsi="Times New Roman" w:cs="Times New Roman"/>
          <w:sz w:val="20"/>
          <w:szCs w:val="20"/>
        </w:rPr>
        <w:t>Mollar</w:t>
      </w:r>
      <w:proofErr w:type="spellEnd"/>
      <w:r w:rsidRPr="00E70C9D">
        <w:rPr>
          <w:rFonts w:ascii="Times New Roman" w:hAnsi="Times New Roman" w:cs="Times New Roman"/>
          <w:sz w:val="20"/>
          <w:szCs w:val="20"/>
        </w:rPr>
        <w:t xml:space="preserve">, X. P., </w:t>
      </w:r>
      <w:proofErr w:type="spellStart"/>
      <w:r w:rsidRPr="00E70C9D">
        <w:rPr>
          <w:rFonts w:ascii="Times New Roman" w:hAnsi="Times New Roman" w:cs="Times New Roman"/>
          <w:sz w:val="20"/>
          <w:szCs w:val="20"/>
        </w:rPr>
        <w:t>Zabel</w:t>
      </w:r>
      <w:proofErr w:type="spellEnd"/>
      <w:r w:rsidRPr="00E70C9D">
        <w:rPr>
          <w:rFonts w:ascii="Times New Roman" w:hAnsi="Times New Roman" w:cs="Times New Roman"/>
          <w:sz w:val="20"/>
          <w:szCs w:val="20"/>
        </w:rPr>
        <w:t xml:space="preserve">, M., </w:t>
      </w:r>
      <w:proofErr w:type="spellStart"/>
      <w:r w:rsidRPr="00E70C9D">
        <w:rPr>
          <w:rFonts w:ascii="Times New Roman" w:hAnsi="Times New Roman" w:cs="Times New Roman"/>
          <w:sz w:val="20"/>
          <w:szCs w:val="20"/>
        </w:rPr>
        <w:t>Bohrmann</w:t>
      </w:r>
      <w:proofErr w:type="spellEnd"/>
      <w:r w:rsidRPr="00E70C9D">
        <w:rPr>
          <w:rFonts w:ascii="Times New Roman" w:hAnsi="Times New Roman" w:cs="Times New Roman"/>
          <w:sz w:val="20"/>
          <w:szCs w:val="20"/>
        </w:rPr>
        <w:t xml:space="preserve">, G., and </w:t>
      </w:r>
      <w:proofErr w:type="spellStart"/>
      <w:r w:rsidRPr="00E70C9D">
        <w:rPr>
          <w:rFonts w:ascii="Times New Roman" w:hAnsi="Times New Roman" w:cs="Times New Roman"/>
          <w:sz w:val="20"/>
          <w:szCs w:val="20"/>
        </w:rPr>
        <w:t>Hinrichs</w:t>
      </w:r>
      <w:proofErr w:type="spellEnd"/>
      <w:r w:rsidRPr="00E70C9D">
        <w:rPr>
          <w:rFonts w:ascii="Times New Roman" w:hAnsi="Times New Roman" w:cs="Times New Roman"/>
          <w:sz w:val="20"/>
          <w:szCs w:val="20"/>
        </w:rPr>
        <w:t xml:space="preserve">, K.-U.: Petroleum degradation and associated microbial signatures at the </w:t>
      </w:r>
      <w:proofErr w:type="spellStart"/>
      <w:r w:rsidRPr="00E70C9D">
        <w:rPr>
          <w:rFonts w:ascii="Times New Roman" w:hAnsi="Times New Roman" w:cs="Times New Roman"/>
          <w:sz w:val="20"/>
          <w:szCs w:val="20"/>
        </w:rPr>
        <w:t>Chapopote</w:t>
      </w:r>
      <w:proofErr w:type="spellEnd"/>
      <w:r w:rsidRPr="00E70C9D">
        <w:rPr>
          <w:rFonts w:ascii="Times New Roman" w:hAnsi="Times New Roman" w:cs="Times New Roman"/>
          <w:sz w:val="20"/>
          <w:szCs w:val="20"/>
        </w:rPr>
        <w:t xml:space="preserve"> asphalt volcano, Southern Gulf of Mexico, </w:t>
      </w:r>
      <w:proofErr w:type="spellStart"/>
      <w:r w:rsidRPr="00E70C9D">
        <w:rPr>
          <w:rFonts w:ascii="Times New Roman" w:hAnsi="Times New Roman" w:cs="Times New Roman"/>
          <w:sz w:val="20"/>
          <w:szCs w:val="20"/>
        </w:rPr>
        <w:t>Geochimica</w:t>
      </w:r>
      <w:proofErr w:type="spellEnd"/>
      <w:r w:rsidRPr="00E70C9D">
        <w:rPr>
          <w:rFonts w:ascii="Times New Roman" w:hAnsi="Times New Roman" w:cs="Times New Roman"/>
          <w:sz w:val="20"/>
          <w:szCs w:val="20"/>
        </w:rPr>
        <w:t xml:space="preserve"> et </w:t>
      </w:r>
      <w:proofErr w:type="spellStart"/>
      <w:r w:rsidRPr="00E70C9D">
        <w:rPr>
          <w:rFonts w:ascii="Times New Roman" w:hAnsi="Times New Roman" w:cs="Times New Roman"/>
          <w:sz w:val="20"/>
          <w:szCs w:val="20"/>
        </w:rPr>
        <w:t>Cosmochimica</w:t>
      </w:r>
      <w:proofErr w:type="spellEnd"/>
      <w:r w:rsidRPr="00E70C9D">
        <w:rPr>
          <w:rFonts w:ascii="Times New Roman" w:hAnsi="Times New Roman" w:cs="Times New Roman"/>
          <w:sz w:val="20"/>
          <w:szCs w:val="20"/>
        </w:rPr>
        <w:t xml:space="preserve"> </w:t>
      </w:r>
      <w:proofErr w:type="spellStart"/>
      <w:r w:rsidRPr="00E70C9D">
        <w:rPr>
          <w:rFonts w:ascii="Times New Roman" w:hAnsi="Times New Roman" w:cs="Times New Roman"/>
          <w:sz w:val="20"/>
          <w:szCs w:val="20"/>
        </w:rPr>
        <w:t>Acta</w:t>
      </w:r>
      <w:proofErr w:type="spellEnd"/>
      <w:r w:rsidRPr="00E70C9D">
        <w:rPr>
          <w:rFonts w:ascii="Times New Roman" w:hAnsi="Times New Roman" w:cs="Times New Roman"/>
          <w:sz w:val="20"/>
          <w:szCs w:val="20"/>
        </w:rPr>
        <w:t>, 75, 4377-4398, 2011b.</w:t>
      </w:r>
    </w:p>
    <w:p w14:paraId="59CCC1E2"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Smith, A. J., Flemings, P. B., Liu, X., and Darnell, K.: The evolution of methane vents that pierce the hydrate stability zone in the world's oceans, Journal of Geophysical Research: Solid Earth, 119, 6337-6356, 2014.</w:t>
      </w:r>
    </w:p>
    <w:p w14:paraId="1F36D76A"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Suess</w:t>
      </w:r>
      <w:proofErr w:type="spellEnd"/>
      <w:r w:rsidRPr="00E70C9D">
        <w:rPr>
          <w:rFonts w:ascii="Times New Roman" w:hAnsi="Times New Roman" w:cs="Times New Roman"/>
          <w:sz w:val="20"/>
          <w:szCs w:val="20"/>
        </w:rPr>
        <w:t xml:space="preserve">, E., Torres, M. E., </w:t>
      </w:r>
      <w:proofErr w:type="spellStart"/>
      <w:r w:rsidRPr="00E70C9D">
        <w:rPr>
          <w:rFonts w:ascii="Times New Roman" w:hAnsi="Times New Roman" w:cs="Times New Roman"/>
          <w:sz w:val="20"/>
          <w:szCs w:val="20"/>
        </w:rPr>
        <w:t>Bohrmann</w:t>
      </w:r>
      <w:proofErr w:type="spellEnd"/>
      <w:r w:rsidRPr="00E70C9D">
        <w:rPr>
          <w:rFonts w:ascii="Times New Roman" w:hAnsi="Times New Roman" w:cs="Times New Roman"/>
          <w:sz w:val="20"/>
          <w:szCs w:val="20"/>
        </w:rPr>
        <w:t xml:space="preserve">, G., Collier, R. W., </w:t>
      </w:r>
      <w:proofErr w:type="spellStart"/>
      <w:r w:rsidRPr="00E70C9D">
        <w:rPr>
          <w:rFonts w:ascii="Times New Roman" w:hAnsi="Times New Roman" w:cs="Times New Roman"/>
          <w:sz w:val="20"/>
          <w:szCs w:val="20"/>
        </w:rPr>
        <w:t>Rickert</w:t>
      </w:r>
      <w:proofErr w:type="spellEnd"/>
      <w:r w:rsidRPr="00E70C9D">
        <w:rPr>
          <w:rFonts w:ascii="Times New Roman" w:hAnsi="Times New Roman" w:cs="Times New Roman"/>
          <w:sz w:val="20"/>
          <w:szCs w:val="20"/>
        </w:rPr>
        <w:t xml:space="preserve">, D., </w:t>
      </w:r>
      <w:proofErr w:type="spellStart"/>
      <w:r w:rsidRPr="00E70C9D">
        <w:rPr>
          <w:rFonts w:ascii="Times New Roman" w:hAnsi="Times New Roman" w:cs="Times New Roman"/>
          <w:sz w:val="20"/>
          <w:szCs w:val="20"/>
        </w:rPr>
        <w:t>Goldfinger</w:t>
      </w:r>
      <w:proofErr w:type="spellEnd"/>
      <w:r w:rsidRPr="00E70C9D">
        <w:rPr>
          <w:rFonts w:ascii="Times New Roman" w:hAnsi="Times New Roman" w:cs="Times New Roman"/>
          <w:sz w:val="20"/>
          <w:szCs w:val="20"/>
        </w:rPr>
        <w:t xml:space="preserve">, C., </w:t>
      </w:r>
      <w:proofErr w:type="spellStart"/>
      <w:r w:rsidRPr="00E70C9D">
        <w:rPr>
          <w:rFonts w:ascii="Times New Roman" w:hAnsi="Times New Roman" w:cs="Times New Roman"/>
          <w:sz w:val="20"/>
          <w:szCs w:val="20"/>
        </w:rPr>
        <w:t>Linke</w:t>
      </w:r>
      <w:proofErr w:type="spellEnd"/>
      <w:r w:rsidRPr="00E70C9D">
        <w:rPr>
          <w:rFonts w:ascii="Times New Roman" w:hAnsi="Times New Roman" w:cs="Times New Roman"/>
          <w:sz w:val="20"/>
          <w:szCs w:val="20"/>
        </w:rPr>
        <w:t xml:space="preserve">, P., Heuser, A., </w:t>
      </w:r>
      <w:proofErr w:type="spellStart"/>
      <w:r w:rsidRPr="00E70C9D">
        <w:rPr>
          <w:rFonts w:ascii="Times New Roman" w:hAnsi="Times New Roman" w:cs="Times New Roman"/>
          <w:sz w:val="20"/>
          <w:szCs w:val="20"/>
        </w:rPr>
        <w:t>Sahling</w:t>
      </w:r>
      <w:proofErr w:type="spellEnd"/>
      <w:r w:rsidRPr="00E70C9D">
        <w:rPr>
          <w:rFonts w:ascii="Times New Roman" w:hAnsi="Times New Roman" w:cs="Times New Roman"/>
          <w:sz w:val="20"/>
          <w:szCs w:val="20"/>
        </w:rPr>
        <w:t xml:space="preserve">, H., </w:t>
      </w:r>
      <w:proofErr w:type="spellStart"/>
      <w:r w:rsidRPr="00E70C9D">
        <w:rPr>
          <w:rFonts w:ascii="Times New Roman" w:hAnsi="Times New Roman" w:cs="Times New Roman"/>
          <w:sz w:val="20"/>
          <w:szCs w:val="20"/>
        </w:rPr>
        <w:t>Heeschen</w:t>
      </w:r>
      <w:proofErr w:type="spellEnd"/>
      <w:r w:rsidRPr="00E70C9D">
        <w:rPr>
          <w:rFonts w:ascii="Times New Roman" w:hAnsi="Times New Roman" w:cs="Times New Roman"/>
          <w:sz w:val="20"/>
          <w:szCs w:val="20"/>
        </w:rPr>
        <w:t xml:space="preserve">, K., Jung, C., Nakamura, K., </w:t>
      </w:r>
      <w:proofErr w:type="spellStart"/>
      <w:r w:rsidRPr="00E70C9D">
        <w:rPr>
          <w:rFonts w:ascii="Times New Roman" w:hAnsi="Times New Roman" w:cs="Times New Roman"/>
          <w:sz w:val="20"/>
          <w:szCs w:val="20"/>
        </w:rPr>
        <w:t>Greinert</w:t>
      </w:r>
      <w:proofErr w:type="spellEnd"/>
      <w:r w:rsidRPr="00E70C9D">
        <w:rPr>
          <w:rFonts w:ascii="Times New Roman" w:hAnsi="Times New Roman" w:cs="Times New Roman"/>
          <w:sz w:val="20"/>
          <w:szCs w:val="20"/>
        </w:rPr>
        <w:t xml:space="preserve">, J., </w:t>
      </w:r>
      <w:proofErr w:type="spellStart"/>
      <w:r w:rsidRPr="00E70C9D">
        <w:rPr>
          <w:rFonts w:ascii="Times New Roman" w:hAnsi="Times New Roman" w:cs="Times New Roman"/>
          <w:sz w:val="20"/>
          <w:szCs w:val="20"/>
        </w:rPr>
        <w:t>Pfannkuche</w:t>
      </w:r>
      <w:proofErr w:type="spellEnd"/>
      <w:r w:rsidRPr="00E70C9D">
        <w:rPr>
          <w:rFonts w:ascii="Times New Roman" w:hAnsi="Times New Roman" w:cs="Times New Roman"/>
          <w:sz w:val="20"/>
          <w:szCs w:val="20"/>
        </w:rPr>
        <w:t xml:space="preserve">, O., </w:t>
      </w:r>
      <w:proofErr w:type="spellStart"/>
      <w:r w:rsidRPr="00E70C9D">
        <w:rPr>
          <w:rFonts w:ascii="Times New Roman" w:hAnsi="Times New Roman" w:cs="Times New Roman"/>
          <w:sz w:val="20"/>
          <w:szCs w:val="20"/>
        </w:rPr>
        <w:t>Trehu</w:t>
      </w:r>
      <w:proofErr w:type="spellEnd"/>
      <w:r w:rsidRPr="00E70C9D">
        <w:rPr>
          <w:rFonts w:ascii="Times New Roman" w:hAnsi="Times New Roman" w:cs="Times New Roman"/>
          <w:sz w:val="20"/>
          <w:szCs w:val="20"/>
        </w:rPr>
        <w:t xml:space="preserve">, A., </w:t>
      </w:r>
      <w:proofErr w:type="spellStart"/>
      <w:r w:rsidRPr="00E70C9D">
        <w:rPr>
          <w:rFonts w:ascii="Times New Roman" w:hAnsi="Times New Roman" w:cs="Times New Roman"/>
          <w:sz w:val="20"/>
          <w:szCs w:val="20"/>
        </w:rPr>
        <w:t>Klinkhammer</w:t>
      </w:r>
      <w:proofErr w:type="spellEnd"/>
      <w:r w:rsidRPr="00E70C9D">
        <w:rPr>
          <w:rFonts w:ascii="Times New Roman" w:hAnsi="Times New Roman" w:cs="Times New Roman"/>
          <w:sz w:val="20"/>
          <w:szCs w:val="20"/>
        </w:rPr>
        <w:t xml:space="preserve">, G., </w:t>
      </w:r>
      <w:proofErr w:type="spellStart"/>
      <w:r w:rsidRPr="00E70C9D">
        <w:rPr>
          <w:rFonts w:ascii="Times New Roman" w:hAnsi="Times New Roman" w:cs="Times New Roman"/>
          <w:sz w:val="20"/>
          <w:szCs w:val="20"/>
        </w:rPr>
        <w:t>Whiticar</w:t>
      </w:r>
      <w:proofErr w:type="spellEnd"/>
      <w:r w:rsidRPr="00E70C9D">
        <w:rPr>
          <w:rFonts w:ascii="Times New Roman" w:hAnsi="Times New Roman" w:cs="Times New Roman"/>
          <w:sz w:val="20"/>
          <w:szCs w:val="20"/>
        </w:rPr>
        <w:t xml:space="preserve">, M. J., </w:t>
      </w:r>
      <w:proofErr w:type="spellStart"/>
      <w:r w:rsidRPr="00E70C9D">
        <w:rPr>
          <w:rFonts w:ascii="Times New Roman" w:hAnsi="Times New Roman" w:cs="Times New Roman"/>
          <w:sz w:val="20"/>
          <w:szCs w:val="20"/>
        </w:rPr>
        <w:t>Eisenhauer</w:t>
      </w:r>
      <w:proofErr w:type="spellEnd"/>
      <w:r w:rsidRPr="00E70C9D">
        <w:rPr>
          <w:rFonts w:ascii="Times New Roman" w:hAnsi="Times New Roman" w:cs="Times New Roman"/>
          <w:sz w:val="20"/>
          <w:szCs w:val="20"/>
        </w:rPr>
        <w:t xml:space="preserve">, A., </w:t>
      </w:r>
      <w:proofErr w:type="spellStart"/>
      <w:r w:rsidRPr="00E70C9D">
        <w:rPr>
          <w:rFonts w:ascii="Times New Roman" w:hAnsi="Times New Roman" w:cs="Times New Roman"/>
          <w:sz w:val="20"/>
          <w:szCs w:val="20"/>
        </w:rPr>
        <w:t>Teichert</w:t>
      </w:r>
      <w:proofErr w:type="spellEnd"/>
      <w:r w:rsidRPr="00E70C9D">
        <w:rPr>
          <w:rFonts w:ascii="Times New Roman" w:hAnsi="Times New Roman" w:cs="Times New Roman"/>
          <w:sz w:val="20"/>
          <w:szCs w:val="20"/>
        </w:rPr>
        <w:t xml:space="preserve">, B., and </w:t>
      </w:r>
      <w:proofErr w:type="spellStart"/>
      <w:r w:rsidRPr="00E70C9D">
        <w:rPr>
          <w:rFonts w:ascii="Times New Roman" w:hAnsi="Times New Roman" w:cs="Times New Roman"/>
          <w:sz w:val="20"/>
          <w:szCs w:val="20"/>
        </w:rPr>
        <w:t>Elvert</w:t>
      </w:r>
      <w:proofErr w:type="spellEnd"/>
      <w:r w:rsidRPr="00E70C9D">
        <w:rPr>
          <w:rFonts w:ascii="Times New Roman" w:hAnsi="Times New Roman" w:cs="Times New Roman"/>
          <w:sz w:val="20"/>
          <w:szCs w:val="20"/>
        </w:rPr>
        <w:t xml:space="preserve">, M.: Sea floor methane hydrates at Hydrate Ridge, Cascadia Margin. In: Natural gas hydrates: Occurrence, distribution, and detection, Paull, C. (Ed.), Geophysical Monograph 124, American Geophysical Union, </w:t>
      </w:r>
      <w:r w:rsidR="00EF5338" w:rsidRPr="00EF5338">
        <w:rPr>
          <w:rFonts w:ascii="Times New Roman" w:hAnsi="Times New Roman" w:cs="Times New Roman"/>
          <w:sz w:val="20"/>
          <w:szCs w:val="20"/>
        </w:rPr>
        <w:t>87-98</w:t>
      </w:r>
      <w:r w:rsidR="00CA79C4" w:rsidRPr="00EF5338">
        <w:rPr>
          <w:rFonts w:ascii="Times New Roman" w:hAnsi="Times New Roman" w:cs="Times New Roman"/>
          <w:sz w:val="20"/>
          <w:szCs w:val="20"/>
        </w:rPr>
        <w:t>,</w:t>
      </w:r>
      <w:r w:rsidR="00CA79C4">
        <w:rPr>
          <w:rFonts w:ascii="Times New Roman" w:hAnsi="Times New Roman" w:cs="Times New Roman"/>
          <w:sz w:val="20"/>
          <w:szCs w:val="20"/>
        </w:rPr>
        <w:t xml:space="preserve"> </w:t>
      </w:r>
      <w:r w:rsidRPr="00E70C9D">
        <w:rPr>
          <w:rFonts w:ascii="Times New Roman" w:hAnsi="Times New Roman" w:cs="Times New Roman"/>
          <w:sz w:val="20"/>
          <w:szCs w:val="20"/>
        </w:rPr>
        <w:t>2001.</w:t>
      </w:r>
    </w:p>
    <w:p w14:paraId="47C7453B" w14:textId="552ABCAF" w:rsidR="00E7473C" w:rsidRDefault="00E7473C" w:rsidP="000F0E91">
      <w:pPr>
        <w:spacing w:after="0" w:line="360" w:lineRule="auto"/>
        <w:ind w:left="284" w:hanging="284"/>
        <w:jc w:val="both"/>
        <w:rPr>
          <w:ins w:id="563" w:author="hsahling" w:date="2016-05-15T13:44:00Z"/>
          <w:rFonts w:ascii="Times New Roman" w:hAnsi="Times New Roman" w:cs="Times New Roman"/>
          <w:sz w:val="20"/>
          <w:szCs w:val="20"/>
        </w:rPr>
      </w:pPr>
      <w:ins w:id="564" w:author="hsahling" w:date="2016-05-15T13:44:00Z">
        <w:r>
          <w:rPr>
            <w:rFonts w:ascii="Times New Roman" w:hAnsi="Times New Roman" w:cs="Times New Roman"/>
            <w:sz w:val="20"/>
            <w:szCs w:val="20"/>
          </w:rPr>
          <w:t xml:space="preserve">Suresh, G.: Offshore oil seepage visible from space: A </w:t>
        </w:r>
      </w:ins>
      <w:ins w:id="565" w:author="hsahling" w:date="2016-05-15T13:45:00Z">
        <w:r>
          <w:rPr>
            <w:rFonts w:ascii="Times New Roman" w:hAnsi="Times New Roman" w:cs="Times New Roman"/>
            <w:sz w:val="20"/>
            <w:szCs w:val="20"/>
          </w:rPr>
          <w:t xml:space="preserve">Synthetic Aperture Radar (SAR) based automatic detection, mapping and quantification system, Dissertation Thesis, </w:t>
        </w:r>
      </w:ins>
      <w:ins w:id="566" w:author="hsahling" w:date="2016-05-15T13:47:00Z">
        <w:r>
          <w:rPr>
            <w:rFonts w:ascii="Times New Roman" w:hAnsi="Times New Roman" w:cs="Times New Roman"/>
            <w:sz w:val="20"/>
            <w:szCs w:val="20"/>
          </w:rPr>
          <w:t>Department of Geosciences</w:t>
        </w:r>
      </w:ins>
      <w:ins w:id="567" w:author="hsahling" w:date="2016-05-15T13:45:00Z">
        <w:r>
          <w:rPr>
            <w:rFonts w:ascii="Times New Roman" w:hAnsi="Times New Roman" w:cs="Times New Roman"/>
            <w:sz w:val="20"/>
            <w:szCs w:val="20"/>
          </w:rPr>
          <w:t>, University of Bremen</w:t>
        </w:r>
      </w:ins>
      <w:ins w:id="568" w:author="hsahling" w:date="2016-05-15T13:47:00Z">
        <w:r>
          <w:rPr>
            <w:rFonts w:ascii="Times New Roman" w:hAnsi="Times New Roman" w:cs="Times New Roman"/>
            <w:sz w:val="20"/>
            <w:szCs w:val="20"/>
          </w:rPr>
          <w:t xml:space="preserve">, </w:t>
        </w:r>
      </w:ins>
      <w:ins w:id="569" w:author="hsahling" w:date="2016-05-15T13:48:00Z">
        <w:r>
          <w:rPr>
            <w:rFonts w:ascii="Times New Roman" w:hAnsi="Times New Roman" w:cs="Times New Roman"/>
            <w:sz w:val="20"/>
            <w:szCs w:val="20"/>
          </w:rPr>
          <w:t>180p, 2015.</w:t>
        </w:r>
      </w:ins>
    </w:p>
    <w:p w14:paraId="15F2CEF5" w14:textId="77777777" w:rsidR="000F1484" w:rsidRPr="00E70C9D" w:rsidRDefault="000F1484"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Teske</w:t>
      </w:r>
      <w:proofErr w:type="spellEnd"/>
      <w:r w:rsidRPr="00E70C9D">
        <w:rPr>
          <w:rFonts w:ascii="Times New Roman" w:hAnsi="Times New Roman" w:cs="Times New Roman"/>
          <w:sz w:val="20"/>
          <w:szCs w:val="20"/>
        </w:rPr>
        <w:t xml:space="preserve">, A. and Nelson, B. W.: The genera </w:t>
      </w:r>
      <w:proofErr w:type="spellStart"/>
      <w:r w:rsidRPr="00CA79C4">
        <w:rPr>
          <w:rFonts w:ascii="Times New Roman" w:hAnsi="Times New Roman" w:cs="Times New Roman"/>
          <w:i/>
          <w:sz w:val="20"/>
          <w:szCs w:val="20"/>
        </w:rPr>
        <w:t>Beggiatoa</w:t>
      </w:r>
      <w:proofErr w:type="spellEnd"/>
      <w:r w:rsidRPr="00E70C9D">
        <w:rPr>
          <w:rFonts w:ascii="Times New Roman" w:hAnsi="Times New Roman" w:cs="Times New Roman"/>
          <w:sz w:val="20"/>
          <w:szCs w:val="20"/>
        </w:rPr>
        <w:t xml:space="preserve"> and </w:t>
      </w:r>
      <w:proofErr w:type="spellStart"/>
      <w:r w:rsidRPr="00CA79C4">
        <w:rPr>
          <w:rFonts w:ascii="Times New Roman" w:hAnsi="Times New Roman" w:cs="Times New Roman"/>
          <w:i/>
          <w:sz w:val="20"/>
          <w:szCs w:val="20"/>
        </w:rPr>
        <w:t>Thioploca</w:t>
      </w:r>
      <w:proofErr w:type="spellEnd"/>
      <w:r w:rsidRPr="00E70C9D">
        <w:rPr>
          <w:rFonts w:ascii="Times New Roman" w:hAnsi="Times New Roman" w:cs="Times New Roman"/>
          <w:sz w:val="20"/>
          <w:szCs w:val="20"/>
        </w:rPr>
        <w:t>, Prokaryotes, 6, 784-810, 2006.</w:t>
      </w:r>
    </w:p>
    <w:p w14:paraId="1EFA517E" w14:textId="3F33A53C"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Tissot</w:t>
      </w:r>
      <w:proofErr w:type="spellEnd"/>
      <w:r w:rsidRPr="00E70C9D">
        <w:rPr>
          <w:rFonts w:ascii="Times New Roman" w:hAnsi="Times New Roman" w:cs="Times New Roman"/>
          <w:sz w:val="20"/>
          <w:szCs w:val="20"/>
        </w:rPr>
        <w:t xml:space="preserve">, B. P. and </w:t>
      </w:r>
      <w:proofErr w:type="spellStart"/>
      <w:r w:rsidRPr="00E70C9D">
        <w:rPr>
          <w:rFonts w:ascii="Times New Roman" w:hAnsi="Times New Roman" w:cs="Times New Roman"/>
          <w:sz w:val="20"/>
          <w:szCs w:val="20"/>
        </w:rPr>
        <w:t>Welte</w:t>
      </w:r>
      <w:proofErr w:type="spellEnd"/>
      <w:r w:rsidRPr="00E70C9D">
        <w:rPr>
          <w:rFonts w:ascii="Times New Roman" w:hAnsi="Times New Roman" w:cs="Times New Roman"/>
          <w:sz w:val="20"/>
          <w:szCs w:val="20"/>
        </w:rPr>
        <w:t>, D. H.: Petroleum formation</w:t>
      </w:r>
      <w:r w:rsidR="00F774E6">
        <w:rPr>
          <w:rFonts w:ascii="Times New Roman" w:hAnsi="Times New Roman" w:cs="Times New Roman"/>
          <w:sz w:val="20"/>
          <w:szCs w:val="20"/>
        </w:rPr>
        <w:t xml:space="preserve"> and occurrence, Springer</w:t>
      </w:r>
      <w:r w:rsidRPr="00E70C9D">
        <w:rPr>
          <w:rFonts w:ascii="Times New Roman" w:hAnsi="Times New Roman" w:cs="Times New Roman"/>
          <w:sz w:val="20"/>
          <w:szCs w:val="20"/>
        </w:rPr>
        <w:t xml:space="preserve">, Berlin, </w:t>
      </w:r>
      <w:r w:rsidR="00EF5338">
        <w:rPr>
          <w:rFonts w:ascii="Times New Roman" w:hAnsi="Times New Roman" w:cs="Times New Roman"/>
          <w:sz w:val="20"/>
          <w:szCs w:val="20"/>
        </w:rPr>
        <w:t xml:space="preserve">699p, </w:t>
      </w:r>
      <w:r w:rsidRPr="00E70C9D">
        <w:rPr>
          <w:rFonts w:ascii="Times New Roman" w:hAnsi="Times New Roman" w:cs="Times New Roman"/>
          <w:sz w:val="20"/>
          <w:szCs w:val="20"/>
        </w:rPr>
        <w:t>1984.</w:t>
      </w:r>
    </w:p>
    <w:p w14:paraId="04150301"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Torres, M. E., </w:t>
      </w:r>
      <w:proofErr w:type="spellStart"/>
      <w:r w:rsidRPr="00E70C9D">
        <w:rPr>
          <w:rFonts w:ascii="Times New Roman" w:hAnsi="Times New Roman" w:cs="Times New Roman"/>
          <w:sz w:val="20"/>
          <w:szCs w:val="20"/>
        </w:rPr>
        <w:t>Wallmann</w:t>
      </w:r>
      <w:proofErr w:type="spellEnd"/>
      <w:r w:rsidRPr="00E70C9D">
        <w:rPr>
          <w:rFonts w:ascii="Times New Roman" w:hAnsi="Times New Roman" w:cs="Times New Roman"/>
          <w:sz w:val="20"/>
          <w:szCs w:val="20"/>
        </w:rPr>
        <w:t xml:space="preserve">, K., </w:t>
      </w:r>
      <w:proofErr w:type="spellStart"/>
      <w:r w:rsidRPr="00E70C9D">
        <w:rPr>
          <w:rFonts w:ascii="Times New Roman" w:hAnsi="Times New Roman" w:cs="Times New Roman"/>
          <w:sz w:val="20"/>
          <w:szCs w:val="20"/>
        </w:rPr>
        <w:t>Tréhu</w:t>
      </w:r>
      <w:proofErr w:type="spellEnd"/>
      <w:r w:rsidRPr="00E70C9D">
        <w:rPr>
          <w:rFonts w:ascii="Times New Roman" w:hAnsi="Times New Roman" w:cs="Times New Roman"/>
          <w:sz w:val="20"/>
          <w:szCs w:val="20"/>
        </w:rPr>
        <w:t xml:space="preserve">, A. M., </w:t>
      </w:r>
      <w:proofErr w:type="spellStart"/>
      <w:r w:rsidRPr="00E70C9D">
        <w:rPr>
          <w:rFonts w:ascii="Times New Roman" w:hAnsi="Times New Roman" w:cs="Times New Roman"/>
          <w:sz w:val="20"/>
          <w:szCs w:val="20"/>
        </w:rPr>
        <w:t>Bohrmann</w:t>
      </w:r>
      <w:proofErr w:type="spellEnd"/>
      <w:r w:rsidRPr="00E70C9D">
        <w:rPr>
          <w:rFonts w:ascii="Times New Roman" w:hAnsi="Times New Roman" w:cs="Times New Roman"/>
          <w:sz w:val="20"/>
          <w:szCs w:val="20"/>
        </w:rPr>
        <w:t xml:space="preserve">, G., </w:t>
      </w:r>
      <w:proofErr w:type="spellStart"/>
      <w:r w:rsidRPr="00E70C9D">
        <w:rPr>
          <w:rFonts w:ascii="Times New Roman" w:hAnsi="Times New Roman" w:cs="Times New Roman"/>
          <w:sz w:val="20"/>
          <w:szCs w:val="20"/>
        </w:rPr>
        <w:t>Borowski</w:t>
      </w:r>
      <w:proofErr w:type="spellEnd"/>
      <w:r w:rsidRPr="00E70C9D">
        <w:rPr>
          <w:rFonts w:ascii="Times New Roman" w:hAnsi="Times New Roman" w:cs="Times New Roman"/>
          <w:sz w:val="20"/>
          <w:szCs w:val="20"/>
        </w:rPr>
        <w:t xml:space="preserve">, W. S., and </w:t>
      </w:r>
      <w:proofErr w:type="spellStart"/>
      <w:r w:rsidRPr="00E70C9D">
        <w:rPr>
          <w:rFonts w:ascii="Times New Roman" w:hAnsi="Times New Roman" w:cs="Times New Roman"/>
          <w:sz w:val="20"/>
          <w:szCs w:val="20"/>
        </w:rPr>
        <w:t>Tomaru</w:t>
      </w:r>
      <w:proofErr w:type="spellEnd"/>
      <w:r w:rsidRPr="00E70C9D">
        <w:rPr>
          <w:rFonts w:ascii="Times New Roman" w:hAnsi="Times New Roman" w:cs="Times New Roman"/>
          <w:sz w:val="20"/>
          <w:szCs w:val="20"/>
        </w:rPr>
        <w:t>, H.: Gas hydrate growth, methane transport, and chloride enrichment at the southern summit of Hydrate Ridge, Cascadia margin off Oregon, Earth and Planetary Science Letters, 226, 225-241, 2004.</w:t>
      </w:r>
    </w:p>
    <w:p w14:paraId="3520E1A1"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Treude</w:t>
      </w:r>
      <w:proofErr w:type="spellEnd"/>
      <w:r w:rsidRPr="00E70C9D">
        <w:rPr>
          <w:rFonts w:ascii="Times New Roman" w:hAnsi="Times New Roman" w:cs="Times New Roman"/>
          <w:sz w:val="20"/>
          <w:szCs w:val="20"/>
        </w:rPr>
        <w:t xml:space="preserve">, T., </w:t>
      </w:r>
      <w:proofErr w:type="spellStart"/>
      <w:r w:rsidRPr="00E70C9D">
        <w:rPr>
          <w:rFonts w:ascii="Times New Roman" w:hAnsi="Times New Roman" w:cs="Times New Roman"/>
          <w:sz w:val="20"/>
          <w:szCs w:val="20"/>
        </w:rPr>
        <w:t>Boetius</w:t>
      </w:r>
      <w:proofErr w:type="spellEnd"/>
      <w:r w:rsidRPr="00E70C9D">
        <w:rPr>
          <w:rFonts w:ascii="Times New Roman" w:hAnsi="Times New Roman" w:cs="Times New Roman"/>
          <w:sz w:val="20"/>
          <w:szCs w:val="20"/>
        </w:rPr>
        <w:t xml:space="preserve">, A., </w:t>
      </w:r>
      <w:proofErr w:type="spellStart"/>
      <w:r w:rsidRPr="00E70C9D">
        <w:rPr>
          <w:rFonts w:ascii="Times New Roman" w:hAnsi="Times New Roman" w:cs="Times New Roman"/>
          <w:sz w:val="20"/>
          <w:szCs w:val="20"/>
        </w:rPr>
        <w:t>Knittel</w:t>
      </w:r>
      <w:proofErr w:type="spellEnd"/>
      <w:r w:rsidRPr="00E70C9D">
        <w:rPr>
          <w:rFonts w:ascii="Times New Roman" w:hAnsi="Times New Roman" w:cs="Times New Roman"/>
          <w:sz w:val="20"/>
          <w:szCs w:val="20"/>
        </w:rPr>
        <w:t xml:space="preserve">, K., </w:t>
      </w:r>
      <w:proofErr w:type="spellStart"/>
      <w:r w:rsidRPr="00E70C9D">
        <w:rPr>
          <w:rFonts w:ascii="Times New Roman" w:hAnsi="Times New Roman" w:cs="Times New Roman"/>
          <w:sz w:val="20"/>
          <w:szCs w:val="20"/>
        </w:rPr>
        <w:t>Wallmann</w:t>
      </w:r>
      <w:proofErr w:type="spellEnd"/>
      <w:r w:rsidRPr="00E70C9D">
        <w:rPr>
          <w:rFonts w:ascii="Times New Roman" w:hAnsi="Times New Roman" w:cs="Times New Roman"/>
          <w:sz w:val="20"/>
          <w:szCs w:val="20"/>
        </w:rPr>
        <w:t>, K., and Jorgensen, B. B.: Anaerobic oxidation of methane above gas hydrates at Hydrate Ridge, NE Pacific Ocean, Marine Ecology Progress Series, 264, 1-14, 2003.</w:t>
      </w:r>
    </w:p>
    <w:p w14:paraId="497CB408"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Valentine, D. L., Reddy, C. M., Farwell, C., Hill, T. M., Pizarro, O., </w:t>
      </w:r>
      <w:proofErr w:type="spellStart"/>
      <w:r w:rsidRPr="00E70C9D">
        <w:rPr>
          <w:rFonts w:ascii="Times New Roman" w:hAnsi="Times New Roman" w:cs="Times New Roman"/>
          <w:sz w:val="20"/>
          <w:szCs w:val="20"/>
        </w:rPr>
        <w:t>Yoerger</w:t>
      </w:r>
      <w:proofErr w:type="spellEnd"/>
      <w:r w:rsidRPr="00E70C9D">
        <w:rPr>
          <w:rFonts w:ascii="Times New Roman" w:hAnsi="Times New Roman" w:cs="Times New Roman"/>
          <w:sz w:val="20"/>
          <w:szCs w:val="20"/>
        </w:rPr>
        <w:t xml:space="preserve">, D. R., </w:t>
      </w:r>
      <w:proofErr w:type="spellStart"/>
      <w:r w:rsidRPr="00E70C9D">
        <w:rPr>
          <w:rFonts w:ascii="Times New Roman" w:hAnsi="Times New Roman" w:cs="Times New Roman"/>
          <w:sz w:val="20"/>
          <w:szCs w:val="20"/>
        </w:rPr>
        <w:t>Camilli</w:t>
      </w:r>
      <w:proofErr w:type="spellEnd"/>
      <w:r w:rsidRPr="00E70C9D">
        <w:rPr>
          <w:rFonts w:ascii="Times New Roman" w:hAnsi="Times New Roman" w:cs="Times New Roman"/>
          <w:sz w:val="20"/>
          <w:szCs w:val="20"/>
        </w:rPr>
        <w:t xml:space="preserve">, R., Nelson, R. K., Peacock, E. E., </w:t>
      </w:r>
      <w:proofErr w:type="spellStart"/>
      <w:r w:rsidRPr="00E70C9D">
        <w:rPr>
          <w:rFonts w:ascii="Times New Roman" w:hAnsi="Times New Roman" w:cs="Times New Roman"/>
          <w:sz w:val="20"/>
          <w:szCs w:val="20"/>
        </w:rPr>
        <w:t>Bagby</w:t>
      </w:r>
      <w:proofErr w:type="spellEnd"/>
      <w:r w:rsidRPr="00E70C9D">
        <w:rPr>
          <w:rFonts w:ascii="Times New Roman" w:hAnsi="Times New Roman" w:cs="Times New Roman"/>
          <w:sz w:val="20"/>
          <w:szCs w:val="20"/>
        </w:rPr>
        <w:t xml:space="preserve">, S. C., Clarke, B. A., Roman, C. N., and </w:t>
      </w:r>
      <w:proofErr w:type="spellStart"/>
      <w:r w:rsidRPr="00E70C9D">
        <w:rPr>
          <w:rFonts w:ascii="Times New Roman" w:hAnsi="Times New Roman" w:cs="Times New Roman"/>
          <w:sz w:val="20"/>
          <w:szCs w:val="20"/>
        </w:rPr>
        <w:t>Soloway</w:t>
      </w:r>
      <w:proofErr w:type="spellEnd"/>
      <w:r w:rsidRPr="00E70C9D">
        <w:rPr>
          <w:rFonts w:ascii="Times New Roman" w:hAnsi="Times New Roman" w:cs="Times New Roman"/>
          <w:sz w:val="20"/>
          <w:szCs w:val="20"/>
        </w:rPr>
        <w:t>, M.: Asphalt volcanoes as a potential source of methane to late Pleistocene coastal waters, Nature Geoscience, 3, 345-348, 2010.</w:t>
      </w:r>
    </w:p>
    <w:p w14:paraId="501368E1"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lastRenderedPageBreak/>
        <w:t xml:space="preserve">Vernon, J. W. and Slater, R. A.: Submarine tar mounds, Santa Barbara County, </w:t>
      </w:r>
      <w:proofErr w:type="spellStart"/>
      <w:r w:rsidRPr="00E70C9D">
        <w:rPr>
          <w:rFonts w:ascii="Times New Roman" w:hAnsi="Times New Roman" w:cs="Times New Roman"/>
          <w:sz w:val="20"/>
          <w:szCs w:val="20"/>
        </w:rPr>
        <w:t>Calinfornia</w:t>
      </w:r>
      <w:proofErr w:type="spellEnd"/>
      <w:r w:rsidRPr="00E70C9D">
        <w:rPr>
          <w:rFonts w:ascii="Times New Roman" w:hAnsi="Times New Roman" w:cs="Times New Roman"/>
          <w:sz w:val="20"/>
          <w:szCs w:val="20"/>
        </w:rPr>
        <w:t>, Bulletin of the American Association of Petroleum Geologists, 47, 1624-1627, 1963.</w:t>
      </w:r>
    </w:p>
    <w:p w14:paraId="13AB4EA4"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Weiland, R. J., Adams, G. P., McDonald, R. D., Rooney, T. C., and Wills, L. M.: Geological and biological relationships in the Puma appraisal area: From salt </w:t>
      </w:r>
      <w:proofErr w:type="spellStart"/>
      <w:r w:rsidRPr="00E70C9D">
        <w:rPr>
          <w:rFonts w:ascii="Times New Roman" w:hAnsi="Times New Roman" w:cs="Times New Roman"/>
          <w:sz w:val="20"/>
          <w:szCs w:val="20"/>
        </w:rPr>
        <w:t>diapirism</w:t>
      </w:r>
      <w:proofErr w:type="spellEnd"/>
      <w:r w:rsidRPr="00E70C9D">
        <w:rPr>
          <w:rFonts w:ascii="Times New Roman" w:hAnsi="Times New Roman" w:cs="Times New Roman"/>
          <w:sz w:val="20"/>
          <w:szCs w:val="20"/>
        </w:rPr>
        <w:t xml:space="preserve"> to chemosynthetic communities, </w:t>
      </w:r>
      <w:r w:rsidR="00193A2F" w:rsidRPr="00E70C9D">
        <w:rPr>
          <w:rFonts w:ascii="Times New Roman" w:hAnsi="Times New Roman" w:cs="Times New Roman"/>
          <w:sz w:val="20"/>
          <w:szCs w:val="20"/>
        </w:rPr>
        <w:t xml:space="preserve">Offshore Technology Conference, </w:t>
      </w:r>
      <w:r w:rsidRPr="00E70C9D">
        <w:rPr>
          <w:rFonts w:ascii="Times New Roman" w:hAnsi="Times New Roman" w:cs="Times New Roman"/>
          <w:sz w:val="20"/>
          <w:szCs w:val="20"/>
        </w:rPr>
        <w:t>Houston, Texas, USA, 5-8 May 2008</w:t>
      </w:r>
      <w:r w:rsidR="00CA79C4">
        <w:rPr>
          <w:rFonts w:ascii="Times New Roman" w:hAnsi="Times New Roman" w:cs="Times New Roman"/>
          <w:sz w:val="20"/>
          <w:szCs w:val="20"/>
        </w:rPr>
        <w:t xml:space="preserve">, </w:t>
      </w:r>
      <w:r w:rsidR="00CA79C4" w:rsidRPr="00CA79C4">
        <w:rPr>
          <w:rFonts w:ascii="Times New Roman" w:hAnsi="Times New Roman" w:cs="Times New Roman"/>
          <w:sz w:val="20"/>
          <w:szCs w:val="20"/>
        </w:rPr>
        <w:t>OTC-19360-PP</w:t>
      </w:r>
      <w:r w:rsidR="00CA79C4">
        <w:rPr>
          <w:rFonts w:ascii="Times New Roman" w:hAnsi="Times New Roman" w:cs="Times New Roman"/>
          <w:sz w:val="20"/>
          <w:szCs w:val="20"/>
        </w:rPr>
        <w:t>,</w:t>
      </w:r>
      <w:r w:rsidRPr="00E70C9D">
        <w:rPr>
          <w:rFonts w:ascii="Times New Roman" w:hAnsi="Times New Roman" w:cs="Times New Roman"/>
          <w:sz w:val="20"/>
          <w:szCs w:val="20"/>
        </w:rPr>
        <w:t xml:space="preserve"> 2008.</w:t>
      </w:r>
    </w:p>
    <w:p w14:paraId="2DF4A752" w14:textId="77777777" w:rsidR="00A05D1D" w:rsidRPr="00E70C9D" w:rsidRDefault="00A05D1D" w:rsidP="000F0E91">
      <w:pPr>
        <w:spacing w:after="0" w:line="360" w:lineRule="auto"/>
        <w:ind w:left="284" w:hanging="284"/>
        <w:jc w:val="both"/>
        <w:rPr>
          <w:rFonts w:ascii="Times New Roman" w:hAnsi="Times New Roman" w:cs="Times New Roman"/>
          <w:sz w:val="20"/>
          <w:szCs w:val="20"/>
        </w:rPr>
      </w:pPr>
      <w:proofErr w:type="spellStart"/>
      <w:r w:rsidRPr="00E70C9D">
        <w:rPr>
          <w:rFonts w:ascii="Times New Roman" w:hAnsi="Times New Roman" w:cs="Times New Roman"/>
          <w:sz w:val="20"/>
          <w:szCs w:val="20"/>
        </w:rPr>
        <w:t>Whiticar</w:t>
      </w:r>
      <w:proofErr w:type="spellEnd"/>
      <w:r w:rsidRPr="00E70C9D">
        <w:rPr>
          <w:rFonts w:ascii="Times New Roman" w:hAnsi="Times New Roman" w:cs="Times New Roman"/>
          <w:sz w:val="20"/>
          <w:szCs w:val="20"/>
        </w:rPr>
        <w:t xml:space="preserve">, M. J.: A </w:t>
      </w:r>
      <w:proofErr w:type="spellStart"/>
      <w:r w:rsidRPr="00E70C9D">
        <w:rPr>
          <w:rFonts w:ascii="Times New Roman" w:hAnsi="Times New Roman" w:cs="Times New Roman"/>
          <w:sz w:val="20"/>
          <w:szCs w:val="20"/>
        </w:rPr>
        <w:t>geochemial</w:t>
      </w:r>
      <w:proofErr w:type="spellEnd"/>
      <w:r w:rsidRPr="00E70C9D">
        <w:rPr>
          <w:rFonts w:ascii="Times New Roman" w:hAnsi="Times New Roman" w:cs="Times New Roman"/>
          <w:sz w:val="20"/>
          <w:szCs w:val="20"/>
        </w:rPr>
        <w:t xml:space="preserve"> perspective of natural gas and atmospheric methane, Organic Geochemistry, 16, 531-547, 1990.</w:t>
      </w:r>
    </w:p>
    <w:p w14:paraId="1DC3C20B" w14:textId="74CFC8DB"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Williams, A. K., Lawrence, G. M., and King, M.: Exploring for </w:t>
      </w:r>
      <w:proofErr w:type="spellStart"/>
      <w:r w:rsidRPr="00E70C9D">
        <w:rPr>
          <w:rFonts w:ascii="Times New Roman" w:hAnsi="Times New Roman" w:cs="Times New Roman"/>
          <w:sz w:val="20"/>
          <w:szCs w:val="20"/>
        </w:rPr>
        <w:t>deepwater</w:t>
      </w:r>
      <w:proofErr w:type="spellEnd"/>
      <w:r w:rsidRPr="00E70C9D">
        <w:rPr>
          <w:rFonts w:ascii="Times New Roman" w:hAnsi="Times New Roman" w:cs="Times New Roman"/>
          <w:sz w:val="20"/>
          <w:szCs w:val="20"/>
        </w:rPr>
        <w:t xml:space="preserve"> petroleum systems with </w:t>
      </w:r>
      <w:r w:rsidR="00CA79C4" w:rsidRPr="00E70C9D">
        <w:rPr>
          <w:rFonts w:ascii="Times New Roman" w:hAnsi="Times New Roman" w:cs="Times New Roman"/>
          <w:sz w:val="20"/>
          <w:szCs w:val="20"/>
        </w:rPr>
        <w:t>satellite</w:t>
      </w:r>
      <w:r w:rsidRPr="00E70C9D">
        <w:rPr>
          <w:rFonts w:ascii="Times New Roman" w:hAnsi="Times New Roman" w:cs="Times New Roman"/>
          <w:sz w:val="20"/>
          <w:szCs w:val="20"/>
        </w:rPr>
        <w:t xml:space="preserve"> SAR (Synthetic Aperture RADAR). Fact or Fiction? Comparing results from two of today's hotspots (Congo and Santos) with two of tomorrow's (Campeche and </w:t>
      </w:r>
      <w:proofErr w:type="spellStart"/>
      <w:r w:rsidRPr="00E70C9D">
        <w:rPr>
          <w:rFonts w:ascii="Times New Roman" w:hAnsi="Times New Roman" w:cs="Times New Roman"/>
          <w:sz w:val="20"/>
          <w:szCs w:val="20"/>
        </w:rPr>
        <w:t>Cariaco</w:t>
      </w:r>
      <w:proofErr w:type="spellEnd"/>
      <w:r w:rsidRPr="00E70C9D">
        <w:rPr>
          <w:rFonts w:ascii="Times New Roman" w:hAnsi="Times New Roman" w:cs="Times New Roman"/>
          <w:sz w:val="20"/>
          <w:szCs w:val="20"/>
        </w:rPr>
        <w:t>) (2 Poster), Adapted from poster presentation of the AAPG Annual Convention, Houston,</w:t>
      </w:r>
      <w:r w:rsidR="00CA79C4" w:rsidRPr="00CA79C4">
        <w:t xml:space="preserve"> </w:t>
      </w:r>
      <w:r w:rsidRPr="00E70C9D">
        <w:rPr>
          <w:rFonts w:ascii="Times New Roman" w:hAnsi="Times New Roman" w:cs="Times New Roman"/>
          <w:sz w:val="20"/>
          <w:szCs w:val="20"/>
        </w:rPr>
        <w:t>2006</w:t>
      </w:r>
      <w:r w:rsidR="00E11EBF">
        <w:rPr>
          <w:rFonts w:ascii="Times New Roman" w:hAnsi="Times New Roman" w:cs="Times New Roman"/>
          <w:sz w:val="20"/>
          <w:szCs w:val="20"/>
        </w:rPr>
        <w:t xml:space="preserve"> (available online: </w:t>
      </w:r>
      <w:r w:rsidR="00E11EBF" w:rsidRPr="00E11EBF">
        <w:rPr>
          <w:rFonts w:ascii="Times New Roman" w:hAnsi="Times New Roman" w:cs="Times New Roman"/>
          <w:sz w:val="20"/>
          <w:szCs w:val="20"/>
        </w:rPr>
        <w:t>http://www.searchanddiscovery.com/documents/2006/06100williams/index.htm</w:t>
      </w:r>
      <w:r w:rsidR="00E11EBF">
        <w:rPr>
          <w:rFonts w:ascii="Times New Roman" w:hAnsi="Times New Roman" w:cs="Times New Roman"/>
          <w:sz w:val="20"/>
          <w:szCs w:val="20"/>
        </w:rPr>
        <w:t>)</w:t>
      </w:r>
      <w:r w:rsidRPr="00E70C9D">
        <w:rPr>
          <w:rFonts w:ascii="Times New Roman" w:hAnsi="Times New Roman" w:cs="Times New Roman"/>
          <w:sz w:val="20"/>
          <w:szCs w:val="20"/>
        </w:rPr>
        <w:t>.</w:t>
      </w:r>
    </w:p>
    <w:p w14:paraId="79F7DDE2" w14:textId="77777777" w:rsidR="00B22B07" w:rsidRPr="00E70C9D" w:rsidRDefault="00B22B07" w:rsidP="000F0E91">
      <w:pPr>
        <w:spacing w:after="0" w:line="360" w:lineRule="auto"/>
        <w:ind w:left="284" w:hanging="284"/>
        <w:jc w:val="both"/>
        <w:rPr>
          <w:rFonts w:ascii="Times New Roman" w:hAnsi="Times New Roman" w:cs="Times New Roman"/>
          <w:sz w:val="20"/>
          <w:szCs w:val="20"/>
        </w:rPr>
      </w:pPr>
      <w:r w:rsidRPr="00E70C9D">
        <w:rPr>
          <w:rFonts w:ascii="Times New Roman" w:hAnsi="Times New Roman" w:cs="Times New Roman"/>
          <w:sz w:val="20"/>
          <w:szCs w:val="20"/>
        </w:rPr>
        <w:t xml:space="preserve">Williamson, S. C., </w:t>
      </w:r>
      <w:proofErr w:type="spellStart"/>
      <w:r w:rsidRPr="00E70C9D">
        <w:rPr>
          <w:rFonts w:ascii="Times New Roman" w:hAnsi="Times New Roman" w:cs="Times New Roman"/>
          <w:sz w:val="20"/>
          <w:szCs w:val="20"/>
        </w:rPr>
        <w:t>Zois</w:t>
      </w:r>
      <w:proofErr w:type="spellEnd"/>
      <w:r w:rsidRPr="00E70C9D">
        <w:rPr>
          <w:rFonts w:ascii="Times New Roman" w:hAnsi="Times New Roman" w:cs="Times New Roman"/>
          <w:sz w:val="20"/>
          <w:szCs w:val="20"/>
        </w:rPr>
        <w:t xml:space="preserve">, N., and Hewitt, A. T.: Integrated site investigation of seafloor features and associated fauna, </w:t>
      </w:r>
      <w:proofErr w:type="spellStart"/>
      <w:r w:rsidRPr="00E70C9D">
        <w:rPr>
          <w:rFonts w:ascii="Times New Roman" w:hAnsi="Times New Roman" w:cs="Times New Roman"/>
          <w:sz w:val="20"/>
          <w:szCs w:val="20"/>
        </w:rPr>
        <w:t>Shenzi</w:t>
      </w:r>
      <w:proofErr w:type="spellEnd"/>
      <w:r w:rsidRPr="00E70C9D">
        <w:rPr>
          <w:rFonts w:ascii="Times New Roman" w:hAnsi="Times New Roman" w:cs="Times New Roman"/>
          <w:sz w:val="20"/>
          <w:szCs w:val="20"/>
        </w:rPr>
        <w:t xml:space="preserve"> field, </w:t>
      </w:r>
      <w:proofErr w:type="spellStart"/>
      <w:r w:rsidRPr="00E70C9D">
        <w:rPr>
          <w:rFonts w:ascii="Times New Roman" w:hAnsi="Times New Roman" w:cs="Times New Roman"/>
          <w:sz w:val="20"/>
          <w:szCs w:val="20"/>
        </w:rPr>
        <w:t>deepwater</w:t>
      </w:r>
      <w:proofErr w:type="spellEnd"/>
      <w:r w:rsidRPr="00E70C9D">
        <w:rPr>
          <w:rFonts w:ascii="Times New Roman" w:hAnsi="Times New Roman" w:cs="Times New Roman"/>
          <w:sz w:val="20"/>
          <w:szCs w:val="20"/>
        </w:rPr>
        <w:t xml:space="preserve"> Gulf of Mexico, </w:t>
      </w:r>
      <w:r w:rsidR="00193A2F" w:rsidRPr="00E70C9D">
        <w:rPr>
          <w:rFonts w:ascii="Times New Roman" w:hAnsi="Times New Roman" w:cs="Times New Roman"/>
          <w:sz w:val="20"/>
          <w:szCs w:val="20"/>
        </w:rPr>
        <w:t xml:space="preserve">Offshore Technology Conference, </w:t>
      </w:r>
      <w:r w:rsidRPr="00E70C9D">
        <w:rPr>
          <w:rFonts w:ascii="Times New Roman" w:hAnsi="Times New Roman" w:cs="Times New Roman"/>
          <w:sz w:val="20"/>
          <w:szCs w:val="20"/>
        </w:rPr>
        <w:t>Houston, Texas, USA, 5-8 May 2008</w:t>
      </w:r>
      <w:r w:rsidR="00CA79C4">
        <w:rPr>
          <w:rFonts w:ascii="Times New Roman" w:hAnsi="Times New Roman" w:cs="Times New Roman"/>
          <w:sz w:val="20"/>
          <w:szCs w:val="20"/>
        </w:rPr>
        <w:t>,</w:t>
      </w:r>
      <w:r w:rsidRPr="00E70C9D">
        <w:rPr>
          <w:rFonts w:ascii="Times New Roman" w:hAnsi="Times New Roman" w:cs="Times New Roman"/>
          <w:sz w:val="20"/>
          <w:szCs w:val="20"/>
        </w:rPr>
        <w:t xml:space="preserve"> </w:t>
      </w:r>
      <w:r w:rsidR="00CA79C4" w:rsidRPr="00CA79C4">
        <w:rPr>
          <w:rFonts w:ascii="Times New Roman" w:hAnsi="Times New Roman" w:cs="Times New Roman"/>
          <w:sz w:val="20"/>
          <w:szCs w:val="20"/>
        </w:rPr>
        <w:t>OTC</w:t>
      </w:r>
      <w:r w:rsidR="00CA79C4">
        <w:rPr>
          <w:rFonts w:ascii="Times New Roman" w:hAnsi="Times New Roman" w:cs="Times New Roman"/>
          <w:sz w:val="20"/>
          <w:szCs w:val="20"/>
        </w:rPr>
        <w:t xml:space="preserve"> </w:t>
      </w:r>
      <w:r w:rsidR="00CA79C4" w:rsidRPr="00CA79C4">
        <w:rPr>
          <w:rFonts w:ascii="Times New Roman" w:hAnsi="Times New Roman" w:cs="Times New Roman"/>
          <w:sz w:val="20"/>
          <w:szCs w:val="20"/>
        </w:rPr>
        <w:t>193</w:t>
      </w:r>
      <w:r w:rsidR="00CA79C4">
        <w:rPr>
          <w:rFonts w:ascii="Times New Roman" w:hAnsi="Times New Roman" w:cs="Times New Roman"/>
          <w:sz w:val="20"/>
          <w:szCs w:val="20"/>
        </w:rPr>
        <w:t xml:space="preserve">56, </w:t>
      </w:r>
      <w:r w:rsidRPr="00E70C9D">
        <w:rPr>
          <w:rFonts w:ascii="Times New Roman" w:hAnsi="Times New Roman" w:cs="Times New Roman"/>
          <w:sz w:val="20"/>
          <w:szCs w:val="20"/>
        </w:rPr>
        <w:t>2008.</w:t>
      </w:r>
    </w:p>
    <w:p w14:paraId="41F8FBE5" w14:textId="77777777" w:rsidR="000F0E91" w:rsidRDefault="000F0E91">
      <w:pPr>
        <w:spacing w:after="160" w:line="259" w:lineRule="auto"/>
        <w:rPr>
          <w:rFonts w:ascii="Times New Roman" w:hAnsi="Times New Roman" w:cs="Times New Roman"/>
          <w:b/>
          <w:sz w:val="20"/>
          <w:szCs w:val="20"/>
        </w:rPr>
      </w:pPr>
      <w:r>
        <w:rPr>
          <w:rFonts w:ascii="Times New Roman" w:hAnsi="Times New Roman" w:cs="Times New Roman"/>
          <w:b/>
          <w:sz w:val="20"/>
          <w:szCs w:val="20"/>
        </w:rPr>
        <w:br w:type="page"/>
      </w:r>
    </w:p>
    <w:p w14:paraId="150C6AC2" w14:textId="37909D8D" w:rsidR="00B22B07" w:rsidRPr="00E70C9D" w:rsidRDefault="00B22B07" w:rsidP="00E70C9D">
      <w:pPr>
        <w:spacing w:before="480" w:after="240" w:line="240" w:lineRule="auto"/>
        <w:rPr>
          <w:rFonts w:ascii="Times New Roman" w:hAnsi="Times New Roman" w:cs="Times New Roman"/>
          <w:b/>
          <w:sz w:val="20"/>
          <w:szCs w:val="20"/>
        </w:rPr>
      </w:pPr>
      <w:r w:rsidRPr="00E70C9D">
        <w:rPr>
          <w:rFonts w:ascii="Times New Roman" w:hAnsi="Times New Roman" w:cs="Times New Roman"/>
          <w:b/>
          <w:sz w:val="20"/>
          <w:szCs w:val="20"/>
        </w:rPr>
        <w:lastRenderedPageBreak/>
        <w:t>Figures</w:t>
      </w:r>
    </w:p>
    <w:p w14:paraId="18685105" w14:textId="1947CBB9" w:rsidR="00B22B07" w:rsidRPr="001505C4" w:rsidRDefault="00027C8E" w:rsidP="0055021D">
      <w:pPr>
        <w:jc w:val="center"/>
        <w:rPr>
          <w:rFonts w:ascii="Times New Roman" w:hAnsi="Times New Roman" w:cs="Times New Roman"/>
        </w:rPr>
      </w:pPr>
      <w:del w:id="570" w:author="hsahling" w:date="2016-05-15T13:33:00Z">
        <w:r>
          <w:rPr>
            <w:rFonts w:ascii="Times New Roman" w:hAnsi="Times New Roman" w:cs="Times New Roman"/>
            <w:noProof/>
          </w:rPr>
          <w:pict w14:anchorId="646DF7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440.6pt">
              <v:imagedata r:id="rId8" o:title="Fig_01"/>
            </v:shape>
          </w:pict>
        </w:r>
      </w:del>
      <w:ins w:id="571" w:author="hsahling" w:date="2016-05-15T13:33:00Z">
        <w:r>
          <w:rPr>
            <w:rFonts w:ascii="Times New Roman" w:hAnsi="Times New Roman" w:cs="Times New Roman"/>
            <w:noProof/>
          </w:rPr>
          <w:pict w14:anchorId="725F4980">
            <v:shape id="_x0000_i1026" type="#_x0000_t75" style="width:494.35pt;height:480.35pt">
              <v:imagedata r:id="rId9" o:title="Fig_01"/>
            </v:shape>
          </w:pict>
        </w:r>
      </w:ins>
    </w:p>
    <w:p w14:paraId="74F8FDA9" w14:textId="16DFB310" w:rsidR="00B22B07" w:rsidRPr="00E70C9D" w:rsidRDefault="00300C59" w:rsidP="00E70C9D">
      <w:pPr>
        <w:spacing w:after="0" w:line="360" w:lineRule="auto"/>
        <w:jc w:val="both"/>
        <w:rPr>
          <w:rFonts w:ascii="Times New Roman" w:hAnsi="Times New Roman" w:cs="Times New Roman"/>
          <w:sz w:val="20"/>
          <w:szCs w:val="20"/>
        </w:rPr>
      </w:pPr>
      <w:r w:rsidRPr="00300C59">
        <w:rPr>
          <w:rFonts w:ascii="Times New Roman" w:hAnsi="Times New Roman" w:cs="Times New Roman"/>
          <w:b/>
          <w:sz w:val="20"/>
          <w:szCs w:val="20"/>
        </w:rPr>
        <w:t>Figure 1.</w:t>
      </w:r>
      <w:r w:rsidR="00B22B07" w:rsidRPr="00E70C9D">
        <w:rPr>
          <w:rFonts w:ascii="Times New Roman" w:hAnsi="Times New Roman" w:cs="Times New Roman"/>
          <w:sz w:val="20"/>
          <w:szCs w:val="20"/>
        </w:rPr>
        <w:t xml:space="preserve"> Geo</w:t>
      </w:r>
      <w:r w:rsidR="0052450C">
        <w:rPr>
          <w:rFonts w:ascii="Times New Roman" w:hAnsi="Times New Roman" w:cs="Times New Roman"/>
          <w:sz w:val="20"/>
          <w:szCs w:val="20"/>
        </w:rPr>
        <w:t>morphol</w:t>
      </w:r>
      <w:r w:rsidR="00B22B07" w:rsidRPr="00E70C9D">
        <w:rPr>
          <w:rFonts w:ascii="Times New Roman" w:hAnsi="Times New Roman" w:cs="Times New Roman"/>
          <w:sz w:val="20"/>
          <w:szCs w:val="20"/>
        </w:rPr>
        <w:t xml:space="preserve">ogical setting of the southern Gulf of Mexico based on shaded GEBCO bathymetry. Campeche Knolls and Sigsbee Knolls are located within the sub-province </w:t>
      </w:r>
      <w:r w:rsidR="0052450C">
        <w:rPr>
          <w:rFonts w:ascii="Times New Roman" w:hAnsi="Times New Roman" w:cs="Times New Roman"/>
          <w:sz w:val="20"/>
          <w:szCs w:val="20"/>
        </w:rPr>
        <w:t>4S, which is</w:t>
      </w:r>
      <w:r w:rsidR="00B22B07" w:rsidRPr="00E70C9D">
        <w:rPr>
          <w:rFonts w:ascii="Times New Roman" w:hAnsi="Times New Roman" w:cs="Times New Roman"/>
          <w:sz w:val="20"/>
          <w:szCs w:val="20"/>
        </w:rPr>
        <w:t xml:space="preserve"> part of the </w:t>
      </w:r>
      <w:r w:rsidR="00B63C0C">
        <w:rPr>
          <w:rFonts w:ascii="Times New Roman" w:hAnsi="Times New Roman" w:cs="Times New Roman"/>
          <w:sz w:val="20"/>
          <w:szCs w:val="20"/>
        </w:rPr>
        <w:t>S</w:t>
      </w:r>
      <w:r w:rsidR="00B22B07" w:rsidRPr="00E70C9D">
        <w:rPr>
          <w:rFonts w:ascii="Times New Roman" w:hAnsi="Times New Roman" w:cs="Times New Roman"/>
          <w:sz w:val="20"/>
          <w:szCs w:val="20"/>
        </w:rPr>
        <w:t xml:space="preserve">outh </w:t>
      </w:r>
      <w:r w:rsidR="00B63C0C">
        <w:rPr>
          <w:rFonts w:ascii="Times New Roman" w:hAnsi="Times New Roman" w:cs="Times New Roman"/>
          <w:sz w:val="20"/>
          <w:szCs w:val="20"/>
        </w:rPr>
        <w:t>G</w:t>
      </w:r>
      <w:r w:rsidR="00B22B07" w:rsidRPr="00E70C9D">
        <w:rPr>
          <w:rFonts w:ascii="Times New Roman" w:hAnsi="Times New Roman" w:cs="Times New Roman"/>
          <w:sz w:val="20"/>
          <w:szCs w:val="20"/>
        </w:rPr>
        <w:t xml:space="preserve">ulf </w:t>
      </w:r>
      <w:r w:rsidR="00B63C0C">
        <w:rPr>
          <w:rFonts w:ascii="Times New Roman" w:hAnsi="Times New Roman" w:cs="Times New Roman"/>
          <w:sz w:val="20"/>
          <w:szCs w:val="20"/>
        </w:rPr>
        <w:t>S</w:t>
      </w:r>
      <w:r w:rsidR="00B22B07" w:rsidRPr="00E70C9D">
        <w:rPr>
          <w:rFonts w:ascii="Times New Roman" w:hAnsi="Times New Roman" w:cs="Times New Roman"/>
          <w:sz w:val="20"/>
          <w:szCs w:val="20"/>
        </w:rPr>
        <w:t xml:space="preserve">alt </w:t>
      </w:r>
      <w:r w:rsidR="00B63C0C">
        <w:rPr>
          <w:rFonts w:ascii="Times New Roman" w:hAnsi="Times New Roman" w:cs="Times New Roman"/>
          <w:sz w:val="20"/>
          <w:szCs w:val="20"/>
        </w:rPr>
        <w:t>P</w:t>
      </w:r>
      <w:r w:rsidR="00B22B07" w:rsidRPr="00E70C9D">
        <w:rPr>
          <w:rFonts w:ascii="Times New Roman" w:hAnsi="Times New Roman" w:cs="Times New Roman"/>
          <w:sz w:val="20"/>
          <w:szCs w:val="20"/>
        </w:rPr>
        <w:t xml:space="preserve">rovince </w:t>
      </w:r>
      <w:r w:rsidR="007E1C20">
        <w:rPr>
          <w:rFonts w:ascii="Times New Roman" w:hAnsi="Times New Roman" w:cs="Times New Roman"/>
          <w:sz w:val="20"/>
          <w:szCs w:val="20"/>
        </w:rPr>
        <w:t xml:space="preserve">(outlined in blue) </w:t>
      </w:r>
      <w:r w:rsidR="00B22B07" w:rsidRPr="00E70C9D">
        <w:rPr>
          <w:rFonts w:ascii="Times New Roman" w:hAnsi="Times New Roman" w:cs="Times New Roman"/>
          <w:sz w:val="20"/>
          <w:szCs w:val="20"/>
        </w:rPr>
        <w:t xml:space="preserve">as suggested by </w:t>
      </w:r>
      <w:r w:rsidR="00661E8E" w:rsidRPr="00E70C9D">
        <w:rPr>
          <w:rFonts w:ascii="Times New Roman" w:hAnsi="Times New Roman" w:cs="Times New Roman"/>
          <w:noProof/>
          <w:sz w:val="20"/>
          <w:szCs w:val="20"/>
        </w:rPr>
        <w:t>Cruz-Mercado et al.</w:t>
      </w:r>
      <w:r w:rsidR="00B22B07" w:rsidRPr="00E70C9D">
        <w:rPr>
          <w:rFonts w:ascii="Times New Roman" w:hAnsi="Times New Roman" w:cs="Times New Roman"/>
          <w:noProof/>
          <w:sz w:val="20"/>
          <w:szCs w:val="20"/>
        </w:rPr>
        <w:t xml:space="preserve"> </w:t>
      </w:r>
      <w:r w:rsidR="00661E8E" w:rsidRPr="00E70C9D">
        <w:rPr>
          <w:rFonts w:ascii="Times New Roman" w:hAnsi="Times New Roman" w:cs="Times New Roman"/>
          <w:noProof/>
          <w:sz w:val="20"/>
          <w:szCs w:val="20"/>
        </w:rPr>
        <w:t>(</w:t>
      </w:r>
      <w:r w:rsidR="00B22B07" w:rsidRPr="00E70C9D">
        <w:rPr>
          <w:rFonts w:ascii="Times New Roman" w:hAnsi="Times New Roman" w:cs="Times New Roman"/>
          <w:noProof/>
          <w:sz w:val="20"/>
          <w:szCs w:val="20"/>
        </w:rPr>
        <w:t>2011)</w:t>
      </w:r>
      <w:r w:rsidR="00B22B07" w:rsidRPr="00E70C9D">
        <w:rPr>
          <w:rFonts w:ascii="Times New Roman" w:hAnsi="Times New Roman" w:cs="Times New Roman"/>
          <w:sz w:val="20"/>
          <w:szCs w:val="20"/>
        </w:rPr>
        <w:t xml:space="preserve">. </w:t>
      </w:r>
      <w:r w:rsidR="0052450C">
        <w:rPr>
          <w:rFonts w:ascii="Times New Roman" w:hAnsi="Times New Roman" w:cs="Times New Roman"/>
          <w:sz w:val="20"/>
          <w:szCs w:val="20"/>
        </w:rPr>
        <w:t>L</w:t>
      </w:r>
      <w:r w:rsidR="00B22B07" w:rsidRPr="00E70C9D">
        <w:rPr>
          <w:rFonts w:ascii="Times New Roman" w:hAnsi="Times New Roman" w:cs="Times New Roman"/>
          <w:sz w:val="20"/>
          <w:szCs w:val="20"/>
        </w:rPr>
        <w:t>ocation</w:t>
      </w:r>
      <w:r w:rsidR="0052450C">
        <w:rPr>
          <w:rFonts w:ascii="Times New Roman" w:hAnsi="Times New Roman" w:cs="Times New Roman"/>
          <w:sz w:val="20"/>
          <w:szCs w:val="20"/>
        </w:rPr>
        <w:t>s</w:t>
      </w:r>
      <w:r w:rsidR="00B22B07" w:rsidRPr="00E70C9D">
        <w:rPr>
          <w:rFonts w:ascii="Times New Roman" w:hAnsi="Times New Roman" w:cs="Times New Roman"/>
          <w:sz w:val="20"/>
          <w:szCs w:val="20"/>
        </w:rPr>
        <w:t xml:space="preserve"> of definite (green dots) and probable (</w:t>
      </w:r>
      <w:del w:id="572" w:author="hsahling" w:date="2016-05-15T13:33:00Z">
        <w:r w:rsidR="00B22B07" w:rsidRPr="00E70C9D" w:rsidDel="009E0199">
          <w:rPr>
            <w:rFonts w:ascii="Times New Roman" w:hAnsi="Times New Roman" w:cs="Times New Roman"/>
            <w:sz w:val="20"/>
            <w:szCs w:val="20"/>
          </w:rPr>
          <w:delText xml:space="preserve">gray </w:delText>
        </w:r>
      </w:del>
      <w:ins w:id="573" w:author="hsahling" w:date="2016-05-15T13:33:00Z">
        <w:r w:rsidR="009E0199">
          <w:rPr>
            <w:rFonts w:ascii="Times New Roman" w:hAnsi="Times New Roman" w:cs="Times New Roman"/>
            <w:sz w:val="20"/>
            <w:szCs w:val="20"/>
          </w:rPr>
          <w:t>purple</w:t>
        </w:r>
        <w:r w:rsidR="009E0199" w:rsidRPr="00E70C9D">
          <w:rPr>
            <w:rFonts w:ascii="Times New Roman" w:hAnsi="Times New Roman" w:cs="Times New Roman"/>
            <w:sz w:val="20"/>
            <w:szCs w:val="20"/>
          </w:rPr>
          <w:t xml:space="preserve"> </w:t>
        </w:r>
      </w:ins>
      <w:r w:rsidR="00B22B07" w:rsidRPr="00E70C9D">
        <w:rPr>
          <w:rFonts w:ascii="Times New Roman" w:hAnsi="Times New Roman" w:cs="Times New Roman"/>
          <w:sz w:val="20"/>
          <w:szCs w:val="20"/>
        </w:rPr>
        <w:t xml:space="preserve">dots) oil slick origins </w:t>
      </w:r>
      <w:r w:rsidR="0052450C">
        <w:rPr>
          <w:rFonts w:ascii="Times New Roman" w:hAnsi="Times New Roman" w:cs="Times New Roman"/>
          <w:sz w:val="20"/>
          <w:szCs w:val="20"/>
        </w:rPr>
        <w:t>at the sea surface according to</w:t>
      </w:r>
      <w:r w:rsidR="00B22B07" w:rsidRPr="00E70C9D">
        <w:rPr>
          <w:rFonts w:ascii="Times New Roman" w:hAnsi="Times New Roman" w:cs="Times New Roman"/>
          <w:sz w:val="20"/>
          <w:szCs w:val="20"/>
        </w:rPr>
        <w:t xml:space="preserve"> </w:t>
      </w:r>
      <w:r w:rsidR="00661E8E" w:rsidRPr="00E70C9D">
        <w:rPr>
          <w:rFonts w:ascii="Times New Roman" w:hAnsi="Times New Roman" w:cs="Times New Roman"/>
          <w:noProof/>
          <w:sz w:val="20"/>
          <w:szCs w:val="20"/>
        </w:rPr>
        <w:t>Williams et al.</w:t>
      </w:r>
      <w:r w:rsidR="00B22B07" w:rsidRPr="00E70C9D">
        <w:rPr>
          <w:rFonts w:ascii="Times New Roman" w:hAnsi="Times New Roman" w:cs="Times New Roman"/>
          <w:noProof/>
          <w:sz w:val="20"/>
          <w:szCs w:val="20"/>
        </w:rPr>
        <w:t xml:space="preserve"> </w:t>
      </w:r>
      <w:r w:rsidR="00661E8E" w:rsidRPr="00E70C9D">
        <w:rPr>
          <w:rFonts w:ascii="Times New Roman" w:hAnsi="Times New Roman" w:cs="Times New Roman"/>
          <w:noProof/>
          <w:sz w:val="20"/>
          <w:szCs w:val="20"/>
        </w:rPr>
        <w:t>(</w:t>
      </w:r>
      <w:r w:rsidR="00B22B07" w:rsidRPr="00E70C9D">
        <w:rPr>
          <w:rFonts w:ascii="Times New Roman" w:hAnsi="Times New Roman" w:cs="Times New Roman"/>
          <w:noProof/>
          <w:sz w:val="20"/>
          <w:szCs w:val="20"/>
        </w:rPr>
        <w:t>2006)</w:t>
      </w:r>
      <w:r w:rsidR="00B22B07" w:rsidRPr="00E70C9D">
        <w:rPr>
          <w:rFonts w:ascii="Times New Roman" w:hAnsi="Times New Roman" w:cs="Times New Roman"/>
          <w:sz w:val="20"/>
          <w:szCs w:val="20"/>
        </w:rPr>
        <w:t xml:space="preserve"> </w:t>
      </w:r>
      <w:r w:rsidR="0052450C">
        <w:rPr>
          <w:rFonts w:ascii="Times New Roman" w:hAnsi="Times New Roman" w:cs="Times New Roman"/>
          <w:sz w:val="20"/>
          <w:szCs w:val="20"/>
        </w:rPr>
        <w:t>and</w:t>
      </w:r>
      <w:r w:rsidR="00B22B07" w:rsidRPr="00E70C9D">
        <w:rPr>
          <w:rFonts w:ascii="Times New Roman" w:hAnsi="Times New Roman" w:cs="Times New Roman"/>
          <w:sz w:val="20"/>
          <w:szCs w:val="20"/>
        </w:rPr>
        <w:t xml:space="preserve"> the extent of </w:t>
      </w:r>
      <w:r w:rsidR="004B6A7C">
        <w:rPr>
          <w:rFonts w:ascii="Times New Roman" w:hAnsi="Times New Roman" w:cs="Times New Roman"/>
          <w:sz w:val="20"/>
          <w:szCs w:val="20"/>
        </w:rPr>
        <w:t xml:space="preserve">the </w:t>
      </w:r>
      <w:r w:rsidR="0052450C">
        <w:rPr>
          <w:rFonts w:ascii="Times New Roman" w:hAnsi="Times New Roman" w:cs="Times New Roman"/>
          <w:sz w:val="20"/>
          <w:szCs w:val="20"/>
        </w:rPr>
        <w:t>respective study area (outer rectangle) are shown</w:t>
      </w:r>
      <w:r w:rsidR="00B22B07" w:rsidRPr="00E70C9D">
        <w:rPr>
          <w:rFonts w:ascii="Times New Roman" w:hAnsi="Times New Roman" w:cs="Times New Roman"/>
          <w:sz w:val="20"/>
          <w:szCs w:val="20"/>
        </w:rPr>
        <w:t xml:space="preserve">. </w:t>
      </w:r>
    </w:p>
    <w:p w14:paraId="0F283C3A" w14:textId="0F32DD43" w:rsidR="00B22B07" w:rsidRPr="00E70C9D" w:rsidRDefault="00027C8E" w:rsidP="0055021D">
      <w:pPr>
        <w:spacing w:after="0" w:line="360" w:lineRule="auto"/>
        <w:jc w:val="center"/>
        <w:rPr>
          <w:rFonts w:ascii="Times New Roman" w:hAnsi="Times New Roman" w:cs="Times New Roman"/>
          <w:sz w:val="20"/>
          <w:szCs w:val="20"/>
        </w:rPr>
      </w:pPr>
      <w:del w:id="574" w:author="hsahling" w:date="2016-05-15T13:33:00Z">
        <w:r>
          <w:rPr>
            <w:rFonts w:ascii="Times New Roman" w:hAnsi="Times New Roman" w:cs="Times New Roman"/>
            <w:noProof/>
            <w:sz w:val="20"/>
            <w:szCs w:val="20"/>
          </w:rPr>
          <w:lastRenderedPageBreak/>
          <w:pict w14:anchorId="509C3903">
            <v:shape id="_x0000_i1027" type="#_x0000_t75" style="width:384.7pt;height:500.8pt">
              <v:imagedata r:id="rId10" o:title="Fig_02" croptop="2319f"/>
            </v:shape>
          </w:pict>
        </w:r>
      </w:del>
      <w:ins w:id="575" w:author="hsahling" w:date="2016-06-03T09:43:00Z">
        <w:r w:rsidR="0069728D">
          <w:rPr>
            <w:rFonts w:ascii="Times New Roman" w:hAnsi="Times New Roman" w:cs="Times New Roman"/>
            <w:noProof/>
            <w:sz w:val="20"/>
            <w:szCs w:val="20"/>
          </w:rPr>
          <w:drawing>
            <wp:inline distT="0" distB="0" distL="0" distR="0" wp14:anchorId="2D5F12CE" wp14:editId="2536B1F7">
              <wp:extent cx="4797790" cy="6501741"/>
              <wp:effectExtent l="0" t="0" r="317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_02.jpg"/>
                      <pic:cNvPicPr/>
                    </pic:nvPicPr>
                    <pic:blipFill>
                      <a:blip r:embed="rId11">
                        <a:extLst>
                          <a:ext uri="{28A0092B-C50C-407E-A947-70E740481C1C}">
                            <a14:useLocalDpi xmlns:a14="http://schemas.microsoft.com/office/drawing/2010/main" val="0"/>
                          </a:ext>
                        </a:extLst>
                      </a:blip>
                      <a:stretch>
                        <a:fillRect/>
                      </a:stretch>
                    </pic:blipFill>
                    <pic:spPr>
                      <a:xfrm>
                        <a:off x="0" y="0"/>
                        <a:ext cx="4801800" cy="6507176"/>
                      </a:xfrm>
                      <a:prstGeom prst="rect">
                        <a:avLst/>
                      </a:prstGeom>
                    </pic:spPr>
                  </pic:pic>
                </a:graphicData>
              </a:graphic>
            </wp:inline>
          </w:drawing>
        </w:r>
      </w:ins>
    </w:p>
    <w:p w14:paraId="159B2C0E" w14:textId="7BBC7AA6" w:rsidR="00B22B07" w:rsidRPr="00E70C9D" w:rsidRDefault="00300C59" w:rsidP="00E70C9D">
      <w:pPr>
        <w:spacing w:after="0" w:line="360" w:lineRule="auto"/>
        <w:jc w:val="both"/>
        <w:rPr>
          <w:rFonts w:ascii="Times New Roman" w:hAnsi="Times New Roman" w:cs="Times New Roman"/>
          <w:sz w:val="20"/>
          <w:szCs w:val="20"/>
        </w:rPr>
      </w:pPr>
      <w:r w:rsidRPr="00300C59">
        <w:rPr>
          <w:rFonts w:ascii="Times New Roman" w:hAnsi="Times New Roman" w:cs="Times New Roman"/>
          <w:b/>
          <w:sz w:val="20"/>
          <w:szCs w:val="20"/>
        </w:rPr>
        <w:t>Figure 2.</w:t>
      </w:r>
      <w:r w:rsidR="00B22B07" w:rsidRPr="00E70C9D">
        <w:rPr>
          <w:rFonts w:ascii="Times New Roman" w:hAnsi="Times New Roman" w:cs="Times New Roman"/>
          <w:sz w:val="20"/>
          <w:szCs w:val="20"/>
        </w:rPr>
        <w:t xml:space="preserve"> Swath bathymetry draped over GEBCO bathymetry of the Campeche Knolls and cruise track of M 114 (inset). Indicated are oil slick origins </w:t>
      </w:r>
      <w:r w:rsidR="00B0702F">
        <w:rPr>
          <w:rFonts w:ascii="Times New Roman" w:hAnsi="Times New Roman" w:cs="Times New Roman"/>
          <w:sz w:val="20"/>
          <w:szCs w:val="20"/>
        </w:rPr>
        <w:t xml:space="preserve">as inferred from oil slicks </w:t>
      </w:r>
      <w:r w:rsidR="0052450C">
        <w:rPr>
          <w:rFonts w:ascii="Times New Roman" w:hAnsi="Times New Roman" w:cs="Times New Roman"/>
          <w:sz w:val="20"/>
          <w:szCs w:val="20"/>
        </w:rPr>
        <w:t xml:space="preserve">at the sea surface according to Williams et al. (2006) </w:t>
      </w:r>
      <w:r w:rsidR="00B22B07" w:rsidRPr="00E70C9D">
        <w:rPr>
          <w:rFonts w:ascii="Times New Roman" w:hAnsi="Times New Roman" w:cs="Times New Roman"/>
          <w:sz w:val="20"/>
          <w:szCs w:val="20"/>
        </w:rPr>
        <w:t>classified as definite (green dots) and probable (</w:t>
      </w:r>
      <w:del w:id="576" w:author="hsahling" w:date="2016-06-03T09:35:00Z">
        <w:r w:rsidR="00B22B07" w:rsidRPr="00E70C9D" w:rsidDel="00027C8E">
          <w:rPr>
            <w:rFonts w:ascii="Times New Roman" w:hAnsi="Times New Roman" w:cs="Times New Roman"/>
            <w:sz w:val="20"/>
            <w:szCs w:val="20"/>
          </w:rPr>
          <w:delText xml:space="preserve">grey </w:delText>
        </w:r>
      </w:del>
      <w:ins w:id="577" w:author="hsahling" w:date="2016-06-03T09:35:00Z">
        <w:r w:rsidR="00027C8E">
          <w:rPr>
            <w:rFonts w:ascii="Times New Roman" w:hAnsi="Times New Roman" w:cs="Times New Roman"/>
            <w:sz w:val="20"/>
            <w:szCs w:val="20"/>
          </w:rPr>
          <w:t>purple</w:t>
        </w:r>
        <w:r w:rsidR="00027C8E" w:rsidRPr="00E70C9D">
          <w:rPr>
            <w:rFonts w:ascii="Times New Roman" w:hAnsi="Times New Roman" w:cs="Times New Roman"/>
            <w:sz w:val="20"/>
            <w:szCs w:val="20"/>
          </w:rPr>
          <w:t xml:space="preserve"> </w:t>
        </w:r>
      </w:ins>
      <w:r w:rsidR="00B22B07" w:rsidRPr="00E70C9D">
        <w:rPr>
          <w:rFonts w:ascii="Times New Roman" w:hAnsi="Times New Roman" w:cs="Times New Roman"/>
          <w:sz w:val="20"/>
          <w:szCs w:val="20"/>
        </w:rPr>
        <w:t xml:space="preserve">dots). Seafloor </w:t>
      </w:r>
      <w:r w:rsidR="0052450C">
        <w:rPr>
          <w:rFonts w:ascii="Times New Roman" w:hAnsi="Times New Roman" w:cs="Times New Roman"/>
          <w:sz w:val="20"/>
          <w:szCs w:val="20"/>
        </w:rPr>
        <w:t>locations of hydrocarbon seepage sites investigated in this study are also shown (</w:t>
      </w:r>
      <w:r w:rsidR="00B63C0C">
        <w:rPr>
          <w:rFonts w:ascii="Times New Roman" w:hAnsi="Times New Roman" w:cs="Times New Roman"/>
          <w:sz w:val="20"/>
          <w:szCs w:val="20"/>
        </w:rPr>
        <w:t xml:space="preserve">open </w:t>
      </w:r>
      <w:del w:id="578" w:author="hsahling" w:date="2016-06-03T09:44:00Z">
        <w:r w:rsidR="00B63C0C" w:rsidDel="0069728D">
          <w:rPr>
            <w:rFonts w:ascii="Times New Roman" w:hAnsi="Times New Roman" w:cs="Times New Roman"/>
            <w:sz w:val="20"/>
            <w:szCs w:val="20"/>
          </w:rPr>
          <w:delText>circles</w:delText>
        </w:r>
      </w:del>
      <w:ins w:id="579" w:author="hsahling" w:date="2016-06-03T09:44:00Z">
        <w:r w:rsidR="0069728D">
          <w:rPr>
            <w:rFonts w:ascii="Times New Roman" w:hAnsi="Times New Roman" w:cs="Times New Roman"/>
            <w:sz w:val="20"/>
            <w:szCs w:val="20"/>
          </w:rPr>
          <w:t>stars</w:t>
        </w:r>
      </w:ins>
      <w:r w:rsidR="00EB1712">
        <w:rPr>
          <w:rFonts w:ascii="Times New Roman" w:hAnsi="Times New Roman" w:cs="Times New Roman"/>
          <w:sz w:val="20"/>
          <w:szCs w:val="20"/>
        </w:rPr>
        <w:t>, number in brackets</w:t>
      </w:r>
      <w:r w:rsidR="00B22B07" w:rsidRPr="00E70C9D">
        <w:rPr>
          <w:rFonts w:ascii="Times New Roman" w:hAnsi="Times New Roman" w:cs="Times New Roman"/>
          <w:sz w:val="20"/>
          <w:szCs w:val="20"/>
        </w:rPr>
        <w:t>)</w:t>
      </w:r>
      <w:r w:rsidR="00EB1712">
        <w:rPr>
          <w:rFonts w:ascii="Times New Roman" w:hAnsi="Times New Roman" w:cs="Times New Roman"/>
          <w:sz w:val="20"/>
          <w:szCs w:val="20"/>
        </w:rPr>
        <w:t xml:space="preserve">. Specifics of those sites are given in </w:t>
      </w:r>
      <w:r w:rsidR="00B22B07" w:rsidRPr="00E70C9D">
        <w:rPr>
          <w:rFonts w:ascii="Times New Roman" w:hAnsi="Times New Roman" w:cs="Times New Roman"/>
          <w:sz w:val="20"/>
          <w:szCs w:val="20"/>
        </w:rPr>
        <w:t>Table 1.</w:t>
      </w:r>
    </w:p>
    <w:p w14:paraId="7CF5C44A" w14:textId="77777777" w:rsidR="00B22B07" w:rsidRPr="00E70C9D" w:rsidRDefault="00B22B07" w:rsidP="00E70C9D">
      <w:pPr>
        <w:spacing w:after="0" w:line="360" w:lineRule="auto"/>
        <w:jc w:val="both"/>
        <w:rPr>
          <w:rFonts w:ascii="Times New Roman" w:hAnsi="Times New Roman" w:cs="Times New Roman"/>
          <w:sz w:val="20"/>
          <w:szCs w:val="20"/>
        </w:rPr>
      </w:pPr>
    </w:p>
    <w:p w14:paraId="7B78355A" w14:textId="77777777" w:rsidR="00B22B07" w:rsidRPr="00E70C9D" w:rsidRDefault="00B22B07" w:rsidP="00E70C9D">
      <w:pPr>
        <w:spacing w:after="0" w:line="360" w:lineRule="auto"/>
        <w:jc w:val="both"/>
        <w:rPr>
          <w:rFonts w:ascii="Times New Roman" w:hAnsi="Times New Roman" w:cs="Times New Roman"/>
          <w:sz w:val="20"/>
          <w:szCs w:val="20"/>
        </w:rPr>
      </w:pPr>
    </w:p>
    <w:p w14:paraId="4DA3C23E" w14:textId="50D805BF" w:rsidR="00B22B07" w:rsidRPr="00E70C9D" w:rsidDel="00786C91" w:rsidRDefault="00027C8E" w:rsidP="0055021D">
      <w:pPr>
        <w:spacing w:after="0" w:line="360" w:lineRule="auto"/>
        <w:jc w:val="center"/>
        <w:rPr>
          <w:del w:id="580" w:author="hsahling" w:date="2016-05-15T13:04:00Z"/>
          <w:rFonts w:ascii="Times New Roman" w:hAnsi="Times New Roman" w:cs="Times New Roman"/>
          <w:sz w:val="20"/>
          <w:szCs w:val="20"/>
        </w:rPr>
      </w:pPr>
      <w:del w:id="581" w:author="hsahling" w:date="2016-05-15T13:04:00Z">
        <w:r>
          <w:rPr>
            <w:rFonts w:ascii="Times New Roman" w:hAnsi="Times New Roman" w:cs="Times New Roman"/>
            <w:noProof/>
            <w:sz w:val="20"/>
            <w:szCs w:val="20"/>
          </w:rPr>
          <w:pict w14:anchorId="5ED9F7DF">
            <v:shape id="_x0000_i1028" type="#_x0000_t75" style="width:445.95pt;height:153.65pt">
              <v:imagedata r:id="rId12" o:title="Fig_03"/>
            </v:shape>
          </w:pict>
        </w:r>
      </w:del>
    </w:p>
    <w:p w14:paraId="1E5FAACE" w14:textId="009BF089" w:rsidR="00B22B07" w:rsidRPr="00E70C9D" w:rsidDel="00786C91" w:rsidRDefault="00300C59" w:rsidP="00E70C9D">
      <w:pPr>
        <w:spacing w:after="0" w:line="360" w:lineRule="auto"/>
        <w:jc w:val="both"/>
        <w:rPr>
          <w:del w:id="582" w:author="hsahling" w:date="2016-05-15T13:04:00Z"/>
          <w:rFonts w:ascii="Times New Roman" w:hAnsi="Times New Roman" w:cs="Times New Roman"/>
          <w:sz w:val="20"/>
          <w:szCs w:val="20"/>
        </w:rPr>
      </w:pPr>
      <w:del w:id="583" w:author="hsahling" w:date="2016-05-15T13:04:00Z">
        <w:r w:rsidRPr="00300C59" w:rsidDel="00786C91">
          <w:rPr>
            <w:rFonts w:ascii="Times New Roman" w:hAnsi="Times New Roman" w:cs="Times New Roman"/>
            <w:b/>
            <w:sz w:val="20"/>
            <w:szCs w:val="20"/>
          </w:rPr>
          <w:delText>Figure 3.</w:delText>
        </w:r>
        <w:r w:rsidR="00B22B07" w:rsidRPr="00E70C9D" w:rsidDel="00786C91">
          <w:rPr>
            <w:rFonts w:ascii="Times New Roman" w:hAnsi="Times New Roman" w:cs="Times New Roman"/>
            <w:sz w:val="20"/>
            <w:szCs w:val="20"/>
          </w:rPr>
          <w:delText xml:space="preserve"> </w:delText>
        </w:r>
        <w:r w:rsidR="00EB1712" w:rsidRPr="00EB1712" w:rsidDel="00786C91">
          <w:rPr>
            <w:rFonts w:ascii="Times New Roman" w:hAnsi="Times New Roman" w:cs="Times New Roman"/>
            <w:sz w:val="20"/>
            <w:szCs w:val="20"/>
          </w:rPr>
          <w:delText>Screenshot of a multibeam swath showing a hydroacoustic flare that is caused by a plume of rising gas bubbles.</w:delText>
        </w:r>
      </w:del>
    </w:p>
    <w:p w14:paraId="572851FD" w14:textId="502DCF85" w:rsidR="00B22B07" w:rsidRPr="00E70C9D" w:rsidDel="00FE7E01" w:rsidRDefault="00B22B07" w:rsidP="00E70C9D">
      <w:pPr>
        <w:spacing w:after="0" w:line="360" w:lineRule="auto"/>
        <w:jc w:val="both"/>
        <w:rPr>
          <w:del w:id="584" w:author="hsahling" w:date="2016-06-03T09:52:00Z"/>
          <w:rFonts w:ascii="Times New Roman" w:hAnsi="Times New Roman" w:cs="Times New Roman"/>
          <w:sz w:val="20"/>
          <w:szCs w:val="20"/>
        </w:rPr>
      </w:pPr>
      <w:del w:id="585" w:author="hsahling" w:date="2016-05-15T13:04:00Z">
        <w:r w:rsidRPr="00E70C9D" w:rsidDel="00786C91">
          <w:rPr>
            <w:rFonts w:ascii="Times New Roman" w:hAnsi="Times New Roman" w:cs="Times New Roman"/>
            <w:sz w:val="20"/>
            <w:szCs w:val="20"/>
          </w:rPr>
          <w:br w:type="page"/>
        </w:r>
      </w:del>
    </w:p>
    <w:p w14:paraId="40DE36BE" w14:textId="087F148F" w:rsidR="00B22B07" w:rsidRPr="00E70C9D" w:rsidDel="00FE7E01" w:rsidRDefault="00B22B07" w:rsidP="00E70C9D">
      <w:pPr>
        <w:spacing w:after="0" w:line="360" w:lineRule="auto"/>
        <w:jc w:val="both"/>
        <w:rPr>
          <w:del w:id="586" w:author="hsahling" w:date="2016-06-03T09:52:00Z"/>
          <w:rFonts w:ascii="Times New Roman" w:hAnsi="Times New Roman" w:cs="Times New Roman"/>
          <w:sz w:val="20"/>
          <w:szCs w:val="20"/>
        </w:rPr>
      </w:pPr>
    </w:p>
    <w:p w14:paraId="27E6FD14" w14:textId="0065153B" w:rsidR="00B22B07" w:rsidRDefault="002406EA" w:rsidP="0055021D">
      <w:pPr>
        <w:spacing w:after="0" w:line="360" w:lineRule="auto"/>
        <w:jc w:val="center"/>
        <w:rPr>
          <w:ins w:id="587" w:author="hsahling" w:date="2016-06-03T09:53:00Z"/>
          <w:rFonts w:ascii="Times New Roman" w:hAnsi="Times New Roman" w:cs="Times New Roman"/>
          <w:sz w:val="20"/>
          <w:szCs w:val="20"/>
        </w:rPr>
      </w:pPr>
      <w:ins w:id="588" w:author="hsahling" w:date="2016-05-15T11:01:00Z">
        <w:r>
          <w:rPr>
            <w:rFonts w:ascii="Times New Roman" w:hAnsi="Times New Roman" w:cs="Times New Roman"/>
            <w:noProof/>
            <w:sz w:val="20"/>
            <w:szCs w:val="20"/>
          </w:rPr>
          <w:drawing>
            <wp:inline distT="0" distB="0" distL="0" distR="0" wp14:anchorId="484F33DD" wp14:editId="388278E7">
              <wp:extent cx="5309616" cy="3060192"/>
              <wp:effectExtent l="0" t="0" r="5715" b="698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_04.jpg"/>
                      <pic:cNvPicPr/>
                    </pic:nvPicPr>
                    <pic:blipFill>
                      <a:blip r:embed="rId13">
                        <a:extLst>
                          <a:ext uri="{28A0092B-C50C-407E-A947-70E740481C1C}">
                            <a14:useLocalDpi xmlns:a14="http://schemas.microsoft.com/office/drawing/2010/main" val="0"/>
                          </a:ext>
                        </a:extLst>
                      </a:blip>
                      <a:stretch>
                        <a:fillRect/>
                      </a:stretch>
                    </pic:blipFill>
                    <pic:spPr>
                      <a:xfrm>
                        <a:off x="0" y="0"/>
                        <a:ext cx="5309616" cy="3060192"/>
                      </a:xfrm>
                      <a:prstGeom prst="rect">
                        <a:avLst/>
                      </a:prstGeom>
                    </pic:spPr>
                  </pic:pic>
                </a:graphicData>
              </a:graphic>
            </wp:inline>
          </w:drawing>
        </w:r>
      </w:ins>
    </w:p>
    <w:p w14:paraId="0E44735D" w14:textId="77777777" w:rsidR="00FE7E01" w:rsidRPr="00E70C9D" w:rsidRDefault="00FE7E01" w:rsidP="0055021D">
      <w:pPr>
        <w:spacing w:after="0" w:line="360" w:lineRule="auto"/>
        <w:jc w:val="center"/>
        <w:rPr>
          <w:rFonts w:ascii="Times New Roman" w:hAnsi="Times New Roman" w:cs="Times New Roman"/>
          <w:sz w:val="20"/>
          <w:szCs w:val="20"/>
        </w:rPr>
      </w:pPr>
    </w:p>
    <w:p w14:paraId="6387AAE0" w14:textId="0DBED9C9" w:rsidR="00B22B07" w:rsidRPr="00E70C9D" w:rsidRDefault="00300C59" w:rsidP="00E70C9D">
      <w:pPr>
        <w:spacing w:after="0" w:line="360" w:lineRule="auto"/>
        <w:jc w:val="both"/>
        <w:rPr>
          <w:rFonts w:ascii="Times New Roman" w:hAnsi="Times New Roman" w:cs="Times New Roman"/>
          <w:sz w:val="20"/>
          <w:szCs w:val="20"/>
        </w:rPr>
      </w:pPr>
      <w:r w:rsidRPr="00300C59">
        <w:rPr>
          <w:rFonts w:ascii="Times New Roman" w:hAnsi="Times New Roman" w:cs="Times New Roman"/>
          <w:b/>
          <w:sz w:val="20"/>
          <w:szCs w:val="20"/>
        </w:rPr>
        <w:t xml:space="preserve">Figure </w:t>
      </w:r>
      <w:del w:id="589" w:author="hsahling" w:date="2016-05-15T13:05:00Z">
        <w:r w:rsidRPr="00300C59" w:rsidDel="00786C91">
          <w:rPr>
            <w:rFonts w:ascii="Times New Roman" w:hAnsi="Times New Roman" w:cs="Times New Roman"/>
            <w:b/>
            <w:sz w:val="20"/>
            <w:szCs w:val="20"/>
          </w:rPr>
          <w:delText>4</w:delText>
        </w:r>
      </w:del>
      <w:ins w:id="590" w:author="hsahling" w:date="2016-05-15T13:05:00Z">
        <w:r w:rsidR="00786C91">
          <w:rPr>
            <w:rFonts w:ascii="Times New Roman" w:hAnsi="Times New Roman" w:cs="Times New Roman"/>
            <w:b/>
            <w:sz w:val="20"/>
            <w:szCs w:val="20"/>
          </w:rPr>
          <w:t>3</w:t>
        </w:r>
      </w:ins>
      <w:r w:rsidRPr="00300C59">
        <w:rPr>
          <w:rFonts w:ascii="Times New Roman" w:hAnsi="Times New Roman" w:cs="Times New Roman"/>
          <w:b/>
          <w:sz w:val="20"/>
          <w:szCs w:val="20"/>
        </w:rPr>
        <w:t>.</w:t>
      </w:r>
      <w:r w:rsidR="00B22B07" w:rsidRPr="00E70C9D">
        <w:rPr>
          <w:rFonts w:ascii="Times New Roman" w:hAnsi="Times New Roman" w:cs="Times New Roman"/>
          <w:sz w:val="20"/>
          <w:szCs w:val="20"/>
        </w:rPr>
        <w:t xml:space="preserve"> (A) Ship-based swath bathymetry of </w:t>
      </w:r>
      <w:proofErr w:type="spellStart"/>
      <w:r w:rsidR="00B22B07" w:rsidRPr="00E70C9D">
        <w:rPr>
          <w:rFonts w:ascii="Times New Roman" w:hAnsi="Times New Roman" w:cs="Times New Roman"/>
          <w:sz w:val="20"/>
          <w:szCs w:val="20"/>
        </w:rPr>
        <w:t>Tsanyao</w:t>
      </w:r>
      <w:proofErr w:type="spellEnd"/>
      <w:r w:rsidR="00B22B07" w:rsidRPr="00E70C9D">
        <w:rPr>
          <w:rFonts w:ascii="Times New Roman" w:hAnsi="Times New Roman" w:cs="Times New Roman"/>
          <w:sz w:val="20"/>
          <w:szCs w:val="20"/>
        </w:rPr>
        <w:t xml:space="preserve"> Yang Knoll</w:t>
      </w:r>
      <w:ins w:id="591" w:author="hsahling" w:date="2016-06-02T16:21:00Z">
        <w:r w:rsidR="00023F8E" w:rsidRPr="00023F8E">
          <w:rPr>
            <w:rFonts w:ascii="Times New Roman" w:hAnsi="Times New Roman" w:cs="Times New Roman"/>
            <w:sz w:val="20"/>
            <w:szCs w:val="20"/>
          </w:rPr>
          <w:t xml:space="preserve"> </w:t>
        </w:r>
        <w:r w:rsidR="00023F8E">
          <w:rPr>
            <w:rFonts w:ascii="Times New Roman" w:hAnsi="Times New Roman" w:cs="Times New Roman"/>
            <w:sz w:val="20"/>
            <w:szCs w:val="20"/>
          </w:rPr>
          <w:t>(see Fig. 2 for location)</w:t>
        </w:r>
      </w:ins>
      <w:r w:rsidR="00B22B07" w:rsidRPr="00E70C9D">
        <w:rPr>
          <w:rFonts w:ascii="Times New Roman" w:hAnsi="Times New Roman" w:cs="Times New Roman"/>
          <w:sz w:val="20"/>
          <w:szCs w:val="20"/>
        </w:rPr>
        <w:t xml:space="preserve">, flare locations (red dots), and </w:t>
      </w:r>
      <w:r w:rsidR="00F96D26">
        <w:rPr>
          <w:rFonts w:ascii="Times New Roman" w:hAnsi="Times New Roman" w:cs="Times New Roman"/>
          <w:sz w:val="20"/>
          <w:szCs w:val="20"/>
        </w:rPr>
        <w:t xml:space="preserve">the </w:t>
      </w:r>
      <w:r w:rsidR="00B22B07" w:rsidRPr="00E70C9D">
        <w:rPr>
          <w:rFonts w:ascii="Times New Roman" w:hAnsi="Times New Roman" w:cs="Times New Roman"/>
          <w:sz w:val="20"/>
          <w:szCs w:val="20"/>
        </w:rPr>
        <w:t xml:space="preserve">area shown in (B) (box). (B) ROV QUEST Dive 361 track </w:t>
      </w:r>
      <w:r w:rsidR="00B0702F" w:rsidRPr="00E70C9D">
        <w:rPr>
          <w:rFonts w:ascii="Times New Roman" w:hAnsi="Times New Roman" w:cs="Times New Roman"/>
          <w:sz w:val="20"/>
          <w:szCs w:val="20"/>
        </w:rPr>
        <w:t xml:space="preserve">and the main study sites </w:t>
      </w:r>
      <w:r w:rsidR="00B22B07" w:rsidRPr="00E70C9D">
        <w:rPr>
          <w:rFonts w:ascii="Times New Roman" w:hAnsi="Times New Roman" w:cs="Times New Roman"/>
          <w:sz w:val="20"/>
          <w:szCs w:val="20"/>
        </w:rPr>
        <w:t>plotted on AUV swath bathymetry.</w:t>
      </w:r>
    </w:p>
    <w:p w14:paraId="66B33F92" w14:textId="14C7FC2D" w:rsidR="00B22B07" w:rsidRPr="00E70C9D" w:rsidRDefault="00027C8E" w:rsidP="0055021D">
      <w:pPr>
        <w:spacing w:after="0" w:line="360" w:lineRule="auto"/>
        <w:jc w:val="center"/>
        <w:rPr>
          <w:rFonts w:ascii="Times New Roman" w:hAnsi="Times New Roman" w:cs="Times New Roman"/>
          <w:sz w:val="20"/>
          <w:szCs w:val="20"/>
        </w:rPr>
      </w:pPr>
      <w:r>
        <w:rPr>
          <w:rFonts w:ascii="Times New Roman" w:hAnsi="Times New Roman" w:cs="Times New Roman"/>
          <w:noProof/>
          <w:sz w:val="20"/>
          <w:szCs w:val="20"/>
        </w:rPr>
        <w:lastRenderedPageBreak/>
        <w:pict w14:anchorId="252DDB87">
          <v:shape id="_x0000_i1029" type="#_x0000_t75" style="width:389pt;height:441.65pt">
            <v:imagedata r:id="rId14" o:title="Fig_05"/>
          </v:shape>
        </w:pict>
      </w:r>
    </w:p>
    <w:p w14:paraId="059AA8F9" w14:textId="21366BFC" w:rsidR="00B22B07" w:rsidRPr="00E70C9D" w:rsidRDefault="00B22B07" w:rsidP="00E70C9D">
      <w:pPr>
        <w:spacing w:after="0" w:line="360" w:lineRule="auto"/>
        <w:jc w:val="both"/>
        <w:rPr>
          <w:rFonts w:ascii="Times New Roman" w:hAnsi="Times New Roman" w:cs="Times New Roman"/>
          <w:sz w:val="20"/>
          <w:szCs w:val="20"/>
        </w:rPr>
      </w:pPr>
      <w:r w:rsidRPr="00300C59">
        <w:rPr>
          <w:rFonts w:ascii="Times New Roman" w:hAnsi="Times New Roman" w:cs="Times New Roman"/>
          <w:b/>
          <w:sz w:val="20"/>
          <w:szCs w:val="20"/>
        </w:rPr>
        <w:t>Fig</w:t>
      </w:r>
      <w:r w:rsidR="00300C59" w:rsidRPr="00300C59">
        <w:rPr>
          <w:rFonts w:ascii="Times New Roman" w:hAnsi="Times New Roman" w:cs="Times New Roman"/>
          <w:b/>
          <w:sz w:val="20"/>
          <w:szCs w:val="20"/>
        </w:rPr>
        <w:t xml:space="preserve">ure </w:t>
      </w:r>
      <w:del w:id="592" w:author="hsahling" w:date="2016-05-15T13:05:00Z">
        <w:r w:rsidR="00300C59" w:rsidRPr="00300C59" w:rsidDel="00786C91">
          <w:rPr>
            <w:rFonts w:ascii="Times New Roman" w:hAnsi="Times New Roman" w:cs="Times New Roman"/>
            <w:b/>
            <w:sz w:val="20"/>
            <w:szCs w:val="20"/>
          </w:rPr>
          <w:delText>5</w:delText>
        </w:r>
      </w:del>
      <w:ins w:id="593" w:author="hsahling" w:date="2016-05-15T13:05:00Z">
        <w:r w:rsidR="00786C91">
          <w:rPr>
            <w:rFonts w:ascii="Times New Roman" w:hAnsi="Times New Roman" w:cs="Times New Roman"/>
            <w:b/>
            <w:sz w:val="20"/>
            <w:szCs w:val="20"/>
          </w:rPr>
          <w:t>4</w:t>
        </w:r>
      </w:ins>
      <w:r w:rsidR="00300C59" w:rsidRPr="00300C59">
        <w:rPr>
          <w:rFonts w:ascii="Times New Roman" w:hAnsi="Times New Roman" w:cs="Times New Roman"/>
          <w:b/>
          <w:sz w:val="20"/>
          <w:szCs w:val="20"/>
        </w:rPr>
        <w:t>.</w:t>
      </w:r>
      <w:r w:rsidRPr="00E70C9D">
        <w:rPr>
          <w:rFonts w:ascii="Times New Roman" w:hAnsi="Times New Roman" w:cs="Times New Roman"/>
          <w:sz w:val="20"/>
          <w:szCs w:val="20"/>
        </w:rPr>
        <w:t xml:space="preserve"> Seafloor images taken at </w:t>
      </w:r>
      <w:proofErr w:type="spellStart"/>
      <w:r w:rsidRPr="00E70C9D">
        <w:rPr>
          <w:rFonts w:ascii="Times New Roman" w:hAnsi="Times New Roman" w:cs="Times New Roman"/>
          <w:sz w:val="20"/>
          <w:szCs w:val="20"/>
        </w:rPr>
        <w:t>Tsanyao</w:t>
      </w:r>
      <w:proofErr w:type="spellEnd"/>
      <w:r w:rsidRPr="00E70C9D">
        <w:rPr>
          <w:rFonts w:ascii="Times New Roman" w:hAnsi="Times New Roman" w:cs="Times New Roman"/>
          <w:sz w:val="20"/>
          <w:szCs w:val="20"/>
        </w:rPr>
        <w:t xml:space="preserve"> Yang Knoll during ROV QUEST Dive 361. (A) </w:t>
      </w:r>
      <w:proofErr w:type="spellStart"/>
      <w:r w:rsidRPr="00E70C9D">
        <w:rPr>
          <w:rFonts w:ascii="Times New Roman" w:hAnsi="Times New Roman" w:cs="Times New Roman"/>
          <w:sz w:val="20"/>
          <w:szCs w:val="20"/>
        </w:rPr>
        <w:t>Vestimentiferan</w:t>
      </w:r>
      <w:proofErr w:type="spellEnd"/>
      <w:r w:rsidRPr="00E70C9D">
        <w:rPr>
          <w:rFonts w:ascii="Times New Roman" w:hAnsi="Times New Roman" w:cs="Times New Roman"/>
          <w:sz w:val="20"/>
          <w:szCs w:val="20"/>
        </w:rPr>
        <w:t xml:space="preserve"> tubeworm bushes on a </w:t>
      </w:r>
      <w:del w:id="594" w:author="hsahling" w:date="2016-06-02T15:15:00Z">
        <w:r w:rsidR="00EB1712" w:rsidDel="00942DAB">
          <w:rPr>
            <w:rFonts w:ascii="Times New Roman" w:hAnsi="Times New Roman" w:cs="Times New Roman"/>
            <w:sz w:val="20"/>
            <w:szCs w:val="20"/>
          </w:rPr>
          <w:delText xml:space="preserve">dissected </w:delText>
        </w:r>
      </w:del>
      <w:ins w:id="595" w:author="hsahling" w:date="2016-06-02T15:15:00Z">
        <w:r w:rsidR="00942DAB">
          <w:rPr>
            <w:rFonts w:ascii="Times New Roman" w:hAnsi="Times New Roman" w:cs="Times New Roman"/>
            <w:sz w:val="20"/>
            <w:szCs w:val="20"/>
          </w:rPr>
          <w:t xml:space="preserve">fractured </w:t>
        </w:r>
      </w:ins>
      <w:r w:rsidRPr="00E70C9D">
        <w:rPr>
          <w:rFonts w:ascii="Times New Roman" w:hAnsi="Times New Roman" w:cs="Times New Roman"/>
          <w:sz w:val="20"/>
          <w:szCs w:val="20"/>
        </w:rPr>
        <w:t>mound (arrow). Scale bar 50 cm</w:t>
      </w:r>
      <w:ins w:id="596" w:author="hsahling" w:date="2016-06-02T15:16:00Z">
        <w:r w:rsidR="00942DAB">
          <w:rPr>
            <w:rFonts w:ascii="Times New Roman" w:hAnsi="Times New Roman" w:cs="Times New Roman"/>
            <w:sz w:val="20"/>
            <w:szCs w:val="20"/>
          </w:rPr>
          <w:t xml:space="preserve"> in foreground</w:t>
        </w:r>
      </w:ins>
      <w:r w:rsidRPr="00E70C9D">
        <w:rPr>
          <w:rFonts w:ascii="Times New Roman" w:hAnsi="Times New Roman" w:cs="Times New Roman"/>
          <w:sz w:val="20"/>
          <w:szCs w:val="20"/>
        </w:rPr>
        <w:t>. (B) Gas bubble plume (arrow) r</w:t>
      </w:r>
      <w:r w:rsidR="006F6218">
        <w:rPr>
          <w:rFonts w:ascii="Times New Roman" w:hAnsi="Times New Roman" w:cs="Times New Roman"/>
          <w:sz w:val="20"/>
          <w:szCs w:val="20"/>
        </w:rPr>
        <w:t>ose</w:t>
      </w:r>
      <w:r w:rsidRPr="00E70C9D">
        <w:rPr>
          <w:rFonts w:ascii="Times New Roman" w:hAnsi="Times New Roman" w:cs="Times New Roman"/>
          <w:sz w:val="20"/>
          <w:szCs w:val="20"/>
        </w:rPr>
        <w:t xml:space="preserve"> through the gap of a </w:t>
      </w:r>
      <w:del w:id="597" w:author="hsahling" w:date="2016-06-02T15:16:00Z">
        <w:r w:rsidRPr="00E70C9D" w:rsidDel="00942DAB">
          <w:rPr>
            <w:rFonts w:ascii="Times New Roman" w:hAnsi="Times New Roman" w:cs="Times New Roman"/>
            <w:sz w:val="20"/>
            <w:szCs w:val="20"/>
          </w:rPr>
          <w:delText xml:space="preserve">dissected </w:delText>
        </w:r>
      </w:del>
      <w:ins w:id="598" w:author="hsahling" w:date="2016-06-02T15:16:00Z">
        <w:r w:rsidR="00942DAB">
          <w:rPr>
            <w:rFonts w:ascii="Times New Roman" w:hAnsi="Times New Roman" w:cs="Times New Roman"/>
            <w:sz w:val="20"/>
            <w:szCs w:val="20"/>
          </w:rPr>
          <w:t>fractured</w:t>
        </w:r>
        <w:r w:rsidR="00942DAB" w:rsidRPr="00E70C9D">
          <w:rPr>
            <w:rFonts w:ascii="Times New Roman" w:hAnsi="Times New Roman" w:cs="Times New Roman"/>
            <w:sz w:val="20"/>
            <w:szCs w:val="20"/>
          </w:rPr>
          <w:t xml:space="preserve"> </w:t>
        </w:r>
      </w:ins>
      <w:r w:rsidRPr="00E70C9D">
        <w:rPr>
          <w:rFonts w:ascii="Times New Roman" w:hAnsi="Times New Roman" w:cs="Times New Roman"/>
          <w:sz w:val="20"/>
          <w:szCs w:val="20"/>
        </w:rPr>
        <w:t>mound. Hydrates form</w:t>
      </w:r>
      <w:r w:rsidR="006F6218">
        <w:rPr>
          <w:rFonts w:ascii="Times New Roman" w:hAnsi="Times New Roman" w:cs="Times New Roman"/>
          <w:sz w:val="20"/>
          <w:szCs w:val="20"/>
        </w:rPr>
        <w:t>ed</w:t>
      </w:r>
      <w:r w:rsidRPr="00E70C9D">
        <w:rPr>
          <w:rFonts w:ascii="Times New Roman" w:hAnsi="Times New Roman" w:cs="Times New Roman"/>
          <w:sz w:val="20"/>
          <w:szCs w:val="20"/>
        </w:rPr>
        <w:t xml:space="preserve"> at the hanging walls. Scale bar 50 cm. (C) Close-up of the </w:t>
      </w:r>
      <w:r w:rsidR="00EB1712">
        <w:rPr>
          <w:rFonts w:ascii="Times New Roman" w:hAnsi="Times New Roman" w:cs="Times New Roman"/>
          <w:sz w:val="20"/>
          <w:szCs w:val="20"/>
        </w:rPr>
        <w:t xml:space="preserve">mound </w:t>
      </w:r>
      <w:r w:rsidRPr="00E70C9D">
        <w:rPr>
          <w:rFonts w:ascii="Times New Roman" w:hAnsi="Times New Roman" w:cs="Times New Roman"/>
          <w:sz w:val="20"/>
          <w:szCs w:val="20"/>
        </w:rPr>
        <w:t xml:space="preserve">surface </w:t>
      </w:r>
      <w:del w:id="599" w:author="hsahling" w:date="2016-06-02T15:17:00Z">
        <w:r w:rsidRPr="00E70C9D" w:rsidDel="00942DAB">
          <w:rPr>
            <w:rFonts w:ascii="Times New Roman" w:hAnsi="Times New Roman" w:cs="Times New Roman"/>
            <w:sz w:val="20"/>
            <w:szCs w:val="20"/>
          </w:rPr>
          <w:delText xml:space="preserve">percolated </w:delText>
        </w:r>
      </w:del>
      <w:ins w:id="600" w:author="hsahling" w:date="2016-06-02T15:17:00Z">
        <w:r w:rsidR="00942DAB">
          <w:rPr>
            <w:rFonts w:ascii="Times New Roman" w:hAnsi="Times New Roman" w:cs="Times New Roman"/>
            <w:sz w:val="20"/>
            <w:szCs w:val="20"/>
          </w:rPr>
          <w:t xml:space="preserve">with bubbles emitted into the water column </w:t>
        </w:r>
      </w:ins>
      <w:del w:id="601" w:author="hsahling" w:date="2016-06-02T15:17:00Z">
        <w:r w:rsidRPr="00E70C9D" w:rsidDel="00942DAB">
          <w:rPr>
            <w:rFonts w:ascii="Times New Roman" w:hAnsi="Times New Roman" w:cs="Times New Roman"/>
            <w:sz w:val="20"/>
            <w:szCs w:val="20"/>
          </w:rPr>
          <w:delText xml:space="preserve">by bubbles </w:delText>
        </w:r>
      </w:del>
      <w:r w:rsidRPr="00E70C9D">
        <w:rPr>
          <w:rFonts w:ascii="Times New Roman" w:hAnsi="Times New Roman" w:cs="Times New Roman"/>
          <w:sz w:val="20"/>
          <w:szCs w:val="20"/>
        </w:rPr>
        <w:t>(arrows)</w:t>
      </w:r>
      <w:ins w:id="602" w:author="hsahling" w:date="2016-06-02T15:17:00Z">
        <w:r w:rsidR="00942DAB">
          <w:rPr>
            <w:rFonts w:ascii="Times New Roman" w:hAnsi="Times New Roman" w:cs="Times New Roman"/>
            <w:sz w:val="20"/>
            <w:szCs w:val="20"/>
          </w:rPr>
          <w:t xml:space="preserve"> from the same spot</w:t>
        </w:r>
      </w:ins>
      <w:r w:rsidR="006F6218">
        <w:rPr>
          <w:rFonts w:ascii="Times New Roman" w:hAnsi="Times New Roman" w:cs="Times New Roman"/>
          <w:sz w:val="20"/>
          <w:szCs w:val="20"/>
        </w:rPr>
        <w:t>. G</w:t>
      </w:r>
      <w:r w:rsidRPr="00E70C9D">
        <w:rPr>
          <w:rFonts w:ascii="Times New Roman" w:hAnsi="Times New Roman" w:cs="Times New Roman"/>
          <w:sz w:val="20"/>
          <w:szCs w:val="20"/>
        </w:rPr>
        <w:t xml:space="preserve">as hydrate </w:t>
      </w:r>
      <w:r w:rsidR="006F6218">
        <w:rPr>
          <w:rFonts w:ascii="Times New Roman" w:hAnsi="Times New Roman" w:cs="Times New Roman"/>
          <w:sz w:val="20"/>
          <w:szCs w:val="20"/>
        </w:rPr>
        <w:t xml:space="preserve">occurred </w:t>
      </w:r>
      <w:r w:rsidRPr="00E70C9D">
        <w:rPr>
          <w:rFonts w:ascii="Times New Roman" w:hAnsi="Times New Roman" w:cs="Times New Roman"/>
          <w:sz w:val="20"/>
          <w:szCs w:val="20"/>
        </w:rPr>
        <w:t xml:space="preserve">below a layer of </w:t>
      </w:r>
      <w:proofErr w:type="spellStart"/>
      <w:r w:rsidRPr="00E70C9D">
        <w:rPr>
          <w:rFonts w:ascii="Times New Roman" w:hAnsi="Times New Roman" w:cs="Times New Roman"/>
          <w:sz w:val="20"/>
          <w:szCs w:val="20"/>
        </w:rPr>
        <w:t>authigenic</w:t>
      </w:r>
      <w:proofErr w:type="spellEnd"/>
      <w:r w:rsidRPr="00E70C9D">
        <w:rPr>
          <w:rFonts w:ascii="Times New Roman" w:hAnsi="Times New Roman" w:cs="Times New Roman"/>
          <w:sz w:val="20"/>
          <w:szCs w:val="20"/>
        </w:rPr>
        <w:t xml:space="preserve"> carbonates</w:t>
      </w:r>
      <w:r w:rsidR="00837477">
        <w:rPr>
          <w:rFonts w:ascii="Times New Roman" w:hAnsi="Times New Roman" w:cs="Times New Roman"/>
          <w:sz w:val="20"/>
          <w:szCs w:val="20"/>
        </w:rPr>
        <w:t xml:space="preserve"> with </w:t>
      </w:r>
      <w:proofErr w:type="spellStart"/>
      <w:r w:rsidR="00837477">
        <w:rPr>
          <w:rFonts w:ascii="Times New Roman" w:hAnsi="Times New Roman" w:cs="Times New Roman"/>
          <w:sz w:val="20"/>
          <w:szCs w:val="20"/>
        </w:rPr>
        <w:t>mytilids</w:t>
      </w:r>
      <w:proofErr w:type="spellEnd"/>
      <w:r w:rsidR="00837477">
        <w:rPr>
          <w:rFonts w:ascii="Times New Roman" w:hAnsi="Times New Roman" w:cs="Times New Roman"/>
          <w:sz w:val="20"/>
          <w:szCs w:val="20"/>
        </w:rPr>
        <w:t xml:space="preserve">, </w:t>
      </w:r>
      <w:proofErr w:type="spellStart"/>
      <w:r w:rsidR="00837477">
        <w:rPr>
          <w:rFonts w:ascii="Times New Roman" w:hAnsi="Times New Roman" w:cs="Times New Roman"/>
          <w:sz w:val="20"/>
          <w:szCs w:val="20"/>
        </w:rPr>
        <w:t>vestimentifera</w:t>
      </w:r>
      <w:proofErr w:type="spellEnd"/>
      <w:r w:rsidRPr="00E70C9D">
        <w:rPr>
          <w:rFonts w:ascii="Times New Roman" w:hAnsi="Times New Roman" w:cs="Times New Roman"/>
          <w:sz w:val="20"/>
          <w:szCs w:val="20"/>
        </w:rPr>
        <w:t>, g</w:t>
      </w:r>
      <w:r w:rsidR="00462DB8">
        <w:rPr>
          <w:rFonts w:ascii="Times New Roman" w:hAnsi="Times New Roman" w:cs="Times New Roman"/>
          <w:sz w:val="20"/>
          <w:szCs w:val="20"/>
        </w:rPr>
        <w:t xml:space="preserve">astropods, and shrimps on top. </w:t>
      </w:r>
      <w:r w:rsidRPr="00E70C9D">
        <w:rPr>
          <w:rFonts w:ascii="Times New Roman" w:hAnsi="Times New Roman" w:cs="Times New Roman"/>
          <w:sz w:val="20"/>
          <w:szCs w:val="20"/>
        </w:rPr>
        <w:t xml:space="preserve">Scale bar 10 cm. (D) Mound with </w:t>
      </w:r>
      <w:del w:id="603" w:author="hsahling" w:date="2016-06-02T15:18:00Z">
        <w:r w:rsidRPr="00E70C9D" w:rsidDel="00942DAB">
          <w:rPr>
            <w:rFonts w:ascii="Times New Roman" w:hAnsi="Times New Roman" w:cs="Times New Roman"/>
            <w:sz w:val="20"/>
            <w:szCs w:val="20"/>
          </w:rPr>
          <w:delText xml:space="preserve">outcropping </w:delText>
        </w:r>
      </w:del>
      <w:ins w:id="604" w:author="hsahling" w:date="2016-06-02T15:18:00Z">
        <w:r w:rsidR="00942DAB">
          <w:rPr>
            <w:rFonts w:ascii="Times New Roman" w:hAnsi="Times New Roman" w:cs="Times New Roman"/>
            <w:sz w:val="20"/>
            <w:szCs w:val="20"/>
          </w:rPr>
          <w:t>exposed</w:t>
        </w:r>
        <w:r w:rsidR="00942DAB" w:rsidRPr="00E70C9D">
          <w:rPr>
            <w:rFonts w:ascii="Times New Roman" w:hAnsi="Times New Roman" w:cs="Times New Roman"/>
            <w:sz w:val="20"/>
            <w:szCs w:val="20"/>
          </w:rPr>
          <w:t xml:space="preserve"> </w:t>
        </w:r>
      </w:ins>
      <w:r w:rsidRPr="00E70C9D">
        <w:rPr>
          <w:rFonts w:ascii="Times New Roman" w:hAnsi="Times New Roman" w:cs="Times New Roman"/>
          <w:sz w:val="20"/>
          <w:szCs w:val="20"/>
        </w:rPr>
        <w:t>gas hydrate (arrow) detailed in (E, F). Scale bar 50 cm. (E) Lens-shaped</w:t>
      </w:r>
      <w:r w:rsidR="00EB1712">
        <w:rPr>
          <w:rFonts w:ascii="Times New Roman" w:hAnsi="Times New Roman" w:cs="Times New Roman"/>
          <w:sz w:val="20"/>
          <w:szCs w:val="20"/>
        </w:rPr>
        <w:t>,</w:t>
      </w:r>
      <w:r w:rsidRPr="00E70C9D">
        <w:rPr>
          <w:rFonts w:ascii="Times New Roman" w:hAnsi="Times New Roman" w:cs="Times New Roman"/>
          <w:sz w:val="20"/>
          <w:szCs w:val="20"/>
        </w:rPr>
        <w:t xml:space="preserve"> </w:t>
      </w:r>
      <w:del w:id="605" w:author="hsahling" w:date="2016-06-02T15:18:00Z">
        <w:r w:rsidR="006F6218" w:rsidRPr="00E70C9D" w:rsidDel="00942DAB">
          <w:rPr>
            <w:rFonts w:ascii="Times New Roman" w:hAnsi="Times New Roman" w:cs="Times New Roman"/>
            <w:sz w:val="20"/>
            <w:szCs w:val="20"/>
          </w:rPr>
          <w:delText xml:space="preserve">outcropping </w:delText>
        </w:r>
      </w:del>
      <w:ins w:id="606" w:author="hsahling" w:date="2016-06-02T15:18:00Z">
        <w:r w:rsidR="00942DAB">
          <w:rPr>
            <w:rFonts w:ascii="Times New Roman" w:hAnsi="Times New Roman" w:cs="Times New Roman"/>
            <w:sz w:val="20"/>
            <w:szCs w:val="20"/>
          </w:rPr>
          <w:t>exposed</w:t>
        </w:r>
        <w:r w:rsidR="00942DAB" w:rsidRPr="00E70C9D">
          <w:rPr>
            <w:rFonts w:ascii="Times New Roman" w:hAnsi="Times New Roman" w:cs="Times New Roman"/>
            <w:sz w:val="20"/>
            <w:szCs w:val="20"/>
          </w:rPr>
          <w:t xml:space="preserve"> </w:t>
        </w:r>
      </w:ins>
      <w:r w:rsidRPr="00E70C9D">
        <w:rPr>
          <w:rFonts w:ascii="Times New Roman" w:hAnsi="Times New Roman" w:cs="Times New Roman"/>
          <w:sz w:val="20"/>
          <w:szCs w:val="20"/>
        </w:rPr>
        <w:t xml:space="preserve">gas hydrate composed of bubble-fabric hydrate below and </w:t>
      </w:r>
      <w:r w:rsidR="00EB1712">
        <w:rPr>
          <w:rFonts w:ascii="Times New Roman" w:hAnsi="Times New Roman" w:cs="Times New Roman"/>
          <w:sz w:val="20"/>
          <w:szCs w:val="20"/>
        </w:rPr>
        <w:t>dense</w:t>
      </w:r>
      <w:r w:rsidRPr="00E70C9D">
        <w:rPr>
          <w:rFonts w:ascii="Times New Roman" w:hAnsi="Times New Roman" w:cs="Times New Roman"/>
          <w:sz w:val="20"/>
          <w:szCs w:val="20"/>
        </w:rPr>
        <w:t xml:space="preserve"> hydrate above the arrow. Scale b</w:t>
      </w:r>
      <w:r w:rsidR="004B1061">
        <w:rPr>
          <w:rFonts w:ascii="Times New Roman" w:hAnsi="Times New Roman" w:cs="Times New Roman"/>
          <w:sz w:val="20"/>
          <w:szCs w:val="20"/>
        </w:rPr>
        <w:t xml:space="preserve">ar 50 cm. (F) </w:t>
      </w:r>
      <w:r w:rsidR="00657C32">
        <w:rPr>
          <w:rFonts w:ascii="Times New Roman" w:hAnsi="Times New Roman" w:cs="Times New Roman"/>
          <w:sz w:val="20"/>
          <w:szCs w:val="20"/>
        </w:rPr>
        <w:t>B</w:t>
      </w:r>
      <w:r w:rsidRPr="00E70C9D">
        <w:rPr>
          <w:rFonts w:ascii="Times New Roman" w:hAnsi="Times New Roman" w:cs="Times New Roman"/>
          <w:sz w:val="20"/>
          <w:szCs w:val="20"/>
        </w:rPr>
        <w:t>ubble-fabric hydrate</w:t>
      </w:r>
      <w:r w:rsidR="00EB1712">
        <w:rPr>
          <w:rFonts w:ascii="Times New Roman" w:hAnsi="Times New Roman" w:cs="Times New Roman"/>
          <w:sz w:val="20"/>
          <w:szCs w:val="20"/>
        </w:rPr>
        <w:t xml:space="preserve"> </w:t>
      </w:r>
      <w:r w:rsidRPr="00E70C9D">
        <w:rPr>
          <w:rFonts w:ascii="Times New Roman" w:hAnsi="Times New Roman" w:cs="Times New Roman"/>
          <w:sz w:val="20"/>
          <w:szCs w:val="20"/>
        </w:rPr>
        <w:t xml:space="preserve">inhabited by ice worms (cf. </w:t>
      </w:r>
      <w:proofErr w:type="spellStart"/>
      <w:r w:rsidRPr="00E70C9D">
        <w:rPr>
          <w:rFonts w:ascii="Times New Roman" w:hAnsi="Times New Roman" w:cs="Times New Roman"/>
          <w:i/>
          <w:sz w:val="20"/>
          <w:szCs w:val="20"/>
        </w:rPr>
        <w:t>Hesiocaeca</w:t>
      </w:r>
      <w:proofErr w:type="spellEnd"/>
      <w:r w:rsidRPr="00E70C9D">
        <w:rPr>
          <w:rFonts w:ascii="Times New Roman" w:hAnsi="Times New Roman" w:cs="Times New Roman"/>
          <w:i/>
          <w:sz w:val="20"/>
          <w:szCs w:val="20"/>
        </w:rPr>
        <w:t xml:space="preserve"> </w:t>
      </w:r>
      <w:proofErr w:type="spellStart"/>
      <w:r w:rsidRPr="00E70C9D">
        <w:rPr>
          <w:rFonts w:ascii="Times New Roman" w:hAnsi="Times New Roman" w:cs="Times New Roman"/>
          <w:i/>
          <w:sz w:val="20"/>
          <w:szCs w:val="20"/>
        </w:rPr>
        <w:t>methanicola</w:t>
      </w:r>
      <w:proofErr w:type="spellEnd"/>
      <w:r w:rsidRPr="00E70C9D">
        <w:rPr>
          <w:rFonts w:ascii="Times New Roman" w:hAnsi="Times New Roman" w:cs="Times New Roman"/>
          <w:sz w:val="20"/>
          <w:szCs w:val="20"/>
        </w:rPr>
        <w:t xml:space="preserve">). Scale bar </w:t>
      </w:r>
      <w:r w:rsidR="00657C32">
        <w:rPr>
          <w:rFonts w:ascii="Times New Roman" w:hAnsi="Times New Roman" w:cs="Times New Roman"/>
          <w:sz w:val="20"/>
          <w:szCs w:val="20"/>
        </w:rPr>
        <w:t>1</w:t>
      </w:r>
      <w:r w:rsidRPr="00E70C9D">
        <w:rPr>
          <w:rFonts w:ascii="Times New Roman" w:hAnsi="Times New Roman" w:cs="Times New Roman"/>
          <w:sz w:val="20"/>
          <w:szCs w:val="20"/>
        </w:rPr>
        <w:t xml:space="preserve"> cm. All images courtesy of MARUM.</w:t>
      </w:r>
    </w:p>
    <w:p w14:paraId="2D970DD1" w14:textId="066C25CD" w:rsidR="0055021D" w:rsidRDefault="00027C8E" w:rsidP="0055021D">
      <w:pPr>
        <w:spacing w:after="0" w:line="360" w:lineRule="auto"/>
        <w:jc w:val="center"/>
        <w:rPr>
          <w:rFonts w:ascii="Times New Roman" w:hAnsi="Times New Roman" w:cs="Times New Roman"/>
          <w:noProof/>
          <w:sz w:val="20"/>
          <w:szCs w:val="20"/>
        </w:rPr>
      </w:pPr>
      <w:del w:id="607" w:author="hsahling" w:date="2016-05-15T13:15:00Z">
        <w:r>
          <w:rPr>
            <w:rFonts w:ascii="Times New Roman" w:hAnsi="Times New Roman" w:cs="Times New Roman"/>
            <w:noProof/>
            <w:sz w:val="20"/>
            <w:szCs w:val="20"/>
          </w:rPr>
          <w:lastRenderedPageBreak/>
          <w:pict w14:anchorId="327D2806">
            <v:shape id="_x0000_i1030" type="#_x0000_t75" style="width:452.4pt;height:204.2pt">
              <v:imagedata r:id="rId15" o:title="Fig_06"/>
            </v:shape>
          </w:pict>
        </w:r>
      </w:del>
      <w:ins w:id="608" w:author="hsahling" w:date="2016-05-15T13:15:00Z">
        <w:r>
          <w:rPr>
            <w:rFonts w:ascii="Times New Roman" w:hAnsi="Times New Roman" w:cs="Times New Roman"/>
            <w:noProof/>
            <w:sz w:val="20"/>
            <w:szCs w:val="20"/>
          </w:rPr>
          <w:pict w14:anchorId="7DF2EFFA">
            <v:shape id="_x0000_i1031" type="#_x0000_t75" style="width:456.7pt;height:205.25pt">
              <v:imagedata r:id="rId15" o:title="Fig_05"/>
            </v:shape>
          </w:pict>
        </w:r>
      </w:ins>
    </w:p>
    <w:p w14:paraId="535DD75A" w14:textId="64B7B22A" w:rsidR="00B22B07" w:rsidRPr="00E70C9D" w:rsidRDefault="00300C59" w:rsidP="0055021D">
      <w:pPr>
        <w:spacing w:after="0" w:line="360" w:lineRule="auto"/>
        <w:rPr>
          <w:rFonts w:ascii="Times New Roman" w:hAnsi="Times New Roman" w:cs="Times New Roman"/>
          <w:sz w:val="20"/>
          <w:szCs w:val="20"/>
        </w:rPr>
      </w:pPr>
      <w:r w:rsidRPr="00300C59">
        <w:rPr>
          <w:rFonts w:ascii="Times New Roman" w:hAnsi="Times New Roman" w:cs="Times New Roman"/>
          <w:b/>
          <w:sz w:val="20"/>
          <w:szCs w:val="20"/>
        </w:rPr>
        <w:t xml:space="preserve">Figure </w:t>
      </w:r>
      <w:del w:id="609" w:author="hsahling" w:date="2016-05-15T13:05:00Z">
        <w:r w:rsidRPr="00300C59" w:rsidDel="00786C91">
          <w:rPr>
            <w:rFonts w:ascii="Times New Roman" w:hAnsi="Times New Roman" w:cs="Times New Roman"/>
            <w:b/>
            <w:sz w:val="20"/>
            <w:szCs w:val="20"/>
          </w:rPr>
          <w:delText>6</w:delText>
        </w:r>
      </w:del>
      <w:ins w:id="610" w:author="hsahling" w:date="2016-05-15T13:05:00Z">
        <w:r w:rsidR="00786C91">
          <w:rPr>
            <w:rFonts w:ascii="Times New Roman" w:hAnsi="Times New Roman" w:cs="Times New Roman"/>
            <w:b/>
            <w:sz w:val="20"/>
            <w:szCs w:val="20"/>
          </w:rPr>
          <w:t>5</w:t>
        </w:r>
      </w:ins>
      <w:r w:rsidRPr="00300C59">
        <w:rPr>
          <w:rFonts w:ascii="Times New Roman" w:hAnsi="Times New Roman" w:cs="Times New Roman"/>
          <w:b/>
          <w:sz w:val="20"/>
          <w:szCs w:val="20"/>
        </w:rPr>
        <w:t>.</w:t>
      </w:r>
      <w:r w:rsidR="00B22B07" w:rsidRPr="00E70C9D">
        <w:rPr>
          <w:rFonts w:ascii="Times New Roman" w:hAnsi="Times New Roman" w:cs="Times New Roman"/>
          <w:sz w:val="20"/>
          <w:szCs w:val="20"/>
        </w:rPr>
        <w:t xml:space="preserve"> Maps of </w:t>
      </w:r>
      <w:proofErr w:type="spellStart"/>
      <w:r w:rsidR="00B22B07" w:rsidRPr="00E70C9D">
        <w:rPr>
          <w:rFonts w:ascii="Times New Roman" w:hAnsi="Times New Roman" w:cs="Times New Roman"/>
          <w:sz w:val="20"/>
          <w:szCs w:val="20"/>
        </w:rPr>
        <w:t>Mictlan</w:t>
      </w:r>
      <w:proofErr w:type="spellEnd"/>
      <w:r w:rsidR="00B22B07" w:rsidRPr="00E70C9D">
        <w:rPr>
          <w:rFonts w:ascii="Times New Roman" w:hAnsi="Times New Roman" w:cs="Times New Roman"/>
          <w:sz w:val="20"/>
          <w:szCs w:val="20"/>
        </w:rPr>
        <w:t xml:space="preserve"> Knoll</w:t>
      </w:r>
      <w:ins w:id="611" w:author="hsahling" w:date="2016-06-02T16:22:00Z">
        <w:r w:rsidR="00023F8E" w:rsidRPr="00023F8E">
          <w:rPr>
            <w:rFonts w:ascii="Times New Roman" w:hAnsi="Times New Roman" w:cs="Times New Roman"/>
            <w:sz w:val="20"/>
            <w:szCs w:val="20"/>
          </w:rPr>
          <w:t xml:space="preserve"> </w:t>
        </w:r>
        <w:r w:rsidR="00023F8E">
          <w:rPr>
            <w:rFonts w:ascii="Times New Roman" w:hAnsi="Times New Roman" w:cs="Times New Roman"/>
            <w:sz w:val="20"/>
            <w:szCs w:val="20"/>
          </w:rPr>
          <w:t>(see Fig. 2 for location)</w:t>
        </w:r>
      </w:ins>
      <w:r w:rsidR="00B22B07" w:rsidRPr="00E70C9D">
        <w:rPr>
          <w:rFonts w:ascii="Times New Roman" w:hAnsi="Times New Roman" w:cs="Times New Roman"/>
          <w:sz w:val="20"/>
          <w:szCs w:val="20"/>
        </w:rPr>
        <w:t xml:space="preserve">: (A) AUV-based bathymetry draped over ship-based bathymetry and </w:t>
      </w:r>
      <w:r w:rsidR="0094520E">
        <w:rPr>
          <w:rFonts w:ascii="Times New Roman" w:hAnsi="Times New Roman" w:cs="Times New Roman"/>
          <w:sz w:val="20"/>
          <w:szCs w:val="20"/>
        </w:rPr>
        <w:t>positions o</w:t>
      </w:r>
      <w:r w:rsidR="00B22B07" w:rsidRPr="00E70C9D">
        <w:rPr>
          <w:rFonts w:ascii="Times New Roman" w:hAnsi="Times New Roman" w:cs="Times New Roman"/>
          <w:sz w:val="20"/>
          <w:szCs w:val="20"/>
        </w:rPr>
        <w:t>f flares</w:t>
      </w:r>
      <w:r w:rsidR="0094520E">
        <w:rPr>
          <w:rFonts w:ascii="Times New Roman" w:hAnsi="Times New Roman" w:cs="Times New Roman"/>
          <w:sz w:val="20"/>
          <w:szCs w:val="20"/>
        </w:rPr>
        <w:t xml:space="preserve"> (red dots)</w:t>
      </w:r>
      <w:r w:rsidR="00B22B07" w:rsidRPr="00E70C9D">
        <w:rPr>
          <w:rFonts w:ascii="Times New Roman" w:hAnsi="Times New Roman" w:cs="Times New Roman"/>
          <w:sz w:val="20"/>
          <w:szCs w:val="20"/>
        </w:rPr>
        <w:t xml:space="preserve">. The box </w:t>
      </w:r>
      <w:r w:rsidR="0094520E">
        <w:rPr>
          <w:rFonts w:ascii="Times New Roman" w:hAnsi="Times New Roman" w:cs="Times New Roman"/>
          <w:sz w:val="20"/>
          <w:szCs w:val="20"/>
        </w:rPr>
        <w:t xml:space="preserve">defines the area illustrated </w:t>
      </w:r>
      <w:r w:rsidR="00B22B07" w:rsidRPr="00E70C9D">
        <w:rPr>
          <w:rFonts w:ascii="Times New Roman" w:hAnsi="Times New Roman" w:cs="Times New Roman"/>
          <w:sz w:val="20"/>
          <w:szCs w:val="20"/>
        </w:rPr>
        <w:t>in (B). (B) ROV QUEST dive tracks and main study sites plotted on AUV-based bathymetry.</w:t>
      </w:r>
    </w:p>
    <w:p w14:paraId="521B7701" w14:textId="77777777" w:rsidR="00B22B07" w:rsidRPr="00E70C9D" w:rsidRDefault="00B22B07" w:rsidP="00E70C9D">
      <w:pPr>
        <w:spacing w:after="0" w:line="360" w:lineRule="auto"/>
        <w:jc w:val="both"/>
        <w:rPr>
          <w:rFonts w:ascii="Times New Roman" w:hAnsi="Times New Roman" w:cs="Times New Roman"/>
          <w:sz w:val="20"/>
          <w:szCs w:val="20"/>
        </w:rPr>
      </w:pPr>
      <w:r w:rsidRPr="00E70C9D">
        <w:rPr>
          <w:rFonts w:ascii="Times New Roman" w:hAnsi="Times New Roman" w:cs="Times New Roman"/>
          <w:sz w:val="20"/>
          <w:szCs w:val="20"/>
        </w:rPr>
        <w:br w:type="page"/>
      </w:r>
    </w:p>
    <w:p w14:paraId="02B13D01" w14:textId="77777777" w:rsidR="00B22B07" w:rsidRPr="00E70C9D" w:rsidRDefault="00B22B07" w:rsidP="00E70C9D">
      <w:pPr>
        <w:spacing w:after="0" w:line="360" w:lineRule="auto"/>
        <w:jc w:val="both"/>
        <w:rPr>
          <w:rFonts w:ascii="Times New Roman" w:hAnsi="Times New Roman" w:cs="Times New Roman"/>
          <w:sz w:val="20"/>
          <w:szCs w:val="20"/>
        </w:rPr>
      </w:pPr>
    </w:p>
    <w:p w14:paraId="647E0875" w14:textId="270247D0" w:rsidR="00B22B07" w:rsidRPr="00E70C9D" w:rsidRDefault="00027C8E" w:rsidP="0055021D">
      <w:pPr>
        <w:spacing w:after="0" w:line="360" w:lineRule="auto"/>
        <w:jc w:val="center"/>
        <w:rPr>
          <w:rFonts w:ascii="Times New Roman" w:hAnsi="Times New Roman" w:cs="Times New Roman"/>
          <w:sz w:val="20"/>
          <w:szCs w:val="20"/>
        </w:rPr>
      </w:pPr>
      <w:r>
        <w:rPr>
          <w:rFonts w:ascii="Times New Roman" w:hAnsi="Times New Roman" w:cs="Times New Roman"/>
          <w:noProof/>
          <w:sz w:val="20"/>
          <w:szCs w:val="20"/>
        </w:rPr>
        <w:pict w14:anchorId="435DA0C9">
          <v:shape id="_x0000_i1032" type="#_x0000_t75" style="width:397.6pt;height:453.5pt">
            <v:imagedata r:id="rId16" o:title="Fig_07"/>
          </v:shape>
        </w:pict>
      </w:r>
    </w:p>
    <w:p w14:paraId="52175A14" w14:textId="60477793" w:rsidR="00B22B07" w:rsidRPr="00E70C9D" w:rsidRDefault="00300C59" w:rsidP="00E70C9D">
      <w:pPr>
        <w:spacing w:after="0" w:line="360" w:lineRule="auto"/>
        <w:jc w:val="both"/>
        <w:rPr>
          <w:rFonts w:ascii="Times New Roman" w:hAnsi="Times New Roman" w:cs="Times New Roman"/>
          <w:sz w:val="20"/>
          <w:szCs w:val="20"/>
        </w:rPr>
      </w:pPr>
      <w:r w:rsidRPr="00300C59">
        <w:rPr>
          <w:rFonts w:ascii="Times New Roman" w:hAnsi="Times New Roman" w:cs="Times New Roman"/>
          <w:b/>
          <w:sz w:val="20"/>
          <w:szCs w:val="20"/>
        </w:rPr>
        <w:t xml:space="preserve">Figure </w:t>
      </w:r>
      <w:del w:id="612" w:author="hsahling" w:date="2016-05-15T13:05:00Z">
        <w:r w:rsidRPr="00300C59" w:rsidDel="00786C91">
          <w:rPr>
            <w:rFonts w:ascii="Times New Roman" w:hAnsi="Times New Roman" w:cs="Times New Roman"/>
            <w:b/>
            <w:sz w:val="20"/>
            <w:szCs w:val="20"/>
          </w:rPr>
          <w:delText>7</w:delText>
        </w:r>
      </w:del>
      <w:ins w:id="613" w:author="hsahling" w:date="2016-05-15T13:05:00Z">
        <w:r w:rsidR="00786C91">
          <w:rPr>
            <w:rFonts w:ascii="Times New Roman" w:hAnsi="Times New Roman" w:cs="Times New Roman"/>
            <w:b/>
            <w:sz w:val="20"/>
            <w:szCs w:val="20"/>
          </w:rPr>
          <w:t>6</w:t>
        </w:r>
      </w:ins>
      <w:r w:rsidRPr="00300C59">
        <w:rPr>
          <w:rFonts w:ascii="Times New Roman" w:hAnsi="Times New Roman" w:cs="Times New Roman"/>
          <w:b/>
          <w:sz w:val="20"/>
          <w:szCs w:val="20"/>
        </w:rPr>
        <w:t>.</w:t>
      </w:r>
      <w:r w:rsidR="00B22B07" w:rsidRPr="00E70C9D">
        <w:rPr>
          <w:rFonts w:ascii="Times New Roman" w:hAnsi="Times New Roman" w:cs="Times New Roman"/>
          <w:sz w:val="20"/>
          <w:szCs w:val="20"/>
        </w:rPr>
        <w:t xml:space="preserve"> Seafloor images taken at </w:t>
      </w:r>
      <w:proofErr w:type="spellStart"/>
      <w:r w:rsidR="00B22B07" w:rsidRPr="00E70C9D">
        <w:rPr>
          <w:rFonts w:ascii="Times New Roman" w:hAnsi="Times New Roman" w:cs="Times New Roman"/>
          <w:sz w:val="20"/>
          <w:szCs w:val="20"/>
        </w:rPr>
        <w:t>Mictlan</w:t>
      </w:r>
      <w:proofErr w:type="spellEnd"/>
      <w:r w:rsidR="00B22B07" w:rsidRPr="00E70C9D">
        <w:rPr>
          <w:rFonts w:ascii="Times New Roman" w:hAnsi="Times New Roman" w:cs="Times New Roman"/>
          <w:sz w:val="20"/>
          <w:szCs w:val="20"/>
        </w:rPr>
        <w:t xml:space="preserve"> Knoll during ROV QUEST Dives 357 (A-D) and 360 (E-F). (A) Hydrate below overhanging </w:t>
      </w:r>
      <w:proofErr w:type="spellStart"/>
      <w:r w:rsidR="00B22B07" w:rsidRPr="00E70C9D">
        <w:rPr>
          <w:rFonts w:ascii="Times New Roman" w:hAnsi="Times New Roman" w:cs="Times New Roman"/>
          <w:sz w:val="20"/>
          <w:szCs w:val="20"/>
        </w:rPr>
        <w:t>vestimentiferan</w:t>
      </w:r>
      <w:proofErr w:type="spellEnd"/>
      <w:r w:rsidR="00B22B07" w:rsidRPr="00E70C9D">
        <w:rPr>
          <w:rFonts w:ascii="Times New Roman" w:hAnsi="Times New Roman" w:cs="Times New Roman"/>
          <w:sz w:val="20"/>
          <w:szCs w:val="20"/>
        </w:rPr>
        <w:t xml:space="preserve"> tubeworms (arrow). Scale bar 50 cm. (B) Gas bubble stream (arrow) </w:t>
      </w:r>
      <w:r w:rsidR="00871C4A">
        <w:rPr>
          <w:rFonts w:ascii="Times New Roman" w:hAnsi="Times New Roman" w:cs="Times New Roman"/>
          <w:sz w:val="20"/>
          <w:szCs w:val="20"/>
        </w:rPr>
        <w:t>rose</w:t>
      </w:r>
      <w:r w:rsidR="00B22B07" w:rsidRPr="00E70C9D">
        <w:rPr>
          <w:rFonts w:ascii="Times New Roman" w:hAnsi="Times New Roman" w:cs="Times New Roman"/>
          <w:sz w:val="20"/>
          <w:szCs w:val="20"/>
        </w:rPr>
        <w:t xml:space="preserve"> through </w:t>
      </w:r>
      <w:r w:rsidR="00837477">
        <w:rPr>
          <w:rFonts w:ascii="Times New Roman" w:hAnsi="Times New Roman" w:cs="Times New Roman"/>
          <w:sz w:val="20"/>
          <w:szCs w:val="20"/>
        </w:rPr>
        <w:t xml:space="preserve">the hydrates and </w:t>
      </w:r>
      <w:proofErr w:type="spellStart"/>
      <w:r w:rsidR="00837477">
        <w:rPr>
          <w:rFonts w:ascii="Times New Roman" w:hAnsi="Times New Roman" w:cs="Times New Roman"/>
          <w:sz w:val="20"/>
          <w:szCs w:val="20"/>
        </w:rPr>
        <w:t>vestimentifera</w:t>
      </w:r>
      <w:proofErr w:type="spellEnd"/>
      <w:r w:rsidR="00B22B07" w:rsidRPr="00E70C9D">
        <w:rPr>
          <w:rFonts w:ascii="Times New Roman" w:hAnsi="Times New Roman" w:cs="Times New Roman"/>
          <w:sz w:val="20"/>
          <w:szCs w:val="20"/>
        </w:rPr>
        <w:t xml:space="preserve"> shown in (A). Scale bar 50 cm. (C) Fragmented asphalt, </w:t>
      </w:r>
      <w:proofErr w:type="spellStart"/>
      <w:r w:rsidR="00B22B07" w:rsidRPr="00E70C9D">
        <w:rPr>
          <w:rFonts w:ascii="Times New Roman" w:hAnsi="Times New Roman" w:cs="Times New Roman"/>
          <w:sz w:val="20"/>
          <w:szCs w:val="20"/>
        </w:rPr>
        <w:t>authigenic</w:t>
      </w:r>
      <w:proofErr w:type="spellEnd"/>
      <w:r w:rsidR="00B22B07" w:rsidRPr="00E70C9D">
        <w:rPr>
          <w:rFonts w:ascii="Times New Roman" w:hAnsi="Times New Roman" w:cs="Times New Roman"/>
          <w:sz w:val="20"/>
          <w:szCs w:val="20"/>
        </w:rPr>
        <w:t xml:space="preserve"> carbonates</w:t>
      </w:r>
      <w:r w:rsidR="00837477">
        <w:rPr>
          <w:rFonts w:ascii="Times New Roman" w:hAnsi="Times New Roman" w:cs="Times New Roman"/>
          <w:sz w:val="20"/>
          <w:szCs w:val="20"/>
        </w:rPr>
        <w:t xml:space="preserve"> (arrow), and </w:t>
      </w:r>
      <w:proofErr w:type="spellStart"/>
      <w:r w:rsidR="00837477">
        <w:rPr>
          <w:rFonts w:ascii="Times New Roman" w:hAnsi="Times New Roman" w:cs="Times New Roman"/>
          <w:sz w:val="20"/>
          <w:szCs w:val="20"/>
        </w:rPr>
        <w:t>vestimentifera</w:t>
      </w:r>
      <w:proofErr w:type="spellEnd"/>
      <w:r w:rsidR="00462DB8">
        <w:rPr>
          <w:rFonts w:ascii="Times New Roman" w:hAnsi="Times New Roman" w:cs="Times New Roman"/>
          <w:sz w:val="20"/>
          <w:szCs w:val="20"/>
        </w:rPr>
        <w:t>.</w:t>
      </w:r>
      <w:r w:rsidR="00B22B07" w:rsidRPr="00E70C9D">
        <w:rPr>
          <w:rFonts w:ascii="Times New Roman" w:hAnsi="Times New Roman" w:cs="Times New Roman"/>
          <w:sz w:val="20"/>
          <w:szCs w:val="20"/>
        </w:rPr>
        <w:t xml:space="preserve"> Scale bar 50 cm. (D) Oil drops released through white-coated chimneys. Scale bar 20 cm. (E) Flourishing ecosy</w:t>
      </w:r>
      <w:r w:rsidR="00837477">
        <w:rPr>
          <w:rFonts w:ascii="Times New Roman" w:hAnsi="Times New Roman" w:cs="Times New Roman"/>
          <w:sz w:val="20"/>
          <w:szCs w:val="20"/>
        </w:rPr>
        <w:t>stem (</w:t>
      </w:r>
      <w:proofErr w:type="spellStart"/>
      <w:r w:rsidR="00837477">
        <w:rPr>
          <w:rFonts w:ascii="Times New Roman" w:hAnsi="Times New Roman" w:cs="Times New Roman"/>
          <w:sz w:val="20"/>
          <w:szCs w:val="20"/>
        </w:rPr>
        <w:t>mytilids</w:t>
      </w:r>
      <w:proofErr w:type="spellEnd"/>
      <w:r w:rsidR="00837477">
        <w:rPr>
          <w:rFonts w:ascii="Times New Roman" w:hAnsi="Times New Roman" w:cs="Times New Roman"/>
          <w:sz w:val="20"/>
          <w:szCs w:val="20"/>
        </w:rPr>
        <w:t xml:space="preserve">, </w:t>
      </w:r>
      <w:proofErr w:type="spellStart"/>
      <w:r w:rsidR="00837477">
        <w:rPr>
          <w:rFonts w:ascii="Times New Roman" w:hAnsi="Times New Roman" w:cs="Times New Roman"/>
          <w:sz w:val="20"/>
          <w:szCs w:val="20"/>
        </w:rPr>
        <w:t>vestimentifera</w:t>
      </w:r>
      <w:proofErr w:type="spellEnd"/>
      <w:r w:rsidR="00B22B07" w:rsidRPr="00E70C9D">
        <w:rPr>
          <w:rFonts w:ascii="Times New Roman" w:hAnsi="Times New Roman" w:cs="Times New Roman"/>
          <w:sz w:val="20"/>
          <w:szCs w:val="20"/>
        </w:rPr>
        <w:t xml:space="preserve"> with epizoic suspension feeder</w:t>
      </w:r>
      <w:r w:rsidR="00B0702F">
        <w:rPr>
          <w:rFonts w:ascii="Times New Roman" w:hAnsi="Times New Roman" w:cs="Times New Roman"/>
          <w:sz w:val="20"/>
          <w:szCs w:val="20"/>
        </w:rPr>
        <w:t>s</w:t>
      </w:r>
      <w:r w:rsidR="00B22B07" w:rsidRPr="00E70C9D">
        <w:rPr>
          <w:rFonts w:ascii="Times New Roman" w:hAnsi="Times New Roman" w:cs="Times New Roman"/>
          <w:sz w:val="20"/>
          <w:szCs w:val="20"/>
        </w:rPr>
        <w:t>, bacterial mats) next to oil-soaked sediments shown in (F). (F) Viscous oil drops emanate</w:t>
      </w:r>
      <w:r w:rsidR="006F6218">
        <w:rPr>
          <w:rFonts w:ascii="Times New Roman" w:hAnsi="Times New Roman" w:cs="Times New Roman"/>
          <w:sz w:val="20"/>
          <w:szCs w:val="20"/>
        </w:rPr>
        <w:t>d</w:t>
      </w:r>
      <w:r w:rsidR="00B22B07" w:rsidRPr="00E70C9D">
        <w:rPr>
          <w:rFonts w:ascii="Times New Roman" w:hAnsi="Times New Roman" w:cs="Times New Roman"/>
          <w:sz w:val="20"/>
          <w:szCs w:val="20"/>
        </w:rPr>
        <w:t xml:space="preserve"> from the sediments leaving strands behind (arrow). Scale bar 20 cm. All images courtesy of MARUM.</w:t>
      </w:r>
    </w:p>
    <w:p w14:paraId="64E79F7C" w14:textId="36AB7EF4" w:rsidR="00B22B07" w:rsidRPr="00E70C9D" w:rsidRDefault="00027C8E" w:rsidP="0055021D">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lastRenderedPageBreak/>
        <w:pict w14:anchorId="303EF749">
          <v:shape id="_x0000_i1033" type="#_x0000_t75" style="width:396.55pt;height:453.5pt">
            <v:imagedata r:id="rId17" o:title="Fig_08"/>
          </v:shape>
        </w:pict>
      </w:r>
    </w:p>
    <w:p w14:paraId="24DE394E" w14:textId="2EEF824E" w:rsidR="00B22B07" w:rsidRPr="00E70C9D" w:rsidRDefault="00300C59" w:rsidP="00E70C9D">
      <w:pPr>
        <w:spacing w:after="0" w:line="360" w:lineRule="auto"/>
        <w:jc w:val="both"/>
        <w:rPr>
          <w:rFonts w:ascii="Times New Roman" w:hAnsi="Times New Roman" w:cs="Times New Roman"/>
          <w:sz w:val="20"/>
          <w:szCs w:val="20"/>
        </w:rPr>
      </w:pPr>
      <w:r w:rsidRPr="00300C59">
        <w:rPr>
          <w:rFonts w:ascii="Times New Roman" w:hAnsi="Times New Roman" w:cs="Times New Roman"/>
          <w:b/>
          <w:sz w:val="20"/>
          <w:szCs w:val="20"/>
        </w:rPr>
        <w:t xml:space="preserve">Figure </w:t>
      </w:r>
      <w:del w:id="614" w:author="hsahling" w:date="2016-05-15T13:05:00Z">
        <w:r w:rsidRPr="00300C59" w:rsidDel="00786C91">
          <w:rPr>
            <w:rFonts w:ascii="Times New Roman" w:hAnsi="Times New Roman" w:cs="Times New Roman"/>
            <w:b/>
            <w:sz w:val="20"/>
            <w:szCs w:val="20"/>
          </w:rPr>
          <w:delText>8</w:delText>
        </w:r>
      </w:del>
      <w:ins w:id="615" w:author="hsahling" w:date="2016-05-15T13:05:00Z">
        <w:r w:rsidR="00786C91">
          <w:rPr>
            <w:rFonts w:ascii="Times New Roman" w:hAnsi="Times New Roman" w:cs="Times New Roman"/>
            <w:b/>
            <w:sz w:val="20"/>
            <w:szCs w:val="20"/>
          </w:rPr>
          <w:t>7</w:t>
        </w:r>
      </w:ins>
      <w:r w:rsidRPr="00300C59">
        <w:rPr>
          <w:rFonts w:ascii="Times New Roman" w:hAnsi="Times New Roman" w:cs="Times New Roman"/>
          <w:b/>
          <w:sz w:val="20"/>
          <w:szCs w:val="20"/>
        </w:rPr>
        <w:t>.</w:t>
      </w:r>
      <w:r w:rsidR="00B22B07" w:rsidRPr="00E70C9D">
        <w:rPr>
          <w:rFonts w:ascii="Times New Roman" w:hAnsi="Times New Roman" w:cs="Times New Roman"/>
          <w:sz w:val="20"/>
          <w:szCs w:val="20"/>
        </w:rPr>
        <w:t xml:space="preserve"> Seafloor images taken at </w:t>
      </w:r>
      <w:proofErr w:type="spellStart"/>
      <w:r w:rsidR="00B22B07" w:rsidRPr="00E70C9D">
        <w:rPr>
          <w:rFonts w:ascii="Times New Roman" w:hAnsi="Times New Roman" w:cs="Times New Roman"/>
          <w:sz w:val="20"/>
          <w:szCs w:val="20"/>
        </w:rPr>
        <w:t>Mictlan</w:t>
      </w:r>
      <w:proofErr w:type="spellEnd"/>
      <w:r w:rsidR="00B22B07" w:rsidRPr="00E70C9D">
        <w:rPr>
          <w:rFonts w:ascii="Times New Roman" w:hAnsi="Times New Roman" w:cs="Times New Roman"/>
          <w:sz w:val="20"/>
          <w:szCs w:val="20"/>
        </w:rPr>
        <w:t xml:space="preserve"> Knoll during ROV QUEST Dives 357 (B, C), 363 (A, E), and 364 (D-F). (A-C) Oil whips </w:t>
      </w:r>
      <w:r w:rsidR="0094520E">
        <w:rPr>
          <w:rFonts w:ascii="Times New Roman" w:hAnsi="Times New Roman" w:cs="Times New Roman"/>
          <w:sz w:val="20"/>
          <w:szCs w:val="20"/>
        </w:rPr>
        <w:t>and</w:t>
      </w:r>
      <w:r w:rsidR="00B22B07" w:rsidRPr="00E70C9D">
        <w:rPr>
          <w:rFonts w:ascii="Times New Roman" w:hAnsi="Times New Roman" w:cs="Times New Roman"/>
          <w:sz w:val="20"/>
          <w:szCs w:val="20"/>
        </w:rPr>
        <w:t xml:space="preserve"> sheets (arrows) floating in the water. Old whips and sheets apparently lost bu</w:t>
      </w:r>
      <w:r w:rsidR="006F6218">
        <w:rPr>
          <w:rFonts w:ascii="Times New Roman" w:hAnsi="Times New Roman" w:cs="Times New Roman"/>
          <w:sz w:val="20"/>
          <w:szCs w:val="20"/>
        </w:rPr>
        <w:t>oyancy and pile-</w:t>
      </w:r>
      <w:r w:rsidR="00B22B07" w:rsidRPr="00E70C9D">
        <w:rPr>
          <w:rFonts w:ascii="Times New Roman" w:hAnsi="Times New Roman" w:cs="Times New Roman"/>
          <w:sz w:val="20"/>
          <w:szCs w:val="20"/>
        </w:rPr>
        <w:t xml:space="preserve">up at the seafloor. (D-F) Flow structures of </w:t>
      </w:r>
      <w:r w:rsidR="00F937E3">
        <w:rPr>
          <w:rFonts w:ascii="Times New Roman" w:hAnsi="Times New Roman" w:cs="Times New Roman"/>
          <w:sz w:val="20"/>
          <w:szCs w:val="20"/>
        </w:rPr>
        <w:t>heavy</w:t>
      </w:r>
      <w:r w:rsidR="00B22B07" w:rsidRPr="00E70C9D">
        <w:rPr>
          <w:rFonts w:ascii="Times New Roman" w:hAnsi="Times New Roman" w:cs="Times New Roman"/>
          <w:sz w:val="20"/>
          <w:szCs w:val="20"/>
        </w:rPr>
        <w:t xml:space="preserve"> oil. Scale bar all images 50 cm. All images courtesy of MARUM.</w:t>
      </w:r>
    </w:p>
    <w:p w14:paraId="7C493654" w14:textId="77777777" w:rsidR="00B22B07" w:rsidRPr="00E70C9D" w:rsidRDefault="00B22B07" w:rsidP="00E70C9D">
      <w:pPr>
        <w:spacing w:after="0" w:line="360" w:lineRule="auto"/>
        <w:jc w:val="both"/>
        <w:rPr>
          <w:rFonts w:ascii="Times New Roman" w:hAnsi="Times New Roman" w:cs="Times New Roman"/>
          <w:sz w:val="20"/>
          <w:szCs w:val="20"/>
        </w:rPr>
      </w:pPr>
    </w:p>
    <w:p w14:paraId="1FB64248" w14:textId="249E1B3A" w:rsidR="00B22B07" w:rsidRPr="00E70C9D" w:rsidRDefault="00027C8E" w:rsidP="0055021D">
      <w:pPr>
        <w:spacing w:after="0" w:line="360" w:lineRule="auto"/>
        <w:jc w:val="center"/>
        <w:rPr>
          <w:rFonts w:ascii="Times New Roman" w:hAnsi="Times New Roman" w:cs="Times New Roman"/>
          <w:sz w:val="20"/>
          <w:szCs w:val="20"/>
        </w:rPr>
      </w:pPr>
      <w:del w:id="616" w:author="hsahling" w:date="2016-05-15T13:17:00Z">
        <w:r>
          <w:rPr>
            <w:rFonts w:ascii="Times New Roman" w:hAnsi="Times New Roman" w:cs="Times New Roman"/>
            <w:noProof/>
            <w:sz w:val="20"/>
            <w:szCs w:val="20"/>
          </w:rPr>
          <w:lastRenderedPageBreak/>
          <w:pict w14:anchorId="3176FE11">
            <v:shape id="_x0000_i1034" type="#_x0000_t75" style="width:453.5pt;height:191.3pt">
              <v:imagedata r:id="rId18" o:title="Fig_09"/>
            </v:shape>
          </w:pict>
        </w:r>
      </w:del>
      <w:ins w:id="617" w:author="hsahling" w:date="2016-05-15T13:17:00Z">
        <w:r>
          <w:rPr>
            <w:rFonts w:ascii="Times New Roman" w:hAnsi="Times New Roman" w:cs="Times New Roman"/>
            <w:noProof/>
            <w:sz w:val="20"/>
            <w:szCs w:val="20"/>
          </w:rPr>
          <w:pict w14:anchorId="60874B4C">
            <v:shape id="_x0000_i1035" type="#_x0000_t75" style="width:471.75pt;height:198.8pt">
              <v:imagedata r:id="rId19" o:title="Fig_08"/>
            </v:shape>
          </w:pict>
        </w:r>
      </w:ins>
    </w:p>
    <w:p w14:paraId="2E19911C" w14:textId="6E6C825E" w:rsidR="00B22B07" w:rsidRPr="00E70C9D" w:rsidRDefault="00B22B07" w:rsidP="00E70C9D">
      <w:pPr>
        <w:spacing w:after="0" w:line="360" w:lineRule="auto"/>
        <w:jc w:val="both"/>
        <w:rPr>
          <w:rFonts w:ascii="Times New Roman" w:hAnsi="Times New Roman" w:cs="Times New Roman"/>
          <w:sz w:val="20"/>
          <w:szCs w:val="20"/>
        </w:rPr>
      </w:pPr>
      <w:r w:rsidRPr="00300C59">
        <w:rPr>
          <w:rFonts w:ascii="Times New Roman" w:hAnsi="Times New Roman" w:cs="Times New Roman"/>
          <w:b/>
          <w:sz w:val="20"/>
          <w:szCs w:val="20"/>
        </w:rPr>
        <w:t>Fig</w:t>
      </w:r>
      <w:r w:rsidR="00300C59" w:rsidRPr="00300C59">
        <w:rPr>
          <w:rFonts w:ascii="Times New Roman" w:hAnsi="Times New Roman" w:cs="Times New Roman"/>
          <w:b/>
          <w:sz w:val="20"/>
          <w:szCs w:val="20"/>
        </w:rPr>
        <w:t xml:space="preserve">ure </w:t>
      </w:r>
      <w:del w:id="618" w:author="hsahling" w:date="2016-05-15T13:05:00Z">
        <w:r w:rsidR="00300C59" w:rsidRPr="00300C59" w:rsidDel="00786C91">
          <w:rPr>
            <w:rFonts w:ascii="Times New Roman" w:hAnsi="Times New Roman" w:cs="Times New Roman"/>
            <w:b/>
            <w:sz w:val="20"/>
            <w:szCs w:val="20"/>
          </w:rPr>
          <w:delText>9</w:delText>
        </w:r>
      </w:del>
      <w:ins w:id="619" w:author="hsahling" w:date="2016-05-15T13:05:00Z">
        <w:r w:rsidR="00786C91">
          <w:rPr>
            <w:rFonts w:ascii="Times New Roman" w:hAnsi="Times New Roman" w:cs="Times New Roman"/>
            <w:b/>
            <w:sz w:val="20"/>
            <w:szCs w:val="20"/>
          </w:rPr>
          <w:t>8</w:t>
        </w:r>
      </w:ins>
      <w:r w:rsidR="00300C59" w:rsidRPr="00300C59">
        <w:rPr>
          <w:rFonts w:ascii="Times New Roman" w:hAnsi="Times New Roman" w:cs="Times New Roman"/>
          <w:b/>
          <w:sz w:val="20"/>
          <w:szCs w:val="20"/>
        </w:rPr>
        <w:t>.</w:t>
      </w:r>
      <w:r w:rsidRPr="00E70C9D">
        <w:rPr>
          <w:rFonts w:ascii="Times New Roman" w:hAnsi="Times New Roman" w:cs="Times New Roman"/>
          <w:sz w:val="20"/>
          <w:szCs w:val="20"/>
        </w:rPr>
        <w:t xml:space="preserve"> Maps of </w:t>
      </w:r>
      <w:proofErr w:type="spellStart"/>
      <w:r w:rsidRPr="00E70C9D">
        <w:rPr>
          <w:rFonts w:ascii="Times New Roman" w:hAnsi="Times New Roman" w:cs="Times New Roman"/>
          <w:sz w:val="20"/>
          <w:szCs w:val="20"/>
        </w:rPr>
        <w:t>Chapopote</w:t>
      </w:r>
      <w:proofErr w:type="spellEnd"/>
      <w:r w:rsidRPr="00E70C9D">
        <w:rPr>
          <w:rFonts w:ascii="Times New Roman" w:hAnsi="Times New Roman" w:cs="Times New Roman"/>
          <w:sz w:val="20"/>
          <w:szCs w:val="20"/>
        </w:rPr>
        <w:t xml:space="preserve"> Knoll</w:t>
      </w:r>
      <w:ins w:id="620" w:author="hsahling" w:date="2016-06-02T15:20:00Z">
        <w:r w:rsidR="00942DAB">
          <w:rPr>
            <w:rFonts w:ascii="Times New Roman" w:hAnsi="Times New Roman" w:cs="Times New Roman"/>
            <w:sz w:val="20"/>
            <w:szCs w:val="20"/>
          </w:rPr>
          <w:t xml:space="preserve"> (see Fig. 2 for location)</w:t>
        </w:r>
      </w:ins>
      <w:r w:rsidRPr="00E70C9D">
        <w:rPr>
          <w:rFonts w:ascii="Times New Roman" w:hAnsi="Times New Roman" w:cs="Times New Roman"/>
          <w:sz w:val="20"/>
          <w:szCs w:val="20"/>
        </w:rPr>
        <w:t>: (A) AUV-based bathymetry draped over</w:t>
      </w:r>
      <w:r w:rsidR="0094520E">
        <w:rPr>
          <w:rFonts w:ascii="Times New Roman" w:hAnsi="Times New Roman" w:cs="Times New Roman"/>
          <w:sz w:val="20"/>
          <w:szCs w:val="20"/>
        </w:rPr>
        <w:t xml:space="preserve"> ship-based bathymetry and </w:t>
      </w:r>
      <w:del w:id="621" w:author="hsahling" w:date="2016-06-02T15:21:00Z">
        <w:r w:rsidR="0094520E" w:rsidDel="00942DAB">
          <w:rPr>
            <w:rFonts w:ascii="Times New Roman" w:hAnsi="Times New Roman" w:cs="Times New Roman"/>
            <w:sz w:val="20"/>
            <w:szCs w:val="20"/>
          </w:rPr>
          <w:delText>approximate positions</w:delText>
        </w:r>
      </w:del>
      <w:ins w:id="622" w:author="hsahling" w:date="2016-06-02T15:21:00Z">
        <w:r w:rsidR="00942DAB">
          <w:rPr>
            <w:rFonts w:ascii="Times New Roman" w:hAnsi="Times New Roman" w:cs="Times New Roman"/>
            <w:sz w:val="20"/>
            <w:szCs w:val="20"/>
          </w:rPr>
          <w:t>areas of</w:t>
        </w:r>
      </w:ins>
      <w:del w:id="623" w:author="hsahling" w:date="2016-06-02T15:21:00Z">
        <w:r w:rsidR="0094520E" w:rsidDel="00942DAB">
          <w:rPr>
            <w:rFonts w:ascii="Times New Roman" w:hAnsi="Times New Roman" w:cs="Times New Roman"/>
            <w:sz w:val="20"/>
            <w:szCs w:val="20"/>
          </w:rPr>
          <w:delText xml:space="preserve"> </w:delText>
        </w:r>
        <w:r w:rsidRPr="00E70C9D" w:rsidDel="00942DAB">
          <w:rPr>
            <w:rFonts w:ascii="Times New Roman" w:hAnsi="Times New Roman" w:cs="Times New Roman"/>
            <w:sz w:val="20"/>
            <w:szCs w:val="20"/>
          </w:rPr>
          <w:delText>of</w:delText>
        </w:r>
      </w:del>
      <w:r w:rsidRPr="00E70C9D">
        <w:rPr>
          <w:rFonts w:ascii="Times New Roman" w:hAnsi="Times New Roman" w:cs="Times New Roman"/>
          <w:sz w:val="20"/>
          <w:szCs w:val="20"/>
        </w:rPr>
        <w:t xml:space="preserve"> flares</w:t>
      </w:r>
      <w:ins w:id="624" w:author="hsahling" w:date="2016-06-02T15:20:00Z">
        <w:r w:rsidR="00942DAB">
          <w:rPr>
            <w:rFonts w:ascii="Times New Roman" w:hAnsi="Times New Roman" w:cs="Times New Roman"/>
            <w:sz w:val="20"/>
            <w:szCs w:val="20"/>
          </w:rPr>
          <w:t xml:space="preserve"> (yellow)</w:t>
        </w:r>
      </w:ins>
      <w:r w:rsidRPr="00E70C9D">
        <w:rPr>
          <w:rFonts w:ascii="Times New Roman" w:hAnsi="Times New Roman" w:cs="Times New Roman"/>
          <w:sz w:val="20"/>
          <w:szCs w:val="20"/>
        </w:rPr>
        <w:t>. The box shows the area in (B). (B) ROV QUEST dive tracks and main study sites plotted on AUV-based bathymetry.</w:t>
      </w:r>
    </w:p>
    <w:p w14:paraId="25E0A78E" w14:textId="77777777" w:rsidR="00B22B07" w:rsidRPr="00E70C9D" w:rsidRDefault="00B22B07" w:rsidP="00E70C9D">
      <w:pPr>
        <w:spacing w:after="0" w:line="360" w:lineRule="auto"/>
        <w:jc w:val="both"/>
        <w:rPr>
          <w:rFonts w:ascii="Times New Roman" w:hAnsi="Times New Roman" w:cs="Times New Roman"/>
          <w:sz w:val="20"/>
          <w:szCs w:val="20"/>
        </w:rPr>
      </w:pPr>
      <w:r w:rsidRPr="00E70C9D">
        <w:rPr>
          <w:rFonts w:ascii="Times New Roman" w:hAnsi="Times New Roman" w:cs="Times New Roman"/>
          <w:sz w:val="20"/>
          <w:szCs w:val="20"/>
        </w:rPr>
        <w:br w:type="page"/>
      </w:r>
    </w:p>
    <w:p w14:paraId="3688B7E5" w14:textId="77777777" w:rsidR="00B22B07" w:rsidRPr="00E70C9D" w:rsidRDefault="00B22B07" w:rsidP="00E70C9D">
      <w:pPr>
        <w:spacing w:after="0" w:line="360" w:lineRule="auto"/>
        <w:jc w:val="both"/>
        <w:rPr>
          <w:rFonts w:ascii="Times New Roman" w:hAnsi="Times New Roman" w:cs="Times New Roman"/>
          <w:sz w:val="20"/>
          <w:szCs w:val="20"/>
        </w:rPr>
      </w:pPr>
    </w:p>
    <w:p w14:paraId="337F4321" w14:textId="0DA6E68C" w:rsidR="0055021D" w:rsidRDefault="0069728D" w:rsidP="0055021D">
      <w:pPr>
        <w:spacing w:after="0" w:line="360" w:lineRule="auto"/>
        <w:jc w:val="center"/>
        <w:rPr>
          <w:rFonts w:ascii="Times New Roman" w:hAnsi="Times New Roman" w:cs="Times New Roman"/>
          <w:b/>
          <w:sz w:val="20"/>
          <w:szCs w:val="20"/>
        </w:rPr>
      </w:pPr>
      <w:ins w:id="625" w:author="hsahling" w:date="2016-06-03T09:46:00Z">
        <w:r>
          <w:rPr>
            <w:rFonts w:ascii="Times New Roman" w:hAnsi="Times New Roman" w:cs="Times New Roman"/>
            <w:noProof/>
            <w:sz w:val="20"/>
            <w:szCs w:val="20"/>
          </w:rPr>
          <w:drawing>
            <wp:inline distT="0" distB="0" distL="0" distR="0" wp14:anchorId="56E74879" wp14:editId="5CFBACA1">
              <wp:extent cx="5064826" cy="5752765"/>
              <wp:effectExtent l="0" t="0" r="2540" b="63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_09.jpg"/>
                      <pic:cNvPicPr/>
                    </pic:nvPicPr>
                    <pic:blipFill>
                      <a:blip r:embed="rId20">
                        <a:extLst>
                          <a:ext uri="{28A0092B-C50C-407E-A947-70E740481C1C}">
                            <a14:useLocalDpi xmlns:a14="http://schemas.microsoft.com/office/drawing/2010/main" val="0"/>
                          </a:ext>
                        </a:extLst>
                      </a:blip>
                      <a:stretch>
                        <a:fillRect/>
                      </a:stretch>
                    </pic:blipFill>
                    <pic:spPr>
                      <a:xfrm>
                        <a:off x="0" y="0"/>
                        <a:ext cx="5066929" cy="5755153"/>
                      </a:xfrm>
                      <a:prstGeom prst="rect">
                        <a:avLst/>
                      </a:prstGeom>
                    </pic:spPr>
                  </pic:pic>
                </a:graphicData>
              </a:graphic>
            </wp:inline>
          </w:drawing>
        </w:r>
      </w:ins>
      <w:del w:id="626" w:author="hsahling" w:date="2016-06-03T09:46:00Z">
        <w:r w:rsidR="00027C8E" w:rsidDel="0069728D">
          <w:rPr>
            <w:rFonts w:ascii="Times New Roman" w:hAnsi="Times New Roman" w:cs="Times New Roman"/>
            <w:noProof/>
            <w:sz w:val="20"/>
            <w:szCs w:val="20"/>
          </w:rPr>
          <w:pict w14:anchorId="12A20755">
            <v:shape id="_x0000_i1036" type="#_x0000_t75" style="width:399.75pt;height:453.5pt">
              <v:imagedata r:id="rId21" o:title="Fig_10"/>
            </v:shape>
          </w:pict>
        </w:r>
      </w:del>
      <w:r w:rsidR="00300C59" w:rsidRPr="00300C59">
        <w:rPr>
          <w:rFonts w:ascii="Times New Roman" w:hAnsi="Times New Roman" w:cs="Times New Roman"/>
          <w:b/>
          <w:sz w:val="20"/>
          <w:szCs w:val="20"/>
        </w:rPr>
        <w:t xml:space="preserve"> </w:t>
      </w:r>
    </w:p>
    <w:p w14:paraId="3603A6B5" w14:textId="3E1A74C1" w:rsidR="00B22B07" w:rsidRPr="00E70C9D" w:rsidRDefault="00300C59" w:rsidP="0055021D">
      <w:pPr>
        <w:spacing w:after="0" w:line="360" w:lineRule="auto"/>
        <w:jc w:val="both"/>
        <w:rPr>
          <w:rFonts w:ascii="Times New Roman" w:hAnsi="Times New Roman" w:cs="Times New Roman"/>
          <w:sz w:val="20"/>
          <w:szCs w:val="20"/>
        </w:rPr>
      </w:pPr>
      <w:r w:rsidRPr="00300C59">
        <w:rPr>
          <w:rFonts w:ascii="Times New Roman" w:hAnsi="Times New Roman" w:cs="Times New Roman"/>
          <w:b/>
          <w:sz w:val="20"/>
          <w:szCs w:val="20"/>
        </w:rPr>
        <w:t xml:space="preserve">Figure </w:t>
      </w:r>
      <w:del w:id="627" w:author="hsahling" w:date="2016-05-15T13:05:00Z">
        <w:r w:rsidRPr="00300C59" w:rsidDel="00786C91">
          <w:rPr>
            <w:rFonts w:ascii="Times New Roman" w:hAnsi="Times New Roman" w:cs="Times New Roman"/>
            <w:b/>
            <w:sz w:val="20"/>
            <w:szCs w:val="20"/>
          </w:rPr>
          <w:delText>10</w:delText>
        </w:r>
      </w:del>
      <w:ins w:id="628" w:author="hsahling" w:date="2016-05-15T13:05:00Z">
        <w:r w:rsidR="00786C91">
          <w:rPr>
            <w:rFonts w:ascii="Times New Roman" w:hAnsi="Times New Roman" w:cs="Times New Roman"/>
            <w:b/>
            <w:sz w:val="20"/>
            <w:szCs w:val="20"/>
          </w:rPr>
          <w:t>9</w:t>
        </w:r>
      </w:ins>
      <w:r w:rsidRPr="00300C59">
        <w:rPr>
          <w:rFonts w:ascii="Times New Roman" w:hAnsi="Times New Roman" w:cs="Times New Roman"/>
          <w:b/>
          <w:sz w:val="20"/>
          <w:szCs w:val="20"/>
        </w:rPr>
        <w:t>.</w:t>
      </w:r>
      <w:r w:rsidR="00B22B07" w:rsidRPr="00E70C9D">
        <w:rPr>
          <w:rFonts w:ascii="Times New Roman" w:hAnsi="Times New Roman" w:cs="Times New Roman"/>
          <w:sz w:val="20"/>
          <w:szCs w:val="20"/>
        </w:rPr>
        <w:t xml:space="preserve"> Seafloor images taken at </w:t>
      </w:r>
      <w:proofErr w:type="spellStart"/>
      <w:r w:rsidR="00B22B07" w:rsidRPr="00E70C9D">
        <w:rPr>
          <w:rFonts w:ascii="Times New Roman" w:hAnsi="Times New Roman" w:cs="Times New Roman"/>
          <w:sz w:val="20"/>
          <w:szCs w:val="20"/>
        </w:rPr>
        <w:t>Chapopote</w:t>
      </w:r>
      <w:proofErr w:type="spellEnd"/>
      <w:r w:rsidR="00B22B07" w:rsidRPr="00E70C9D">
        <w:rPr>
          <w:rFonts w:ascii="Times New Roman" w:hAnsi="Times New Roman" w:cs="Times New Roman"/>
          <w:sz w:val="20"/>
          <w:szCs w:val="20"/>
        </w:rPr>
        <w:t xml:space="preserve"> Knoll during ROV QUEST Dives 354 (C, E), 362 (A, F), and 365 (B, D). (A) Main asp</w:t>
      </w:r>
      <w:r w:rsidR="00837477">
        <w:rPr>
          <w:rFonts w:ascii="Times New Roman" w:hAnsi="Times New Roman" w:cs="Times New Roman"/>
          <w:sz w:val="20"/>
          <w:szCs w:val="20"/>
        </w:rPr>
        <w:t xml:space="preserve">halt field with </w:t>
      </w:r>
      <w:proofErr w:type="spellStart"/>
      <w:r w:rsidR="00837477">
        <w:rPr>
          <w:rFonts w:ascii="Times New Roman" w:hAnsi="Times New Roman" w:cs="Times New Roman"/>
          <w:sz w:val="20"/>
          <w:szCs w:val="20"/>
        </w:rPr>
        <w:t>vestimentifera</w:t>
      </w:r>
      <w:proofErr w:type="spellEnd"/>
      <w:r w:rsidR="00B22B07" w:rsidRPr="00E70C9D">
        <w:rPr>
          <w:rFonts w:ascii="Times New Roman" w:hAnsi="Times New Roman" w:cs="Times New Roman"/>
          <w:sz w:val="20"/>
          <w:szCs w:val="20"/>
        </w:rPr>
        <w:t xml:space="preserve"> bordering a bacterial mat </w:t>
      </w:r>
      <w:r w:rsidR="00A50B19">
        <w:rPr>
          <w:rFonts w:ascii="Times New Roman" w:hAnsi="Times New Roman" w:cs="Times New Roman"/>
          <w:sz w:val="20"/>
          <w:szCs w:val="20"/>
        </w:rPr>
        <w:t xml:space="preserve">(arrow) </w:t>
      </w:r>
      <w:r w:rsidR="00B22B07" w:rsidRPr="00E70C9D">
        <w:rPr>
          <w:rFonts w:ascii="Times New Roman" w:hAnsi="Times New Roman" w:cs="Times New Roman"/>
          <w:sz w:val="20"/>
          <w:szCs w:val="20"/>
        </w:rPr>
        <w:t xml:space="preserve">on soft sediments. Scale bar 50 cm. (B) </w:t>
      </w:r>
      <w:del w:id="629" w:author="hsahling" w:date="2016-06-02T15:22:00Z">
        <w:r w:rsidR="00B22B07" w:rsidRPr="00E70C9D" w:rsidDel="00942DAB">
          <w:rPr>
            <w:rFonts w:ascii="Times New Roman" w:hAnsi="Times New Roman" w:cs="Times New Roman"/>
            <w:sz w:val="20"/>
            <w:szCs w:val="20"/>
          </w:rPr>
          <w:delText xml:space="preserve">Fragmented </w:delText>
        </w:r>
      </w:del>
      <w:ins w:id="630" w:author="hsahling" w:date="2016-06-02T15:22:00Z">
        <w:r w:rsidR="00942DAB">
          <w:rPr>
            <w:rFonts w:ascii="Times New Roman" w:hAnsi="Times New Roman" w:cs="Times New Roman"/>
            <w:sz w:val="20"/>
            <w:szCs w:val="20"/>
          </w:rPr>
          <w:t>Older flow characterized by fr</w:t>
        </w:r>
        <w:r w:rsidR="00942DAB" w:rsidRPr="00E70C9D">
          <w:rPr>
            <w:rFonts w:ascii="Times New Roman" w:hAnsi="Times New Roman" w:cs="Times New Roman"/>
            <w:sz w:val="20"/>
            <w:szCs w:val="20"/>
          </w:rPr>
          <w:t xml:space="preserve">agmented </w:t>
        </w:r>
      </w:ins>
      <w:r w:rsidR="00B22B07" w:rsidRPr="00E70C9D">
        <w:rPr>
          <w:rFonts w:ascii="Times New Roman" w:hAnsi="Times New Roman" w:cs="Times New Roman"/>
          <w:sz w:val="20"/>
          <w:szCs w:val="20"/>
        </w:rPr>
        <w:t xml:space="preserve">asphalt. Scale bar 50 cm. (C) Catching </w:t>
      </w:r>
      <w:r w:rsidR="00A50B19">
        <w:rPr>
          <w:rFonts w:ascii="Times New Roman" w:hAnsi="Times New Roman" w:cs="Times New Roman"/>
          <w:sz w:val="20"/>
          <w:szCs w:val="20"/>
        </w:rPr>
        <w:t xml:space="preserve">hydrate-coated </w:t>
      </w:r>
      <w:r w:rsidR="00B22B07" w:rsidRPr="00E70C9D">
        <w:rPr>
          <w:rFonts w:ascii="Times New Roman" w:hAnsi="Times New Roman" w:cs="Times New Roman"/>
          <w:sz w:val="20"/>
          <w:szCs w:val="20"/>
        </w:rPr>
        <w:t>bubbles at the bubble site. Scale bar 10 cm. (</w:t>
      </w:r>
      <w:r w:rsidR="00E22C1D">
        <w:rPr>
          <w:rFonts w:ascii="Times New Roman" w:hAnsi="Times New Roman" w:cs="Times New Roman"/>
          <w:sz w:val="20"/>
          <w:szCs w:val="20"/>
        </w:rPr>
        <w:t>D</w:t>
      </w:r>
      <w:r w:rsidR="00B22B07" w:rsidRPr="00E70C9D">
        <w:rPr>
          <w:rFonts w:ascii="Times New Roman" w:hAnsi="Times New Roman" w:cs="Times New Roman"/>
          <w:sz w:val="20"/>
          <w:szCs w:val="20"/>
        </w:rPr>
        <w:t xml:space="preserve">) </w:t>
      </w:r>
      <w:r w:rsidR="00E22C1D">
        <w:rPr>
          <w:rFonts w:ascii="Times New Roman" w:hAnsi="Times New Roman" w:cs="Times New Roman"/>
          <w:sz w:val="20"/>
          <w:szCs w:val="20"/>
        </w:rPr>
        <w:t>G</w:t>
      </w:r>
      <w:r w:rsidR="00B22B07" w:rsidRPr="00E70C9D">
        <w:rPr>
          <w:rFonts w:ascii="Times New Roman" w:hAnsi="Times New Roman" w:cs="Times New Roman"/>
          <w:sz w:val="20"/>
          <w:szCs w:val="20"/>
        </w:rPr>
        <w:t>as hydrate</w:t>
      </w:r>
      <w:r w:rsidR="00E22C1D">
        <w:rPr>
          <w:rFonts w:ascii="Times New Roman" w:hAnsi="Times New Roman" w:cs="Times New Roman"/>
          <w:sz w:val="20"/>
          <w:szCs w:val="20"/>
        </w:rPr>
        <w:t xml:space="preserve"> outcrop </w:t>
      </w:r>
      <w:ins w:id="631" w:author="hsahling" w:date="2016-06-03T09:46:00Z">
        <w:r w:rsidR="0069728D">
          <w:rPr>
            <w:rFonts w:ascii="Times New Roman" w:hAnsi="Times New Roman" w:cs="Times New Roman"/>
            <w:sz w:val="20"/>
            <w:szCs w:val="20"/>
          </w:rPr>
          <w:t xml:space="preserve">(arrow) </w:t>
        </w:r>
      </w:ins>
      <w:r w:rsidR="00E22C1D">
        <w:rPr>
          <w:rFonts w:ascii="Times New Roman" w:hAnsi="Times New Roman" w:cs="Times New Roman"/>
          <w:sz w:val="20"/>
          <w:szCs w:val="20"/>
        </w:rPr>
        <w:t>with</w:t>
      </w:r>
      <w:r w:rsidR="00B22B07" w:rsidRPr="00E70C9D">
        <w:rPr>
          <w:rFonts w:ascii="Times New Roman" w:hAnsi="Times New Roman" w:cs="Times New Roman"/>
          <w:sz w:val="20"/>
          <w:szCs w:val="20"/>
        </w:rPr>
        <w:t xml:space="preserve"> </w:t>
      </w:r>
      <w:proofErr w:type="spellStart"/>
      <w:r w:rsidR="00B22B07" w:rsidRPr="00E70C9D">
        <w:rPr>
          <w:rFonts w:ascii="Times New Roman" w:hAnsi="Times New Roman" w:cs="Times New Roman"/>
          <w:sz w:val="20"/>
          <w:szCs w:val="20"/>
        </w:rPr>
        <w:t>mytilids</w:t>
      </w:r>
      <w:proofErr w:type="spellEnd"/>
      <w:r w:rsidR="00B22B07" w:rsidRPr="00E70C9D">
        <w:rPr>
          <w:rFonts w:ascii="Times New Roman" w:hAnsi="Times New Roman" w:cs="Times New Roman"/>
          <w:sz w:val="20"/>
          <w:szCs w:val="20"/>
        </w:rPr>
        <w:t xml:space="preserve">, gastropods, </w:t>
      </w:r>
      <w:proofErr w:type="spellStart"/>
      <w:r w:rsidR="00B22B07" w:rsidRPr="00E70C9D">
        <w:rPr>
          <w:rFonts w:ascii="Times New Roman" w:hAnsi="Times New Roman" w:cs="Times New Roman"/>
          <w:sz w:val="20"/>
          <w:szCs w:val="20"/>
        </w:rPr>
        <w:t>galatheid</w:t>
      </w:r>
      <w:proofErr w:type="spellEnd"/>
      <w:r w:rsidR="00B0702F">
        <w:rPr>
          <w:rFonts w:ascii="Times New Roman" w:hAnsi="Times New Roman" w:cs="Times New Roman"/>
          <w:sz w:val="20"/>
          <w:szCs w:val="20"/>
        </w:rPr>
        <w:t xml:space="preserve"> crab</w:t>
      </w:r>
      <w:r w:rsidR="00B22B07" w:rsidRPr="00E70C9D">
        <w:rPr>
          <w:rFonts w:ascii="Times New Roman" w:hAnsi="Times New Roman" w:cs="Times New Roman"/>
          <w:sz w:val="20"/>
          <w:szCs w:val="20"/>
        </w:rPr>
        <w:t xml:space="preserve">. </w:t>
      </w:r>
      <w:r w:rsidR="00662A6F">
        <w:rPr>
          <w:rFonts w:ascii="Times New Roman" w:hAnsi="Times New Roman" w:cs="Times New Roman"/>
          <w:sz w:val="20"/>
          <w:szCs w:val="20"/>
        </w:rPr>
        <w:t>Note bubble fabric of exposed hydrate.</w:t>
      </w:r>
      <w:r w:rsidR="005D10FD">
        <w:rPr>
          <w:rFonts w:ascii="Times New Roman" w:hAnsi="Times New Roman" w:cs="Times New Roman"/>
          <w:sz w:val="20"/>
          <w:szCs w:val="20"/>
        </w:rPr>
        <w:t xml:space="preserve"> </w:t>
      </w:r>
      <w:r w:rsidR="00B22B07" w:rsidRPr="00E70C9D">
        <w:rPr>
          <w:rFonts w:ascii="Times New Roman" w:hAnsi="Times New Roman" w:cs="Times New Roman"/>
          <w:sz w:val="20"/>
          <w:szCs w:val="20"/>
        </w:rPr>
        <w:t xml:space="preserve">Scale bar 50 cm. (E) Sponges, hydrozoans, </w:t>
      </w:r>
      <w:proofErr w:type="spellStart"/>
      <w:r w:rsidR="00B22B07" w:rsidRPr="00E70C9D">
        <w:rPr>
          <w:rFonts w:ascii="Times New Roman" w:hAnsi="Times New Roman" w:cs="Times New Roman"/>
          <w:sz w:val="20"/>
          <w:szCs w:val="20"/>
        </w:rPr>
        <w:t>mytilids</w:t>
      </w:r>
      <w:proofErr w:type="spellEnd"/>
      <w:r w:rsidR="00B22B07" w:rsidRPr="00E70C9D">
        <w:rPr>
          <w:rFonts w:ascii="Times New Roman" w:hAnsi="Times New Roman" w:cs="Times New Roman"/>
          <w:sz w:val="20"/>
          <w:szCs w:val="20"/>
        </w:rPr>
        <w:t xml:space="preserve"> at the bubble site. Scale bar 50 cm. (F) Oil drops and oil whips (arrows) close to the bubble site. Scale bar 50 cm. All images courtesy of MARUM.</w:t>
      </w:r>
    </w:p>
    <w:p w14:paraId="451F316A" w14:textId="2258BC84" w:rsidR="00B22B07" w:rsidRPr="00E70C9D" w:rsidRDefault="00027C8E" w:rsidP="0055021D">
      <w:pPr>
        <w:spacing w:after="0" w:line="360" w:lineRule="auto"/>
        <w:jc w:val="center"/>
        <w:rPr>
          <w:rFonts w:ascii="Times New Roman" w:hAnsi="Times New Roman" w:cs="Times New Roman"/>
          <w:sz w:val="20"/>
          <w:szCs w:val="20"/>
        </w:rPr>
      </w:pPr>
      <w:del w:id="632" w:author="hsahling" w:date="2016-05-15T13:17:00Z">
        <w:r>
          <w:rPr>
            <w:rFonts w:ascii="Times New Roman" w:hAnsi="Times New Roman" w:cs="Times New Roman"/>
            <w:noProof/>
            <w:sz w:val="20"/>
            <w:szCs w:val="20"/>
          </w:rPr>
          <w:lastRenderedPageBreak/>
          <w:pict w14:anchorId="04BE04D7">
            <v:shape id="_x0000_i1037" type="#_x0000_t75" style="width:270.8pt;height:192.35pt">
              <v:imagedata r:id="rId22" o:title="Fig_11"/>
            </v:shape>
          </w:pict>
        </w:r>
      </w:del>
      <w:ins w:id="633" w:author="hsahling" w:date="2016-05-15T13:17:00Z">
        <w:r>
          <w:rPr>
            <w:rFonts w:ascii="Times New Roman" w:hAnsi="Times New Roman" w:cs="Times New Roman"/>
            <w:noProof/>
            <w:sz w:val="20"/>
            <w:szCs w:val="20"/>
          </w:rPr>
          <w:pict w14:anchorId="402A56F5">
            <v:shape id="_x0000_i1038" type="#_x0000_t75" style="width:501.85pt;height:354.65pt">
              <v:imagedata r:id="rId23" o:title="Fig_10"/>
            </v:shape>
          </w:pict>
        </w:r>
      </w:ins>
    </w:p>
    <w:p w14:paraId="58B78A2B" w14:textId="45B09E61" w:rsidR="000565D7" w:rsidRDefault="00300C59" w:rsidP="00E70C9D">
      <w:pPr>
        <w:spacing w:after="0" w:line="360" w:lineRule="auto"/>
        <w:jc w:val="both"/>
        <w:rPr>
          <w:rFonts w:ascii="Times New Roman" w:hAnsi="Times New Roman" w:cs="Times New Roman"/>
          <w:sz w:val="20"/>
          <w:szCs w:val="20"/>
        </w:rPr>
      </w:pPr>
      <w:r w:rsidRPr="00300C59">
        <w:rPr>
          <w:rFonts w:ascii="Times New Roman" w:hAnsi="Times New Roman" w:cs="Times New Roman"/>
          <w:b/>
          <w:sz w:val="20"/>
          <w:szCs w:val="20"/>
        </w:rPr>
        <w:t xml:space="preserve">Figure </w:t>
      </w:r>
      <w:del w:id="634" w:author="hsahling" w:date="2016-05-15T13:05:00Z">
        <w:r w:rsidRPr="00300C59" w:rsidDel="00786C91">
          <w:rPr>
            <w:rFonts w:ascii="Times New Roman" w:hAnsi="Times New Roman" w:cs="Times New Roman"/>
            <w:b/>
            <w:sz w:val="20"/>
            <w:szCs w:val="20"/>
          </w:rPr>
          <w:delText>11</w:delText>
        </w:r>
      </w:del>
      <w:ins w:id="635" w:author="hsahling" w:date="2016-05-15T13:05:00Z">
        <w:r w:rsidR="00786C91" w:rsidRPr="00300C59">
          <w:rPr>
            <w:rFonts w:ascii="Times New Roman" w:hAnsi="Times New Roman" w:cs="Times New Roman"/>
            <w:b/>
            <w:sz w:val="20"/>
            <w:szCs w:val="20"/>
          </w:rPr>
          <w:t>1</w:t>
        </w:r>
        <w:r w:rsidR="00786C91">
          <w:rPr>
            <w:rFonts w:ascii="Times New Roman" w:hAnsi="Times New Roman" w:cs="Times New Roman"/>
            <w:b/>
            <w:sz w:val="20"/>
            <w:szCs w:val="20"/>
          </w:rPr>
          <w:t>0</w:t>
        </w:r>
      </w:ins>
      <w:r w:rsidRPr="00300C59">
        <w:rPr>
          <w:rFonts w:ascii="Times New Roman" w:hAnsi="Times New Roman" w:cs="Times New Roman"/>
          <w:b/>
          <w:sz w:val="20"/>
          <w:szCs w:val="20"/>
        </w:rPr>
        <w:t>.</w:t>
      </w:r>
      <w:r w:rsidR="00B22B07" w:rsidRPr="00E70C9D">
        <w:rPr>
          <w:rFonts w:ascii="Times New Roman" w:hAnsi="Times New Roman" w:cs="Times New Roman"/>
          <w:sz w:val="20"/>
          <w:szCs w:val="20"/>
        </w:rPr>
        <w:t xml:space="preserve"> Ship-based bathymetry of Knoll 2000 and UNAM Ridge</w:t>
      </w:r>
      <w:ins w:id="636" w:author="hsahling" w:date="2016-06-02T15:22:00Z">
        <w:r w:rsidR="00942DAB">
          <w:rPr>
            <w:rFonts w:ascii="Times New Roman" w:hAnsi="Times New Roman" w:cs="Times New Roman"/>
            <w:sz w:val="20"/>
            <w:szCs w:val="20"/>
          </w:rPr>
          <w:t xml:space="preserve"> (see Fig. 2 for location)</w:t>
        </w:r>
      </w:ins>
      <w:r w:rsidR="00B22B07" w:rsidRPr="00E70C9D">
        <w:rPr>
          <w:rFonts w:ascii="Times New Roman" w:hAnsi="Times New Roman" w:cs="Times New Roman"/>
          <w:sz w:val="20"/>
          <w:szCs w:val="20"/>
        </w:rPr>
        <w:t>, location</w:t>
      </w:r>
      <w:r w:rsidR="0094520E">
        <w:rPr>
          <w:rFonts w:ascii="Times New Roman" w:hAnsi="Times New Roman" w:cs="Times New Roman"/>
          <w:sz w:val="20"/>
          <w:szCs w:val="20"/>
        </w:rPr>
        <w:t>s</w:t>
      </w:r>
      <w:r w:rsidR="00B22B07" w:rsidRPr="00E70C9D">
        <w:rPr>
          <w:rFonts w:ascii="Times New Roman" w:hAnsi="Times New Roman" w:cs="Times New Roman"/>
          <w:sz w:val="20"/>
          <w:szCs w:val="20"/>
        </w:rPr>
        <w:t xml:space="preserve"> of flares </w:t>
      </w:r>
      <w:r w:rsidR="0094520E">
        <w:rPr>
          <w:rFonts w:ascii="Times New Roman" w:hAnsi="Times New Roman" w:cs="Times New Roman"/>
          <w:sz w:val="20"/>
          <w:szCs w:val="20"/>
        </w:rPr>
        <w:t xml:space="preserve">(red dots) </w:t>
      </w:r>
      <w:r w:rsidR="00B22B07" w:rsidRPr="00E70C9D">
        <w:rPr>
          <w:rFonts w:ascii="Times New Roman" w:hAnsi="Times New Roman" w:cs="Times New Roman"/>
          <w:sz w:val="20"/>
          <w:szCs w:val="20"/>
        </w:rPr>
        <w:t>and ROV QUEST dive tracks (</w:t>
      </w:r>
      <w:del w:id="637" w:author="hsahling" w:date="2016-05-15T13:18:00Z">
        <w:r w:rsidR="00B22B07" w:rsidRPr="00E70C9D" w:rsidDel="000E0834">
          <w:rPr>
            <w:rFonts w:ascii="Times New Roman" w:hAnsi="Times New Roman" w:cs="Times New Roman"/>
            <w:sz w:val="20"/>
            <w:szCs w:val="20"/>
          </w:rPr>
          <w:delText>black</w:delText>
        </w:r>
      </w:del>
      <w:ins w:id="638" w:author="hsahling" w:date="2016-05-15T13:18:00Z">
        <w:r w:rsidR="000E0834">
          <w:rPr>
            <w:rFonts w:ascii="Times New Roman" w:hAnsi="Times New Roman" w:cs="Times New Roman"/>
            <w:sz w:val="20"/>
            <w:szCs w:val="20"/>
          </w:rPr>
          <w:t>green</w:t>
        </w:r>
      </w:ins>
      <w:r w:rsidR="00B22B07" w:rsidRPr="00E70C9D">
        <w:rPr>
          <w:rFonts w:ascii="Times New Roman" w:hAnsi="Times New Roman" w:cs="Times New Roman"/>
          <w:sz w:val="20"/>
          <w:szCs w:val="20"/>
        </w:rPr>
        <w:t>).</w:t>
      </w:r>
    </w:p>
    <w:p w14:paraId="294EEBC0" w14:textId="77777777" w:rsidR="000565D7" w:rsidRDefault="000565D7">
      <w:pPr>
        <w:spacing w:after="160" w:line="259" w:lineRule="auto"/>
        <w:rPr>
          <w:rFonts w:ascii="Times New Roman" w:hAnsi="Times New Roman" w:cs="Times New Roman"/>
          <w:sz w:val="20"/>
          <w:szCs w:val="20"/>
        </w:rPr>
      </w:pPr>
      <w:r>
        <w:rPr>
          <w:rFonts w:ascii="Times New Roman" w:hAnsi="Times New Roman" w:cs="Times New Roman"/>
          <w:sz w:val="20"/>
          <w:szCs w:val="20"/>
        </w:rPr>
        <w:br w:type="page"/>
      </w:r>
    </w:p>
    <w:p w14:paraId="2CB7999D" w14:textId="77777777" w:rsidR="00B22B07" w:rsidRPr="00E70C9D" w:rsidRDefault="00B22B07" w:rsidP="00E70C9D">
      <w:pPr>
        <w:spacing w:after="0" w:line="360" w:lineRule="auto"/>
        <w:jc w:val="both"/>
        <w:rPr>
          <w:rFonts w:ascii="Times New Roman" w:hAnsi="Times New Roman" w:cs="Times New Roman"/>
          <w:sz w:val="20"/>
          <w:szCs w:val="20"/>
        </w:rPr>
      </w:pPr>
    </w:p>
    <w:p w14:paraId="143C8B96" w14:textId="21E09567" w:rsidR="00B22B07" w:rsidRPr="00E70C9D" w:rsidRDefault="00027C8E" w:rsidP="0055021D">
      <w:pPr>
        <w:spacing w:after="0" w:line="360" w:lineRule="auto"/>
        <w:jc w:val="center"/>
        <w:rPr>
          <w:rFonts w:ascii="Times New Roman" w:hAnsi="Times New Roman" w:cs="Times New Roman"/>
          <w:sz w:val="20"/>
          <w:szCs w:val="20"/>
        </w:rPr>
      </w:pPr>
      <w:r>
        <w:rPr>
          <w:rFonts w:ascii="Times New Roman" w:hAnsi="Times New Roman" w:cs="Times New Roman"/>
          <w:noProof/>
          <w:sz w:val="20"/>
          <w:szCs w:val="20"/>
        </w:rPr>
        <w:pict w14:anchorId="1648EA72">
          <v:shape id="_x0000_i1039" type="#_x0000_t75" style="width:389pt;height:441.65pt">
            <v:imagedata r:id="rId24" o:title="Fig_12"/>
          </v:shape>
        </w:pict>
      </w:r>
    </w:p>
    <w:p w14:paraId="71C3A58C" w14:textId="14CD073B" w:rsidR="00B22B07" w:rsidRPr="00E70C9D" w:rsidRDefault="00B22B07" w:rsidP="00E70C9D">
      <w:pPr>
        <w:spacing w:after="0" w:line="360" w:lineRule="auto"/>
        <w:jc w:val="both"/>
        <w:rPr>
          <w:rFonts w:ascii="Times New Roman" w:hAnsi="Times New Roman" w:cs="Times New Roman"/>
          <w:sz w:val="20"/>
          <w:szCs w:val="20"/>
        </w:rPr>
      </w:pPr>
      <w:r w:rsidRPr="00300C59">
        <w:rPr>
          <w:rFonts w:ascii="Times New Roman" w:hAnsi="Times New Roman" w:cs="Times New Roman"/>
          <w:b/>
          <w:sz w:val="20"/>
          <w:szCs w:val="20"/>
        </w:rPr>
        <w:t>Fig</w:t>
      </w:r>
      <w:r w:rsidR="00300C59" w:rsidRPr="00300C59">
        <w:rPr>
          <w:rFonts w:ascii="Times New Roman" w:hAnsi="Times New Roman" w:cs="Times New Roman"/>
          <w:b/>
          <w:sz w:val="20"/>
          <w:szCs w:val="20"/>
        </w:rPr>
        <w:t>ure</w:t>
      </w:r>
      <w:r w:rsidRPr="00300C59">
        <w:rPr>
          <w:rFonts w:ascii="Times New Roman" w:hAnsi="Times New Roman" w:cs="Times New Roman"/>
          <w:b/>
          <w:sz w:val="20"/>
          <w:szCs w:val="20"/>
        </w:rPr>
        <w:t xml:space="preserve"> </w:t>
      </w:r>
      <w:del w:id="639" w:author="hsahling" w:date="2016-05-15T13:05:00Z">
        <w:r w:rsidRPr="00300C59" w:rsidDel="00786C91">
          <w:rPr>
            <w:rFonts w:ascii="Times New Roman" w:hAnsi="Times New Roman" w:cs="Times New Roman"/>
            <w:b/>
            <w:sz w:val="20"/>
            <w:szCs w:val="20"/>
          </w:rPr>
          <w:delText>12</w:delText>
        </w:r>
      </w:del>
      <w:ins w:id="640" w:author="hsahling" w:date="2016-05-15T13:05:00Z">
        <w:r w:rsidR="00786C91" w:rsidRPr="00300C59">
          <w:rPr>
            <w:rFonts w:ascii="Times New Roman" w:hAnsi="Times New Roman" w:cs="Times New Roman"/>
            <w:b/>
            <w:sz w:val="20"/>
            <w:szCs w:val="20"/>
          </w:rPr>
          <w:t>1</w:t>
        </w:r>
        <w:r w:rsidR="00786C91">
          <w:rPr>
            <w:rFonts w:ascii="Times New Roman" w:hAnsi="Times New Roman" w:cs="Times New Roman"/>
            <w:b/>
            <w:sz w:val="20"/>
            <w:szCs w:val="20"/>
          </w:rPr>
          <w:t>1</w:t>
        </w:r>
      </w:ins>
      <w:r w:rsidR="00300C59" w:rsidRPr="00300C59">
        <w:rPr>
          <w:rFonts w:ascii="Times New Roman" w:hAnsi="Times New Roman" w:cs="Times New Roman"/>
          <w:b/>
          <w:sz w:val="20"/>
          <w:szCs w:val="20"/>
        </w:rPr>
        <w:t>.</w:t>
      </w:r>
      <w:r w:rsidRPr="00E70C9D">
        <w:rPr>
          <w:rFonts w:ascii="Times New Roman" w:hAnsi="Times New Roman" w:cs="Times New Roman"/>
          <w:sz w:val="20"/>
          <w:szCs w:val="20"/>
        </w:rPr>
        <w:t xml:space="preserve"> Seafloor images taken at UNAM Ridge (A-D) and Knoll 2000 (E-F) during ROV QUEST </w:t>
      </w:r>
      <w:r w:rsidR="0094520E">
        <w:rPr>
          <w:rFonts w:ascii="Times New Roman" w:hAnsi="Times New Roman" w:cs="Times New Roman"/>
          <w:sz w:val="20"/>
          <w:szCs w:val="20"/>
        </w:rPr>
        <w:t>d</w:t>
      </w:r>
      <w:r w:rsidRPr="00E70C9D">
        <w:rPr>
          <w:rFonts w:ascii="Times New Roman" w:hAnsi="Times New Roman" w:cs="Times New Roman"/>
          <w:sz w:val="20"/>
          <w:szCs w:val="20"/>
        </w:rPr>
        <w:t xml:space="preserve">ives 352 and 353, respectively. (A) Soft coral and other suspension feeders on iron/manganese-stained </w:t>
      </w:r>
      <w:proofErr w:type="spellStart"/>
      <w:r w:rsidRPr="00E70C9D">
        <w:rPr>
          <w:rFonts w:ascii="Times New Roman" w:hAnsi="Times New Roman" w:cs="Times New Roman"/>
          <w:sz w:val="20"/>
          <w:szCs w:val="20"/>
        </w:rPr>
        <w:t>authigenic</w:t>
      </w:r>
      <w:proofErr w:type="spellEnd"/>
      <w:r w:rsidRPr="00E70C9D">
        <w:rPr>
          <w:rFonts w:ascii="Times New Roman" w:hAnsi="Times New Roman" w:cs="Times New Roman"/>
          <w:sz w:val="20"/>
          <w:szCs w:val="20"/>
        </w:rPr>
        <w:t xml:space="preserve"> carbonates. (B) Recumbent </w:t>
      </w:r>
      <w:proofErr w:type="spellStart"/>
      <w:r w:rsidRPr="00E70C9D">
        <w:rPr>
          <w:rFonts w:ascii="Times New Roman" w:hAnsi="Times New Roman" w:cs="Times New Roman"/>
          <w:sz w:val="20"/>
          <w:szCs w:val="20"/>
        </w:rPr>
        <w:t>vestimentifera</w:t>
      </w:r>
      <w:proofErr w:type="spellEnd"/>
      <w:r w:rsidRPr="00E70C9D">
        <w:rPr>
          <w:rFonts w:ascii="Times New Roman" w:hAnsi="Times New Roman" w:cs="Times New Roman"/>
          <w:sz w:val="20"/>
          <w:szCs w:val="20"/>
        </w:rPr>
        <w:t xml:space="preserve">. (C) </w:t>
      </w:r>
      <w:proofErr w:type="spellStart"/>
      <w:r w:rsidRPr="00E70C9D">
        <w:rPr>
          <w:rFonts w:ascii="Times New Roman" w:hAnsi="Times New Roman" w:cs="Times New Roman"/>
          <w:sz w:val="20"/>
          <w:szCs w:val="20"/>
        </w:rPr>
        <w:t>Authigenic</w:t>
      </w:r>
      <w:proofErr w:type="spellEnd"/>
      <w:r w:rsidRPr="00E70C9D">
        <w:rPr>
          <w:rFonts w:ascii="Times New Roman" w:hAnsi="Times New Roman" w:cs="Times New Roman"/>
          <w:sz w:val="20"/>
          <w:szCs w:val="20"/>
        </w:rPr>
        <w:t xml:space="preserve"> carbonates and </w:t>
      </w:r>
      <w:proofErr w:type="spellStart"/>
      <w:r w:rsidRPr="00E70C9D">
        <w:rPr>
          <w:rFonts w:ascii="Times New Roman" w:hAnsi="Times New Roman" w:cs="Times New Roman"/>
          <w:sz w:val="20"/>
          <w:szCs w:val="20"/>
        </w:rPr>
        <w:t>mytilid</w:t>
      </w:r>
      <w:proofErr w:type="spellEnd"/>
      <w:r w:rsidRPr="00E70C9D">
        <w:rPr>
          <w:rFonts w:ascii="Times New Roman" w:hAnsi="Times New Roman" w:cs="Times New Roman"/>
          <w:sz w:val="20"/>
          <w:szCs w:val="20"/>
        </w:rPr>
        <w:t xml:space="preserve"> shells. (D) A few living </w:t>
      </w:r>
      <w:proofErr w:type="spellStart"/>
      <w:r w:rsidRPr="00E70C9D">
        <w:rPr>
          <w:rFonts w:ascii="Times New Roman" w:hAnsi="Times New Roman" w:cs="Times New Roman"/>
          <w:sz w:val="20"/>
          <w:szCs w:val="20"/>
        </w:rPr>
        <w:t>mytilids</w:t>
      </w:r>
      <w:proofErr w:type="spellEnd"/>
      <w:r w:rsidRPr="00E70C9D">
        <w:rPr>
          <w:rFonts w:ascii="Times New Roman" w:hAnsi="Times New Roman" w:cs="Times New Roman"/>
          <w:sz w:val="20"/>
          <w:szCs w:val="20"/>
        </w:rPr>
        <w:t xml:space="preserve"> attached to </w:t>
      </w:r>
      <w:r w:rsidR="006F6218">
        <w:rPr>
          <w:rFonts w:ascii="Times New Roman" w:hAnsi="Times New Roman" w:cs="Times New Roman"/>
          <w:sz w:val="20"/>
          <w:szCs w:val="20"/>
        </w:rPr>
        <w:t xml:space="preserve">carbonates (foreground) and a 1 </w:t>
      </w:r>
      <w:r w:rsidRPr="00E70C9D">
        <w:rPr>
          <w:rFonts w:ascii="Times New Roman" w:hAnsi="Times New Roman" w:cs="Times New Roman"/>
          <w:sz w:val="20"/>
          <w:szCs w:val="20"/>
        </w:rPr>
        <w:t>m wide circular de</w:t>
      </w:r>
      <w:r w:rsidR="00B0702F">
        <w:rPr>
          <w:rFonts w:ascii="Times New Roman" w:hAnsi="Times New Roman" w:cs="Times New Roman"/>
          <w:sz w:val="20"/>
          <w:szCs w:val="20"/>
        </w:rPr>
        <w:t xml:space="preserve">pression. (E) </w:t>
      </w:r>
      <w:del w:id="641" w:author="hsahling" w:date="2016-06-03T09:46:00Z">
        <w:r w:rsidR="00B0702F" w:rsidDel="0069728D">
          <w:rPr>
            <w:rFonts w:ascii="Times New Roman" w:hAnsi="Times New Roman" w:cs="Times New Roman"/>
            <w:sz w:val="20"/>
            <w:szCs w:val="20"/>
          </w:rPr>
          <w:delText xml:space="preserve">Pogonophoran </w:delText>
        </w:r>
      </w:del>
      <w:proofErr w:type="spellStart"/>
      <w:ins w:id="642" w:author="hsahling" w:date="2016-06-03T09:46:00Z">
        <w:r w:rsidR="0069728D">
          <w:rPr>
            <w:rFonts w:ascii="Times New Roman" w:hAnsi="Times New Roman" w:cs="Times New Roman"/>
            <w:sz w:val="20"/>
            <w:szCs w:val="20"/>
          </w:rPr>
          <w:t>Frenulate</w:t>
        </w:r>
        <w:proofErr w:type="spellEnd"/>
        <w:r w:rsidR="0069728D">
          <w:rPr>
            <w:rFonts w:ascii="Times New Roman" w:hAnsi="Times New Roman" w:cs="Times New Roman"/>
            <w:sz w:val="20"/>
            <w:szCs w:val="20"/>
          </w:rPr>
          <w:t xml:space="preserve"> </w:t>
        </w:r>
      </w:ins>
      <w:r w:rsidR="00B0702F">
        <w:rPr>
          <w:rFonts w:ascii="Times New Roman" w:hAnsi="Times New Roman" w:cs="Times New Roman"/>
          <w:sz w:val="20"/>
          <w:szCs w:val="20"/>
        </w:rPr>
        <w:t>tube</w:t>
      </w:r>
      <w:r w:rsidRPr="00E70C9D">
        <w:rPr>
          <w:rFonts w:ascii="Times New Roman" w:hAnsi="Times New Roman" w:cs="Times New Roman"/>
          <w:sz w:val="20"/>
          <w:szCs w:val="20"/>
        </w:rPr>
        <w:t>worms were recovered from samples of whitish-stained sediments (arrow) next to carbonates inhabited by suspension feeders (</w:t>
      </w:r>
      <w:proofErr w:type="spellStart"/>
      <w:r w:rsidRPr="00E70C9D">
        <w:rPr>
          <w:rFonts w:ascii="Times New Roman" w:hAnsi="Times New Roman" w:cs="Times New Roman"/>
          <w:i/>
          <w:sz w:val="20"/>
          <w:szCs w:val="20"/>
        </w:rPr>
        <w:t>Actinoscyphia</w:t>
      </w:r>
      <w:proofErr w:type="spellEnd"/>
      <w:r w:rsidRPr="00E70C9D">
        <w:rPr>
          <w:rFonts w:ascii="Times New Roman" w:hAnsi="Times New Roman" w:cs="Times New Roman"/>
          <w:sz w:val="20"/>
          <w:szCs w:val="20"/>
        </w:rPr>
        <w:t xml:space="preserve"> sp., anemones, </w:t>
      </w:r>
      <w:proofErr w:type="gramStart"/>
      <w:r w:rsidRPr="00E70C9D">
        <w:rPr>
          <w:rFonts w:ascii="Times New Roman" w:hAnsi="Times New Roman" w:cs="Times New Roman"/>
          <w:sz w:val="20"/>
          <w:szCs w:val="20"/>
        </w:rPr>
        <w:t>sponges</w:t>
      </w:r>
      <w:proofErr w:type="gramEnd"/>
      <w:r w:rsidRPr="00E70C9D">
        <w:rPr>
          <w:rFonts w:ascii="Times New Roman" w:hAnsi="Times New Roman" w:cs="Times New Roman"/>
          <w:sz w:val="20"/>
          <w:szCs w:val="20"/>
        </w:rPr>
        <w:t xml:space="preserve">). (F) </w:t>
      </w:r>
      <w:del w:id="643" w:author="hsahling" w:date="2016-06-02T15:23:00Z">
        <w:r w:rsidRPr="00E70C9D" w:rsidDel="00942DAB">
          <w:rPr>
            <w:rFonts w:ascii="Times New Roman" w:hAnsi="Times New Roman" w:cs="Times New Roman"/>
            <w:sz w:val="20"/>
            <w:szCs w:val="20"/>
          </w:rPr>
          <w:delText>Probably w</w:delText>
        </w:r>
      </w:del>
      <w:ins w:id="644" w:author="hsahling" w:date="2016-06-02T15:23:00Z">
        <w:r w:rsidR="00942DAB">
          <w:rPr>
            <w:rFonts w:ascii="Times New Roman" w:hAnsi="Times New Roman" w:cs="Times New Roman"/>
            <w:sz w:val="20"/>
            <w:szCs w:val="20"/>
          </w:rPr>
          <w:t>W</w:t>
        </w:r>
      </w:ins>
      <w:r w:rsidRPr="00E70C9D">
        <w:rPr>
          <w:rFonts w:ascii="Times New Roman" w:hAnsi="Times New Roman" w:cs="Times New Roman"/>
          <w:sz w:val="20"/>
          <w:szCs w:val="20"/>
        </w:rPr>
        <w:t>hitish</w:t>
      </w:r>
      <w:ins w:id="645" w:author="hsahling" w:date="2016-06-02T15:23:00Z">
        <w:r w:rsidR="00942DAB">
          <w:rPr>
            <w:rFonts w:ascii="Times New Roman" w:hAnsi="Times New Roman" w:cs="Times New Roman"/>
            <w:sz w:val="20"/>
            <w:szCs w:val="20"/>
          </w:rPr>
          <w:t xml:space="preserve"> patches at seafloor interpreted to by</w:t>
        </w:r>
      </w:ins>
      <w:r w:rsidRPr="00E70C9D">
        <w:rPr>
          <w:rFonts w:ascii="Times New Roman" w:hAnsi="Times New Roman" w:cs="Times New Roman"/>
          <w:sz w:val="20"/>
          <w:szCs w:val="20"/>
        </w:rPr>
        <w:t xml:space="preserve"> bacterial mats on dark-stained sediments. Scale bar all images 50 cm. All images courtesy of MARUM.</w:t>
      </w:r>
    </w:p>
    <w:p w14:paraId="79B2E491" w14:textId="77777777" w:rsidR="00B22B07" w:rsidRPr="00E70C9D" w:rsidRDefault="00B22B07" w:rsidP="00E70C9D">
      <w:pPr>
        <w:spacing w:after="0" w:line="360" w:lineRule="auto"/>
        <w:jc w:val="both"/>
        <w:rPr>
          <w:rFonts w:ascii="Times New Roman" w:hAnsi="Times New Roman" w:cs="Times New Roman"/>
          <w:sz w:val="20"/>
          <w:szCs w:val="20"/>
        </w:rPr>
      </w:pPr>
    </w:p>
    <w:p w14:paraId="5EF7807E" w14:textId="77777777" w:rsidR="00B22B07" w:rsidRPr="00E70C9D" w:rsidRDefault="00B22B07" w:rsidP="00E70C9D">
      <w:pPr>
        <w:spacing w:after="0" w:line="360" w:lineRule="auto"/>
        <w:jc w:val="both"/>
        <w:rPr>
          <w:rFonts w:ascii="Times New Roman" w:hAnsi="Times New Roman" w:cs="Times New Roman"/>
          <w:sz w:val="20"/>
          <w:szCs w:val="20"/>
        </w:rPr>
      </w:pPr>
    </w:p>
    <w:p w14:paraId="58093851" w14:textId="77777777" w:rsidR="00B22B07" w:rsidRPr="00E70C9D" w:rsidRDefault="00B22B07" w:rsidP="00E70C9D">
      <w:pPr>
        <w:spacing w:after="0" w:line="360" w:lineRule="auto"/>
        <w:jc w:val="both"/>
        <w:rPr>
          <w:rFonts w:ascii="Times New Roman" w:hAnsi="Times New Roman" w:cs="Times New Roman"/>
          <w:sz w:val="20"/>
          <w:szCs w:val="20"/>
        </w:rPr>
      </w:pPr>
    </w:p>
    <w:p w14:paraId="74C24D65" w14:textId="77777777" w:rsidR="00866D5A" w:rsidRPr="00E70C9D" w:rsidRDefault="00FB7833" w:rsidP="0055021D">
      <w:pPr>
        <w:spacing w:after="0" w:line="360" w:lineRule="auto"/>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27921666" wp14:editId="2A720698">
            <wp:extent cx="3639312" cy="3340608"/>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_13.jpg"/>
                    <pic:cNvPicPr/>
                  </pic:nvPicPr>
                  <pic:blipFill>
                    <a:blip r:embed="rId25" cstate="screen">
                      <a:extLst>
                        <a:ext uri="{28A0092B-C50C-407E-A947-70E740481C1C}">
                          <a14:useLocalDpi xmlns:a14="http://schemas.microsoft.com/office/drawing/2010/main"/>
                        </a:ext>
                      </a:extLst>
                    </a:blip>
                    <a:stretch>
                      <a:fillRect/>
                    </a:stretch>
                  </pic:blipFill>
                  <pic:spPr>
                    <a:xfrm>
                      <a:off x="0" y="0"/>
                      <a:ext cx="3639312" cy="3340608"/>
                    </a:xfrm>
                    <a:prstGeom prst="rect">
                      <a:avLst/>
                    </a:prstGeom>
                  </pic:spPr>
                </pic:pic>
              </a:graphicData>
            </a:graphic>
          </wp:inline>
        </w:drawing>
      </w:r>
    </w:p>
    <w:p w14:paraId="0D580083" w14:textId="31215186" w:rsidR="00866D5A" w:rsidRPr="00E70C9D" w:rsidRDefault="00300C59" w:rsidP="00E70C9D">
      <w:pPr>
        <w:spacing w:after="0" w:line="360" w:lineRule="auto"/>
        <w:jc w:val="both"/>
        <w:rPr>
          <w:rFonts w:ascii="Times New Roman" w:hAnsi="Times New Roman" w:cs="Times New Roman"/>
          <w:sz w:val="20"/>
          <w:szCs w:val="20"/>
        </w:rPr>
      </w:pPr>
      <w:r w:rsidRPr="00300C59">
        <w:rPr>
          <w:rFonts w:ascii="Times New Roman" w:hAnsi="Times New Roman" w:cs="Times New Roman"/>
          <w:b/>
          <w:sz w:val="20"/>
          <w:szCs w:val="20"/>
        </w:rPr>
        <w:t xml:space="preserve">Figure </w:t>
      </w:r>
      <w:del w:id="646" w:author="hsahling" w:date="2016-05-15T13:06:00Z">
        <w:r w:rsidR="00866D5A" w:rsidRPr="00300C59" w:rsidDel="00786C91">
          <w:rPr>
            <w:rFonts w:ascii="Times New Roman" w:hAnsi="Times New Roman" w:cs="Times New Roman"/>
            <w:b/>
            <w:sz w:val="20"/>
            <w:szCs w:val="20"/>
          </w:rPr>
          <w:delText>13</w:delText>
        </w:r>
      </w:del>
      <w:ins w:id="647" w:author="hsahling" w:date="2016-05-15T13:06:00Z">
        <w:r w:rsidR="00786C91" w:rsidRPr="00300C59">
          <w:rPr>
            <w:rFonts w:ascii="Times New Roman" w:hAnsi="Times New Roman" w:cs="Times New Roman"/>
            <w:b/>
            <w:sz w:val="20"/>
            <w:szCs w:val="20"/>
          </w:rPr>
          <w:t>1</w:t>
        </w:r>
        <w:r w:rsidR="00786C91">
          <w:rPr>
            <w:rFonts w:ascii="Times New Roman" w:hAnsi="Times New Roman" w:cs="Times New Roman"/>
            <w:b/>
            <w:sz w:val="20"/>
            <w:szCs w:val="20"/>
          </w:rPr>
          <w:t>2</w:t>
        </w:r>
      </w:ins>
      <w:r w:rsidRPr="00300C59">
        <w:rPr>
          <w:rFonts w:ascii="Times New Roman" w:hAnsi="Times New Roman" w:cs="Times New Roman"/>
          <w:b/>
          <w:sz w:val="20"/>
          <w:szCs w:val="20"/>
        </w:rPr>
        <w:t>.</w:t>
      </w:r>
      <w:r w:rsidR="00866D5A" w:rsidRPr="00E70C9D">
        <w:rPr>
          <w:rFonts w:ascii="Times New Roman" w:hAnsi="Times New Roman" w:cs="Times New Roman"/>
          <w:sz w:val="20"/>
          <w:szCs w:val="20"/>
        </w:rPr>
        <w:t xml:space="preserve"> Molecular (C</w:t>
      </w:r>
      <w:r w:rsidR="00866D5A" w:rsidRPr="00E70C9D">
        <w:rPr>
          <w:rFonts w:ascii="Times New Roman" w:hAnsi="Times New Roman" w:cs="Times New Roman"/>
          <w:sz w:val="20"/>
          <w:szCs w:val="20"/>
          <w:vertAlign w:val="subscript"/>
        </w:rPr>
        <w:t>1</w:t>
      </w:r>
      <w:r w:rsidR="00866D5A" w:rsidRPr="00E70C9D">
        <w:rPr>
          <w:rFonts w:ascii="Times New Roman" w:hAnsi="Times New Roman" w:cs="Times New Roman"/>
          <w:sz w:val="20"/>
          <w:szCs w:val="20"/>
        </w:rPr>
        <w:t>/C</w:t>
      </w:r>
      <w:r w:rsidR="00866D5A" w:rsidRPr="00E70C9D">
        <w:rPr>
          <w:rFonts w:ascii="Times New Roman" w:hAnsi="Times New Roman" w:cs="Times New Roman"/>
          <w:sz w:val="20"/>
          <w:szCs w:val="20"/>
          <w:vertAlign w:val="subscript"/>
        </w:rPr>
        <w:t>2</w:t>
      </w:r>
      <w:r w:rsidR="00866D5A" w:rsidRPr="00E70C9D">
        <w:rPr>
          <w:rFonts w:ascii="Times New Roman" w:hAnsi="Times New Roman" w:cs="Times New Roman"/>
          <w:sz w:val="20"/>
          <w:szCs w:val="20"/>
        </w:rPr>
        <w:t>) vs. stable C isotopic composition of methane (δ</w:t>
      </w:r>
      <w:r w:rsidR="00866D5A" w:rsidRPr="00E70C9D">
        <w:rPr>
          <w:rFonts w:ascii="Times New Roman" w:hAnsi="Times New Roman" w:cs="Times New Roman"/>
          <w:sz w:val="20"/>
          <w:szCs w:val="20"/>
          <w:vertAlign w:val="superscript"/>
        </w:rPr>
        <w:t>13</w:t>
      </w:r>
      <w:r w:rsidR="00866D5A" w:rsidRPr="00E70C9D">
        <w:rPr>
          <w:rFonts w:ascii="Times New Roman" w:hAnsi="Times New Roman" w:cs="Times New Roman"/>
          <w:sz w:val="20"/>
          <w:szCs w:val="20"/>
        </w:rPr>
        <w:t>C-CH</w:t>
      </w:r>
      <w:r w:rsidR="00866D5A" w:rsidRPr="00E70C9D">
        <w:rPr>
          <w:rFonts w:ascii="Times New Roman" w:hAnsi="Times New Roman" w:cs="Times New Roman"/>
          <w:sz w:val="20"/>
          <w:szCs w:val="20"/>
          <w:vertAlign w:val="subscript"/>
        </w:rPr>
        <w:t>4</w:t>
      </w:r>
      <w:r w:rsidR="00866D5A" w:rsidRPr="00E70C9D">
        <w:rPr>
          <w:rFonts w:ascii="Times New Roman" w:hAnsi="Times New Roman" w:cs="Times New Roman"/>
          <w:sz w:val="20"/>
          <w:szCs w:val="20"/>
        </w:rPr>
        <w:t xml:space="preserve">) sampled by </w:t>
      </w:r>
      <w:r w:rsidR="00FB7833">
        <w:rPr>
          <w:rFonts w:ascii="Times New Roman" w:hAnsi="Times New Roman" w:cs="Times New Roman"/>
          <w:sz w:val="20"/>
          <w:szCs w:val="20"/>
        </w:rPr>
        <w:t>G</w:t>
      </w:r>
      <w:r w:rsidR="00866D5A" w:rsidRPr="00E70C9D">
        <w:rPr>
          <w:rFonts w:ascii="Times New Roman" w:hAnsi="Times New Roman" w:cs="Times New Roman"/>
          <w:sz w:val="20"/>
          <w:szCs w:val="20"/>
        </w:rPr>
        <w:t xml:space="preserve">as </w:t>
      </w:r>
      <w:r w:rsidR="00FB7833">
        <w:rPr>
          <w:rFonts w:ascii="Times New Roman" w:hAnsi="Times New Roman" w:cs="Times New Roman"/>
          <w:sz w:val="20"/>
          <w:szCs w:val="20"/>
        </w:rPr>
        <w:t>B</w:t>
      </w:r>
      <w:r w:rsidR="00866D5A" w:rsidRPr="00E70C9D">
        <w:rPr>
          <w:rFonts w:ascii="Times New Roman" w:hAnsi="Times New Roman" w:cs="Times New Roman"/>
          <w:sz w:val="20"/>
          <w:szCs w:val="20"/>
        </w:rPr>
        <w:t xml:space="preserve">ubble </w:t>
      </w:r>
      <w:r w:rsidR="00FB7833">
        <w:rPr>
          <w:rFonts w:ascii="Times New Roman" w:hAnsi="Times New Roman" w:cs="Times New Roman"/>
          <w:sz w:val="20"/>
          <w:szCs w:val="20"/>
        </w:rPr>
        <w:t>S</w:t>
      </w:r>
      <w:r w:rsidR="00866D5A" w:rsidRPr="00E70C9D">
        <w:rPr>
          <w:rFonts w:ascii="Times New Roman" w:hAnsi="Times New Roman" w:cs="Times New Roman"/>
          <w:sz w:val="20"/>
          <w:szCs w:val="20"/>
        </w:rPr>
        <w:t xml:space="preserve">ampler at </w:t>
      </w:r>
      <w:proofErr w:type="spellStart"/>
      <w:r w:rsidR="00866D5A" w:rsidRPr="00E70C9D">
        <w:rPr>
          <w:rFonts w:ascii="Times New Roman" w:hAnsi="Times New Roman" w:cs="Times New Roman"/>
          <w:sz w:val="20"/>
          <w:szCs w:val="20"/>
        </w:rPr>
        <w:t>Tsanyao</w:t>
      </w:r>
      <w:proofErr w:type="spellEnd"/>
      <w:r w:rsidR="00866D5A" w:rsidRPr="00E70C9D">
        <w:rPr>
          <w:rFonts w:ascii="Times New Roman" w:hAnsi="Times New Roman" w:cs="Times New Roman"/>
          <w:sz w:val="20"/>
          <w:szCs w:val="20"/>
        </w:rPr>
        <w:t xml:space="preserve"> Yang Knoll</w:t>
      </w:r>
      <w:r w:rsidR="00FB7833">
        <w:rPr>
          <w:rFonts w:ascii="Times New Roman" w:hAnsi="Times New Roman" w:cs="Times New Roman"/>
          <w:sz w:val="20"/>
          <w:szCs w:val="20"/>
        </w:rPr>
        <w:t xml:space="preserve"> (blue)</w:t>
      </w:r>
      <w:r w:rsidR="00866D5A" w:rsidRPr="00E70C9D">
        <w:rPr>
          <w:rFonts w:ascii="Times New Roman" w:hAnsi="Times New Roman" w:cs="Times New Roman"/>
          <w:sz w:val="20"/>
          <w:szCs w:val="20"/>
        </w:rPr>
        <w:t xml:space="preserve">, </w:t>
      </w:r>
      <w:proofErr w:type="spellStart"/>
      <w:r w:rsidR="00866D5A" w:rsidRPr="00E70C9D">
        <w:rPr>
          <w:rFonts w:ascii="Times New Roman" w:hAnsi="Times New Roman" w:cs="Times New Roman"/>
          <w:sz w:val="20"/>
          <w:szCs w:val="20"/>
        </w:rPr>
        <w:t>Mictlan</w:t>
      </w:r>
      <w:proofErr w:type="spellEnd"/>
      <w:r w:rsidR="00866D5A" w:rsidRPr="00E70C9D">
        <w:rPr>
          <w:rFonts w:ascii="Times New Roman" w:hAnsi="Times New Roman" w:cs="Times New Roman"/>
          <w:sz w:val="20"/>
          <w:szCs w:val="20"/>
        </w:rPr>
        <w:t xml:space="preserve"> Knoll</w:t>
      </w:r>
      <w:r w:rsidR="00FB7833">
        <w:rPr>
          <w:rFonts w:ascii="Times New Roman" w:hAnsi="Times New Roman" w:cs="Times New Roman"/>
          <w:sz w:val="20"/>
          <w:szCs w:val="20"/>
        </w:rPr>
        <w:t xml:space="preserve"> (red)</w:t>
      </w:r>
      <w:r w:rsidR="00866D5A" w:rsidRPr="00E70C9D">
        <w:rPr>
          <w:rFonts w:ascii="Times New Roman" w:hAnsi="Times New Roman" w:cs="Times New Roman"/>
          <w:sz w:val="20"/>
          <w:szCs w:val="20"/>
        </w:rPr>
        <w:t xml:space="preserve">, </w:t>
      </w:r>
      <w:proofErr w:type="spellStart"/>
      <w:r w:rsidR="00866D5A" w:rsidRPr="00E70C9D">
        <w:rPr>
          <w:rFonts w:ascii="Times New Roman" w:hAnsi="Times New Roman" w:cs="Times New Roman"/>
          <w:sz w:val="20"/>
          <w:szCs w:val="20"/>
        </w:rPr>
        <w:t>Chapopote</w:t>
      </w:r>
      <w:proofErr w:type="spellEnd"/>
      <w:r w:rsidR="00866D5A" w:rsidRPr="00E70C9D">
        <w:rPr>
          <w:rFonts w:ascii="Times New Roman" w:hAnsi="Times New Roman" w:cs="Times New Roman"/>
          <w:sz w:val="20"/>
          <w:szCs w:val="20"/>
        </w:rPr>
        <w:t xml:space="preserve"> Knoll</w:t>
      </w:r>
      <w:r w:rsidR="00FB7833">
        <w:rPr>
          <w:rFonts w:ascii="Times New Roman" w:hAnsi="Times New Roman" w:cs="Times New Roman"/>
          <w:sz w:val="20"/>
          <w:szCs w:val="20"/>
        </w:rPr>
        <w:t xml:space="preserve"> (yellow)</w:t>
      </w:r>
      <w:r w:rsidR="00866D5A" w:rsidRPr="00E70C9D">
        <w:rPr>
          <w:rFonts w:ascii="Times New Roman" w:hAnsi="Times New Roman" w:cs="Times New Roman"/>
          <w:sz w:val="20"/>
          <w:szCs w:val="20"/>
        </w:rPr>
        <w:t>, and UNAM Ridge</w:t>
      </w:r>
      <w:r w:rsidR="00FB7833">
        <w:rPr>
          <w:rFonts w:ascii="Times New Roman" w:hAnsi="Times New Roman" w:cs="Times New Roman"/>
          <w:sz w:val="20"/>
          <w:szCs w:val="20"/>
        </w:rPr>
        <w:t xml:space="preserve"> (green)</w:t>
      </w:r>
      <w:r w:rsidR="007E1C20">
        <w:rPr>
          <w:rFonts w:ascii="Times New Roman" w:hAnsi="Times New Roman" w:cs="Times New Roman"/>
          <w:sz w:val="20"/>
          <w:szCs w:val="20"/>
        </w:rPr>
        <w:t xml:space="preserve"> </w:t>
      </w:r>
      <w:r w:rsidR="007E1C20">
        <w:rPr>
          <w:rFonts w:ascii="Times New Roman" w:hAnsi="Times New Roman"/>
          <w:sz w:val="20"/>
          <w:szCs w:val="20"/>
        </w:rPr>
        <w:t>and a single oil-associated gas sample (</w:t>
      </w:r>
      <w:proofErr w:type="spellStart"/>
      <w:r w:rsidR="007E1C20">
        <w:rPr>
          <w:rFonts w:ascii="Times New Roman" w:hAnsi="Times New Roman"/>
          <w:sz w:val="20"/>
          <w:szCs w:val="20"/>
        </w:rPr>
        <w:t>Mictlan</w:t>
      </w:r>
      <w:proofErr w:type="spellEnd"/>
      <w:r w:rsidR="007E1C20">
        <w:rPr>
          <w:rFonts w:ascii="Times New Roman" w:hAnsi="Times New Roman"/>
          <w:sz w:val="20"/>
          <w:szCs w:val="20"/>
        </w:rPr>
        <w:t xml:space="preserve"> Knoll) collected during this study with the GBS</w:t>
      </w:r>
      <w:r w:rsidR="007E1C20" w:rsidRPr="00E70C9D">
        <w:rPr>
          <w:rFonts w:ascii="Times New Roman" w:hAnsi="Times New Roman"/>
          <w:sz w:val="20"/>
          <w:szCs w:val="20"/>
        </w:rPr>
        <w:t>.</w:t>
      </w:r>
      <w:r w:rsidR="007E1C20">
        <w:rPr>
          <w:rFonts w:ascii="Times New Roman" w:hAnsi="Times New Roman"/>
          <w:sz w:val="20"/>
          <w:szCs w:val="20"/>
        </w:rPr>
        <w:t xml:space="preserve"> </w:t>
      </w:r>
      <w:r w:rsidR="00FB7833">
        <w:rPr>
          <w:rFonts w:ascii="Times New Roman" w:hAnsi="Times New Roman" w:cs="Times New Roman"/>
          <w:sz w:val="20"/>
          <w:szCs w:val="20"/>
        </w:rPr>
        <w:t xml:space="preserve">Stars indicate samples analyzed in this study, dots and squares are values according to </w:t>
      </w:r>
      <w:r w:rsidR="007E1C20">
        <w:rPr>
          <w:rFonts w:ascii="Times New Roman" w:hAnsi="Times New Roman"/>
          <w:sz w:val="20"/>
          <w:szCs w:val="20"/>
        </w:rPr>
        <w:t>results for methane in hydrates and oil collected during previous campaigns</w:t>
      </w:r>
      <w:r w:rsidR="007E1C20">
        <w:rPr>
          <w:rFonts w:ascii="Times New Roman" w:hAnsi="Times New Roman" w:cs="Times New Roman"/>
          <w:sz w:val="20"/>
          <w:szCs w:val="20"/>
        </w:rPr>
        <w:t xml:space="preserve"> </w:t>
      </w:r>
      <w:r w:rsidR="00FB7833">
        <w:rPr>
          <w:rFonts w:ascii="Times New Roman" w:hAnsi="Times New Roman" w:cs="Times New Roman"/>
          <w:sz w:val="20"/>
          <w:szCs w:val="20"/>
        </w:rPr>
        <w:t xml:space="preserve">(MacDonald et al., 2004; </w:t>
      </w:r>
      <w:proofErr w:type="spellStart"/>
      <w:r w:rsidR="00FB7833">
        <w:rPr>
          <w:rFonts w:ascii="Times New Roman" w:hAnsi="Times New Roman" w:cs="Times New Roman"/>
          <w:sz w:val="20"/>
          <w:szCs w:val="20"/>
        </w:rPr>
        <w:t>Schubotz</w:t>
      </w:r>
      <w:proofErr w:type="spellEnd"/>
      <w:r w:rsidR="00FB7833">
        <w:rPr>
          <w:rFonts w:ascii="Times New Roman" w:hAnsi="Times New Roman" w:cs="Times New Roman"/>
          <w:sz w:val="20"/>
          <w:szCs w:val="20"/>
        </w:rPr>
        <w:t xml:space="preserve"> et al., 2011b). </w:t>
      </w:r>
      <w:r w:rsidR="00866D5A" w:rsidRPr="00E70C9D">
        <w:rPr>
          <w:rFonts w:ascii="Times New Roman" w:hAnsi="Times New Roman" w:cs="Times New Roman"/>
          <w:sz w:val="20"/>
          <w:szCs w:val="20"/>
        </w:rPr>
        <w:t xml:space="preserve">Classification according to the “Bernard diagram” modified after </w:t>
      </w:r>
      <w:proofErr w:type="spellStart"/>
      <w:r w:rsidR="00866D5A" w:rsidRPr="00E70C9D">
        <w:rPr>
          <w:rFonts w:ascii="Times New Roman" w:hAnsi="Times New Roman" w:cs="Times New Roman"/>
          <w:sz w:val="20"/>
          <w:szCs w:val="20"/>
        </w:rPr>
        <w:t>Whiticar</w:t>
      </w:r>
      <w:proofErr w:type="spellEnd"/>
      <w:r w:rsidR="00866D5A" w:rsidRPr="00E70C9D">
        <w:rPr>
          <w:rFonts w:ascii="Times New Roman" w:hAnsi="Times New Roman" w:cs="Times New Roman"/>
          <w:sz w:val="20"/>
          <w:szCs w:val="20"/>
        </w:rPr>
        <w:t xml:space="preserve"> (1990).</w:t>
      </w:r>
      <w:r w:rsidR="007E1C20" w:rsidRPr="007E1C20">
        <w:rPr>
          <w:rFonts w:ascii="Times New Roman" w:hAnsi="Times New Roman"/>
          <w:sz w:val="20"/>
          <w:szCs w:val="20"/>
        </w:rPr>
        <w:t xml:space="preserve"> </w:t>
      </w:r>
      <w:r w:rsidR="007E1C20" w:rsidRPr="00E70C9D">
        <w:rPr>
          <w:rFonts w:ascii="Times New Roman" w:hAnsi="Times New Roman"/>
          <w:sz w:val="20"/>
          <w:szCs w:val="20"/>
        </w:rPr>
        <w:t>Gas samples studied herein are plotted close to the empirical field of thermo</w:t>
      </w:r>
      <w:r w:rsidR="00E22C1D">
        <w:rPr>
          <w:rFonts w:ascii="Times New Roman" w:hAnsi="Times New Roman"/>
          <w:sz w:val="20"/>
          <w:szCs w:val="20"/>
        </w:rPr>
        <w:t>gen</w:t>
      </w:r>
      <w:r w:rsidR="007E1C20" w:rsidRPr="00E70C9D">
        <w:rPr>
          <w:rFonts w:ascii="Times New Roman" w:hAnsi="Times New Roman"/>
          <w:sz w:val="20"/>
          <w:szCs w:val="20"/>
        </w:rPr>
        <w:t>ic methane.</w:t>
      </w:r>
      <w:r w:rsidR="00866D5A" w:rsidRPr="00E70C9D">
        <w:rPr>
          <w:rFonts w:ascii="Times New Roman" w:hAnsi="Times New Roman" w:cs="Times New Roman"/>
          <w:sz w:val="20"/>
          <w:szCs w:val="20"/>
        </w:rPr>
        <w:br w:type="page"/>
      </w:r>
    </w:p>
    <w:p w14:paraId="04185B5D" w14:textId="77777777" w:rsidR="00866D5A" w:rsidRPr="00E70C9D" w:rsidRDefault="00866D5A" w:rsidP="00E70C9D">
      <w:pPr>
        <w:spacing w:after="0" w:line="360" w:lineRule="auto"/>
        <w:jc w:val="both"/>
        <w:rPr>
          <w:rFonts w:ascii="Times New Roman" w:hAnsi="Times New Roman" w:cs="Times New Roman"/>
          <w:sz w:val="20"/>
          <w:szCs w:val="20"/>
        </w:rPr>
      </w:pPr>
    </w:p>
    <w:p w14:paraId="3575B3FC" w14:textId="0338B5BD" w:rsidR="00B22B07" w:rsidRPr="00E70C9D" w:rsidRDefault="00027C8E" w:rsidP="0055021D">
      <w:pPr>
        <w:spacing w:after="0" w:line="360" w:lineRule="auto"/>
        <w:jc w:val="center"/>
        <w:rPr>
          <w:rFonts w:ascii="Times New Roman" w:hAnsi="Times New Roman" w:cs="Times New Roman"/>
          <w:sz w:val="20"/>
          <w:szCs w:val="20"/>
        </w:rPr>
      </w:pPr>
      <w:r>
        <w:rPr>
          <w:rFonts w:ascii="Times New Roman" w:hAnsi="Times New Roman" w:cs="Times New Roman"/>
          <w:noProof/>
          <w:sz w:val="20"/>
          <w:szCs w:val="20"/>
        </w:rPr>
        <w:pict w14:anchorId="254BD59C">
          <v:shape id="_x0000_i1040" type="#_x0000_t75" style="width:453.5pt;height:155.8pt">
            <v:imagedata r:id="rId26" o:title="Fig_scheme_2"/>
          </v:shape>
        </w:pict>
      </w:r>
    </w:p>
    <w:p w14:paraId="7F86A309" w14:textId="1C7E9C69" w:rsidR="00B22B07" w:rsidRDefault="00300C59" w:rsidP="00E70C9D">
      <w:pPr>
        <w:spacing w:after="0" w:line="360" w:lineRule="auto"/>
        <w:jc w:val="both"/>
        <w:rPr>
          <w:ins w:id="648" w:author="hsahling" w:date="2016-06-03T09:53:00Z"/>
          <w:rFonts w:ascii="Times New Roman" w:hAnsi="Times New Roman" w:cs="Times New Roman"/>
          <w:sz w:val="20"/>
          <w:szCs w:val="20"/>
        </w:rPr>
      </w:pPr>
      <w:r w:rsidRPr="00300C59">
        <w:rPr>
          <w:rFonts w:ascii="Times New Roman" w:hAnsi="Times New Roman" w:cs="Times New Roman"/>
          <w:b/>
          <w:sz w:val="20"/>
          <w:szCs w:val="20"/>
        </w:rPr>
        <w:t>Figure</w:t>
      </w:r>
      <w:r w:rsidR="00B22B07" w:rsidRPr="00300C59">
        <w:rPr>
          <w:rFonts w:ascii="Times New Roman" w:hAnsi="Times New Roman" w:cs="Times New Roman"/>
          <w:b/>
          <w:sz w:val="20"/>
          <w:szCs w:val="20"/>
        </w:rPr>
        <w:t xml:space="preserve"> </w:t>
      </w:r>
      <w:del w:id="649" w:author="hsahling" w:date="2016-05-15T13:06:00Z">
        <w:r w:rsidR="00B22B07" w:rsidRPr="00300C59" w:rsidDel="00786C91">
          <w:rPr>
            <w:rFonts w:ascii="Times New Roman" w:hAnsi="Times New Roman" w:cs="Times New Roman"/>
            <w:b/>
            <w:sz w:val="20"/>
            <w:szCs w:val="20"/>
          </w:rPr>
          <w:delText>1</w:delText>
        </w:r>
        <w:r w:rsidR="00866D5A" w:rsidRPr="00300C59" w:rsidDel="00786C91">
          <w:rPr>
            <w:rFonts w:ascii="Times New Roman" w:hAnsi="Times New Roman" w:cs="Times New Roman"/>
            <w:b/>
            <w:sz w:val="20"/>
            <w:szCs w:val="20"/>
          </w:rPr>
          <w:delText>4</w:delText>
        </w:r>
      </w:del>
      <w:ins w:id="650" w:author="hsahling" w:date="2016-05-15T13:06:00Z">
        <w:r w:rsidR="00786C91" w:rsidRPr="00300C59">
          <w:rPr>
            <w:rFonts w:ascii="Times New Roman" w:hAnsi="Times New Roman" w:cs="Times New Roman"/>
            <w:b/>
            <w:sz w:val="20"/>
            <w:szCs w:val="20"/>
          </w:rPr>
          <w:t>1</w:t>
        </w:r>
        <w:r w:rsidR="00786C91">
          <w:rPr>
            <w:rFonts w:ascii="Times New Roman" w:hAnsi="Times New Roman" w:cs="Times New Roman"/>
            <w:b/>
            <w:sz w:val="20"/>
            <w:szCs w:val="20"/>
          </w:rPr>
          <w:t>3</w:t>
        </w:r>
      </w:ins>
      <w:r w:rsidRPr="00300C59">
        <w:rPr>
          <w:rFonts w:ascii="Times New Roman" w:hAnsi="Times New Roman" w:cs="Times New Roman"/>
          <w:b/>
          <w:sz w:val="20"/>
          <w:szCs w:val="20"/>
        </w:rPr>
        <w:t>.</w:t>
      </w:r>
      <w:r w:rsidR="00B22B07" w:rsidRPr="00E70C9D">
        <w:rPr>
          <w:rFonts w:ascii="Times New Roman" w:hAnsi="Times New Roman" w:cs="Times New Roman"/>
          <w:sz w:val="20"/>
          <w:szCs w:val="20"/>
        </w:rPr>
        <w:t xml:space="preserve"> Sketch depicting the </w:t>
      </w:r>
      <w:ins w:id="651" w:author="hsahling" w:date="2016-06-02T15:23:00Z">
        <w:r w:rsidR="00942DAB">
          <w:rPr>
            <w:rFonts w:ascii="Times New Roman" w:hAnsi="Times New Roman" w:cs="Times New Roman"/>
            <w:sz w:val="20"/>
            <w:szCs w:val="20"/>
          </w:rPr>
          <w:t xml:space="preserve">interpreted </w:t>
        </w:r>
      </w:ins>
      <w:proofErr w:type="spellStart"/>
      <w:r w:rsidR="00B22B07" w:rsidRPr="00E70C9D">
        <w:rPr>
          <w:rFonts w:ascii="Times New Roman" w:hAnsi="Times New Roman" w:cs="Times New Roman"/>
          <w:sz w:val="20"/>
          <w:szCs w:val="20"/>
        </w:rPr>
        <w:t>vestimentifera</w:t>
      </w:r>
      <w:proofErr w:type="spellEnd"/>
      <w:r w:rsidR="00B22B07" w:rsidRPr="00E70C9D">
        <w:rPr>
          <w:rFonts w:ascii="Times New Roman" w:hAnsi="Times New Roman" w:cs="Times New Roman"/>
          <w:sz w:val="20"/>
          <w:szCs w:val="20"/>
        </w:rPr>
        <w:t xml:space="preserve">-gas/hydrate habitat encountered at (A) </w:t>
      </w:r>
      <w:proofErr w:type="spellStart"/>
      <w:r w:rsidR="005954B6" w:rsidRPr="00E70C9D">
        <w:rPr>
          <w:rFonts w:ascii="Times New Roman" w:hAnsi="Times New Roman" w:cs="Times New Roman"/>
          <w:sz w:val="20"/>
          <w:szCs w:val="20"/>
        </w:rPr>
        <w:t>Tsanyao</w:t>
      </w:r>
      <w:proofErr w:type="spellEnd"/>
      <w:r w:rsidR="00B22B07" w:rsidRPr="00E70C9D">
        <w:rPr>
          <w:rFonts w:ascii="Times New Roman" w:hAnsi="Times New Roman" w:cs="Times New Roman"/>
          <w:sz w:val="20"/>
          <w:szCs w:val="20"/>
        </w:rPr>
        <w:t xml:space="preserve"> Yang Knoll and (B) </w:t>
      </w:r>
      <w:proofErr w:type="spellStart"/>
      <w:r w:rsidR="00B22B07" w:rsidRPr="00E70C9D">
        <w:rPr>
          <w:rFonts w:ascii="Times New Roman" w:hAnsi="Times New Roman" w:cs="Times New Roman"/>
          <w:sz w:val="20"/>
          <w:szCs w:val="20"/>
        </w:rPr>
        <w:t>Mictlan</w:t>
      </w:r>
      <w:proofErr w:type="spellEnd"/>
      <w:r w:rsidR="00B22B07" w:rsidRPr="00E70C9D">
        <w:rPr>
          <w:rFonts w:ascii="Times New Roman" w:hAnsi="Times New Roman" w:cs="Times New Roman"/>
          <w:sz w:val="20"/>
          <w:szCs w:val="20"/>
        </w:rPr>
        <w:t xml:space="preserve"> Knoll. </w:t>
      </w:r>
      <w:r w:rsidR="00886322" w:rsidRPr="00E70C9D">
        <w:rPr>
          <w:rFonts w:ascii="Times New Roman" w:hAnsi="Times New Roman" w:cs="Times New Roman"/>
          <w:sz w:val="20"/>
          <w:szCs w:val="20"/>
        </w:rPr>
        <w:t>Drawing not to scale.</w:t>
      </w:r>
      <w:r w:rsidR="00886322">
        <w:rPr>
          <w:rFonts w:ascii="Times New Roman" w:hAnsi="Times New Roman" w:cs="Times New Roman"/>
          <w:sz w:val="20"/>
          <w:szCs w:val="20"/>
        </w:rPr>
        <w:t xml:space="preserve"> The mounds at </w:t>
      </w:r>
      <w:proofErr w:type="spellStart"/>
      <w:r w:rsidR="00886322">
        <w:rPr>
          <w:rFonts w:ascii="Times New Roman" w:hAnsi="Times New Roman" w:cs="Times New Roman"/>
          <w:sz w:val="20"/>
          <w:szCs w:val="20"/>
        </w:rPr>
        <w:t>Tsanyao</w:t>
      </w:r>
      <w:proofErr w:type="spellEnd"/>
      <w:r w:rsidR="00886322">
        <w:rPr>
          <w:rFonts w:ascii="Times New Roman" w:hAnsi="Times New Roman" w:cs="Times New Roman"/>
          <w:sz w:val="20"/>
          <w:szCs w:val="20"/>
        </w:rPr>
        <w:t xml:space="preserve"> Yang Knoll were a few meter</w:t>
      </w:r>
      <w:ins w:id="652" w:author="hsahling" w:date="2016-06-02T15:24:00Z">
        <w:r w:rsidR="00942DAB">
          <w:rPr>
            <w:rFonts w:ascii="Times New Roman" w:hAnsi="Times New Roman" w:cs="Times New Roman"/>
            <w:sz w:val="20"/>
            <w:szCs w:val="20"/>
          </w:rPr>
          <w:t>s</w:t>
        </w:r>
      </w:ins>
      <w:r w:rsidR="00886322">
        <w:rPr>
          <w:rFonts w:ascii="Times New Roman" w:hAnsi="Times New Roman" w:cs="Times New Roman"/>
          <w:sz w:val="20"/>
          <w:szCs w:val="20"/>
        </w:rPr>
        <w:t xml:space="preserve"> wide </w:t>
      </w:r>
      <w:del w:id="653" w:author="hsahling" w:date="2016-06-02T15:24:00Z">
        <w:r w:rsidR="00886322" w:rsidDel="00942DAB">
          <w:rPr>
            <w:rFonts w:ascii="Times New Roman" w:hAnsi="Times New Roman" w:cs="Times New Roman"/>
            <w:sz w:val="20"/>
            <w:szCs w:val="20"/>
          </w:rPr>
          <w:delText xml:space="preserve">while </w:delText>
        </w:r>
      </w:del>
      <w:ins w:id="654" w:author="hsahling" w:date="2016-06-02T15:24:00Z">
        <w:r w:rsidR="00942DAB">
          <w:rPr>
            <w:rFonts w:ascii="Times New Roman" w:hAnsi="Times New Roman" w:cs="Times New Roman"/>
            <w:sz w:val="20"/>
            <w:szCs w:val="20"/>
          </w:rPr>
          <w:t xml:space="preserve">whereas </w:t>
        </w:r>
      </w:ins>
      <w:r w:rsidR="00886322">
        <w:rPr>
          <w:rFonts w:ascii="Times New Roman" w:hAnsi="Times New Roman" w:cs="Times New Roman"/>
          <w:sz w:val="20"/>
          <w:szCs w:val="20"/>
        </w:rPr>
        <w:t xml:space="preserve">Hydrate Hill at </w:t>
      </w:r>
      <w:proofErr w:type="spellStart"/>
      <w:r w:rsidR="00886322">
        <w:rPr>
          <w:rFonts w:ascii="Times New Roman" w:hAnsi="Times New Roman" w:cs="Times New Roman"/>
          <w:sz w:val="20"/>
          <w:szCs w:val="20"/>
        </w:rPr>
        <w:t>Mictlan</w:t>
      </w:r>
      <w:proofErr w:type="spellEnd"/>
      <w:r w:rsidR="00886322">
        <w:rPr>
          <w:rFonts w:ascii="Times New Roman" w:hAnsi="Times New Roman" w:cs="Times New Roman"/>
          <w:sz w:val="20"/>
          <w:szCs w:val="20"/>
        </w:rPr>
        <w:t xml:space="preserve"> Knoll was about 30 m in diameter. </w:t>
      </w:r>
      <w:r w:rsidR="00B22B07" w:rsidRPr="00E70C9D">
        <w:rPr>
          <w:rFonts w:ascii="Times New Roman" w:hAnsi="Times New Roman" w:cs="Times New Roman"/>
          <w:sz w:val="20"/>
          <w:szCs w:val="20"/>
        </w:rPr>
        <w:t xml:space="preserve">AOM = anaerobic oxidation of methane (green). </w:t>
      </w:r>
    </w:p>
    <w:p w14:paraId="72D5CD45" w14:textId="77777777" w:rsidR="00FE7E01" w:rsidRPr="00E70C9D" w:rsidRDefault="00FE7E01" w:rsidP="00E70C9D">
      <w:pPr>
        <w:spacing w:after="0" w:line="360" w:lineRule="auto"/>
        <w:jc w:val="both"/>
        <w:rPr>
          <w:rFonts w:ascii="Times New Roman" w:hAnsi="Times New Roman" w:cs="Times New Roman"/>
          <w:sz w:val="20"/>
          <w:szCs w:val="20"/>
        </w:rPr>
      </w:pPr>
    </w:p>
    <w:p w14:paraId="466AD3E6" w14:textId="77777777" w:rsidR="000E0834" w:rsidRDefault="00B22B07" w:rsidP="00E70C9D">
      <w:pPr>
        <w:spacing w:after="0" w:line="360" w:lineRule="auto"/>
        <w:jc w:val="both"/>
        <w:rPr>
          <w:ins w:id="655" w:author="hsahling" w:date="2016-05-15T13:18:00Z"/>
          <w:rFonts w:ascii="Times New Roman" w:hAnsi="Times New Roman" w:cs="Times New Roman"/>
          <w:sz w:val="20"/>
          <w:szCs w:val="20"/>
        </w:rPr>
        <w:sectPr w:rsidR="000E0834" w:rsidSect="00FE7E01">
          <w:footerReference w:type="default" r:id="rId27"/>
          <w:pgSz w:w="11907" w:h="13608" w:code="9"/>
          <w:pgMar w:top="567" w:right="936" w:bottom="1338" w:left="936" w:header="709" w:footer="709" w:gutter="0"/>
          <w:cols w:space="708"/>
          <w:docGrid w:linePitch="360"/>
          <w:sectPrChange w:id="656" w:author="hsahling" w:date="2016-06-03T09:51:00Z">
            <w:sectPr w:rsidR="000E0834" w:rsidSect="00FE7E01">
              <w:pgSz w:code="0"/>
              <w:pgMar w:top="567" w:right="919" w:bottom="1338" w:left="936" w:header="708" w:footer="708" w:gutter="0"/>
            </w:sectPr>
          </w:sectPrChange>
        </w:sectPr>
      </w:pPr>
      <w:del w:id="657" w:author="hsahling" w:date="2016-05-15T13:19:00Z">
        <w:r w:rsidRPr="00E70C9D" w:rsidDel="000E0834">
          <w:rPr>
            <w:rFonts w:ascii="Times New Roman" w:hAnsi="Times New Roman" w:cs="Times New Roman"/>
            <w:sz w:val="20"/>
            <w:szCs w:val="20"/>
          </w:rPr>
          <w:br w:type="page"/>
        </w:r>
      </w:del>
    </w:p>
    <w:p w14:paraId="6B297DF6" w14:textId="0B500775" w:rsidR="00B22B07" w:rsidRPr="00E70C9D" w:rsidDel="000E0834" w:rsidRDefault="00B22B07" w:rsidP="00E70C9D">
      <w:pPr>
        <w:spacing w:after="0" w:line="360" w:lineRule="auto"/>
        <w:jc w:val="both"/>
        <w:rPr>
          <w:del w:id="658" w:author="hsahling" w:date="2016-05-15T13:19:00Z"/>
          <w:rFonts w:ascii="Times New Roman" w:hAnsi="Times New Roman" w:cs="Times New Roman"/>
          <w:sz w:val="20"/>
          <w:szCs w:val="20"/>
        </w:rPr>
      </w:pPr>
    </w:p>
    <w:p w14:paraId="31D24393" w14:textId="183AD25F" w:rsidR="00B22B07" w:rsidRPr="00E70C9D" w:rsidDel="000E0834" w:rsidRDefault="00B22B07" w:rsidP="00E70C9D">
      <w:pPr>
        <w:spacing w:after="0" w:line="360" w:lineRule="auto"/>
        <w:jc w:val="both"/>
        <w:rPr>
          <w:del w:id="659" w:author="hsahling" w:date="2016-05-15T13:19:00Z"/>
          <w:rFonts w:ascii="Times New Roman" w:hAnsi="Times New Roman" w:cs="Times New Roman"/>
          <w:sz w:val="20"/>
          <w:szCs w:val="20"/>
        </w:rPr>
      </w:pPr>
    </w:p>
    <w:p w14:paraId="6A7725F5" w14:textId="0BE0EF4A" w:rsidR="00B22B07" w:rsidRPr="00E70C9D" w:rsidDel="00AF54A9" w:rsidRDefault="00027C8E" w:rsidP="0055021D">
      <w:pPr>
        <w:spacing w:after="0" w:line="360" w:lineRule="auto"/>
        <w:jc w:val="center"/>
        <w:rPr>
          <w:del w:id="660" w:author="hsahling" w:date="2016-05-15T10:54:00Z"/>
          <w:rFonts w:ascii="Times New Roman" w:hAnsi="Times New Roman" w:cs="Times New Roman"/>
          <w:sz w:val="20"/>
          <w:szCs w:val="20"/>
        </w:rPr>
      </w:pPr>
      <w:del w:id="661" w:author="hsahling" w:date="2016-05-15T10:54:00Z">
        <w:r>
          <w:rPr>
            <w:rFonts w:ascii="Times New Roman" w:hAnsi="Times New Roman" w:cs="Times New Roman"/>
            <w:noProof/>
            <w:sz w:val="20"/>
            <w:szCs w:val="20"/>
          </w:rPr>
          <w:pict w14:anchorId="4C3B42EF">
            <v:shape id="_x0000_i1041" type="#_x0000_t75" style="width:453.5pt;height:167.65pt">
              <v:imagedata r:id="rId28" o:title="Fig_15"/>
            </v:shape>
          </w:pict>
        </w:r>
      </w:del>
    </w:p>
    <w:p w14:paraId="77F813BF" w14:textId="6F90C29B" w:rsidR="00B22B07" w:rsidRPr="00E70C9D" w:rsidDel="00AF54A9" w:rsidRDefault="00300C59" w:rsidP="00E70C9D">
      <w:pPr>
        <w:spacing w:after="0" w:line="360" w:lineRule="auto"/>
        <w:jc w:val="both"/>
        <w:rPr>
          <w:del w:id="662" w:author="hsahling" w:date="2016-05-15T10:54:00Z"/>
          <w:rFonts w:ascii="Times New Roman" w:hAnsi="Times New Roman" w:cs="Times New Roman"/>
          <w:sz w:val="20"/>
          <w:szCs w:val="20"/>
        </w:rPr>
      </w:pPr>
      <w:del w:id="663" w:author="hsahling" w:date="2016-05-15T10:54:00Z">
        <w:r w:rsidRPr="00300C59" w:rsidDel="00AF54A9">
          <w:rPr>
            <w:rFonts w:ascii="Times New Roman" w:hAnsi="Times New Roman" w:cs="Times New Roman"/>
            <w:b/>
            <w:sz w:val="20"/>
            <w:szCs w:val="20"/>
          </w:rPr>
          <w:delText>Figure</w:delText>
        </w:r>
        <w:r w:rsidR="00B22B07" w:rsidRPr="00300C59" w:rsidDel="00AF54A9">
          <w:rPr>
            <w:rFonts w:ascii="Times New Roman" w:hAnsi="Times New Roman" w:cs="Times New Roman"/>
            <w:b/>
            <w:sz w:val="20"/>
            <w:szCs w:val="20"/>
          </w:rPr>
          <w:delText xml:space="preserve"> 1</w:delText>
        </w:r>
        <w:r w:rsidR="00866D5A" w:rsidRPr="00300C59" w:rsidDel="00AF54A9">
          <w:rPr>
            <w:rFonts w:ascii="Times New Roman" w:hAnsi="Times New Roman" w:cs="Times New Roman"/>
            <w:b/>
            <w:sz w:val="20"/>
            <w:szCs w:val="20"/>
          </w:rPr>
          <w:delText>5</w:delText>
        </w:r>
        <w:r w:rsidRPr="00300C59" w:rsidDel="00AF54A9">
          <w:rPr>
            <w:rFonts w:ascii="Times New Roman" w:hAnsi="Times New Roman" w:cs="Times New Roman"/>
            <w:b/>
            <w:sz w:val="20"/>
            <w:szCs w:val="20"/>
          </w:rPr>
          <w:delText>.</w:delText>
        </w:r>
        <w:r w:rsidR="00B22B07" w:rsidRPr="00E70C9D" w:rsidDel="00AF54A9">
          <w:rPr>
            <w:rFonts w:ascii="Times New Roman" w:hAnsi="Times New Roman" w:cs="Times New Roman"/>
            <w:sz w:val="20"/>
            <w:szCs w:val="20"/>
          </w:rPr>
          <w:delText xml:space="preserve"> Seafloor images showing anthropogenic litter next to (A) vesicomyid clam </w:delText>
        </w:r>
        <w:r w:rsidR="00B22B07" w:rsidRPr="00E70C9D" w:rsidDel="00AF54A9">
          <w:rPr>
            <w:rFonts w:ascii="Times New Roman" w:hAnsi="Times New Roman" w:cs="Times New Roman"/>
            <w:i/>
            <w:sz w:val="20"/>
            <w:szCs w:val="20"/>
          </w:rPr>
          <w:delText>Abyssogena southwardae</w:delText>
        </w:r>
        <w:r w:rsidR="00B22B07" w:rsidRPr="00E70C9D" w:rsidDel="00AF54A9">
          <w:rPr>
            <w:rFonts w:ascii="Times New Roman" w:hAnsi="Times New Roman" w:cs="Times New Roman"/>
            <w:sz w:val="20"/>
            <w:szCs w:val="20"/>
          </w:rPr>
          <w:delText xml:space="preserve"> at Tsanyao Yang Knoll and (B) carbonates at UNAM Ridge. Scale bar 50 cm. All images courtesy of MARUM.</w:delText>
        </w:r>
      </w:del>
    </w:p>
    <w:p w14:paraId="031A8E3C" w14:textId="04D54236" w:rsidR="00B22B07" w:rsidRPr="001505C4" w:rsidDel="000E0834" w:rsidRDefault="00B22B07">
      <w:pPr>
        <w:rPr>
          <w:del w:id="664" w:author="hsahling" w:date="2016-05-15T13:18:00Z"/>
          <w:rFonts w:ascii="Times New Roman" w:hAnsi="Times New Roman" w:cs="Times New Roman"/>
        </w:rPr>
      </w:pPr>
      <w:del w:id="665" w:author="hsahling" w:date="2016-05-15T13:18:00Z">
        <w:r w:rsidRPr="001505C4" w:rsidDel="000E0834">
          <w:rPr>
            <w:rFonts w:ascii="Times New Roman" w:hAnsi="Times New Roman" w:cs="Times New Roman"/>
          </w:rPr>
          <w:br w:type="page"/>
        </w:r>
      </w:del>
    </w:p>
    <w:p w14:paraId="2CCF536A" w14:textId="0459D5F5" w:rsidR="00B22B07" w:rsidRPr="001505C4" w:rsidDel="000E0834" w:rsidRDefault="00B22B07" w:rsidP="00B34BF8">
      <w:pPr>
        <w:rPr>
          <w:del w:id="666" w:author="hsahling" w:date="2016-05-15T13:18:00Z"/>
          <w:rFonts w:ascii="Times New Roman" w:hAnsi="Times New Roman" w:cs="Times New Roman"/>
        </w:rPr>
      </w:pPr>
    </w:p>
    <w:p w14:paraId="1A964FC9" w14:textId="75967A21" w:rsidR="00EC3B56" w:rsidRDefault="00EC3B56" w:rsidP="00EC3B56">
      <w:pPr>
        <w:rPr>
          <w:rFonts w:ascii="Times New Roman" w:hAnsi="Times New Roman" w:cs="Times New Roman"/>
          <w:b/>
        </w:rPr>
      </w:pPr>
      <w:r>
        <w:rPr>
          <w:rFonts w:ascii="Times New Roman" w:hAnsi="Times New Roman" w:cs="Times New Roman"/>
          <w:b/>
        </w:rPr>
        <w:t>Tables</w:t>
      </w:r>
    </w:p>
    <w:p w14:paraId="4657891D" w14:textId="4FD79942" w:rsidR="00B22B07" w:rsidRDefault="00B22B07" w:rsidP="00EC3B56">
      <w:pPr>
        <w:spacing w:after="0" w:line="360" w:lineRule="auto"/>
        <w:rPr>
          <w:rFonts w:ascii="Times New Roman" w:hAnsi="Times New Roman" w:cs="Times New Roman"/>
          <w:sz w:val="20"/>
          <w:szCs w:val="20"/>
        </w:rPr>
      </w:pPr>
      <w:r w:rsidRPr="00300C59">
        <w:rPr>
          <w:rFonts w:ascii="Times New Roman" w:hAnsi="Times New Roman" w:cs="Times New Roman"/>
          <w:b/>
          <w:sz w:val="20"/>
          <w:szCs w:val="20"/>
        </w:rPr>
        <w:t>Table 1</w:t>
      </w:r>
      <w:r w:rsidR="00300C59" w:rsidRPr="00300C59">
        <w:rPr>
          <w:rFonts w:ascii="Times New Roman" w:hAnsi="Times New Roman" w:cs="Times New Roman"/>
          <w:b/>
          <w:sz w:val="20"/>
          <w:szCs w:val="20"/>
        </w:rPr>
        <w:t>.</w:t>
      </w:r>
      <w:r w:rsidRPr="00300C59">
        <w:rPr>
          <w:rFonts w:ascii="Times New Roman" w:hAnsi="Times New Roman" w:cs="Times New Roman"/>
          <w:sz w:val="20"/>
          <w:szCs w:val="20"/>
        </w:rPr>
        <w:t xml:space="preserve"> </w:t>
      </w:r>
      <w:ins w:id="667" w:author="hsahling" w:date="2016-05-16T17:36:00Z">
        <w:r w:rsidR="008B3D2C">
          <w:rPr>
            <w:rFonts w:ascii="Times New Roman" w:hAnsi="Times New Roman" w:cs="Times New Roman"/>
            <w:sz w:val="20"/>
            <w:szCs w:val="20"/>
          </w:rPr>
          <w:t xml:space="preserve">Summary </w:t>
        </w:r>
        <w:r w:rsidR="008B3D2C" w:rsidRPr="00300C59">
          <w:rPr>
            <w:rFonts w:ascii="Times New Roman" w:hAnsi="Times New Roman" w:cs="Times New Roman"/>
            <w:sz w:val="20"/>
            <w:szCs w:val="20"/>
          </w:rPr>
          <w:t xml:space="preserve">of </w:t>
        </w:r>
        <w:r w:rsidR="008B3D2C">
          <w:rPr>
            <w:rFonts w:ascii="Times New Roman" w:hAnsi="Times New Roman" w:cs="Times New Roman"/>
            <w:sz w:val="20"/>
            <w:szCs w:val="20"/>
          </w:rPr>
          <w:t xml:space="preserve">evidence for </w:t>
        </w:r>
        <w:r w:rsidR="008B3D2C" w:rsidRPr="00300C59">
          <w:rPr>
            <w:rFonts w:ascii="Times New Roman" w:hAnsi="Times New Roman" w:cs="Times New Roman"/>
            <w:sz w:val="20"/>
            <w:szCs w:val="20"/>
          </w:rPr>
          <w:t xml:space="preserve">hydrocarbon seepage in the southern Gulf of Mexico </w:t>
        </w:r>
        <w:r w:rsidR="008B3D2C">
          <w:rPr>
            <w:rFonts w:ascii="Times New Roman" w:hAnsi="Times New Roman" w:cs="Times New Roman"/>
            <w:sz w:val="20"/>
            <w:szCs w:val="20"/>
          </w:rPr>
          <w:t xml:space="preserve">based on </w:t>
        </w:r>
      </w:ins>
      <w:del w:id="668" w:author="hsahling" w:date="2016-05-16T17:36:00Z">
        <w:r w:rsidRPr="00300C59" w:rsidDel="008B3D2C">
          <w:rPr>
            <w:rFonts w:ascii="Times New Roman" w:hAnsi="Times New Roman" w:cs="Times New Roman"/>
            <w:sz w:val="20"/>
            <w:szCs w:val="20"/>
          </w:rPr>
          <w:delText xml:space="preserve">Summary of </w:delText>
        </w:r>
      </w:del>
      <w:ins w:id="669" w:author="hsahling" w:date="2016-05-16T17:33:00Z">
        <w:r w:rsidR="008B3D2C">
          <w:rPr>
            <w:rFonts w:ascii="Times New Roman" w:hAnsi="Times New Roman" w:cs="Times New Roman"/>
            <w:sz w:val="20"/>
            <w:szCs w:val="20"/>
          </w:rPr>
          <w:t xml:space="preserve">AUV SEAL 5000, </w:t>
        </w:r>
      </w:ins>
      <w:r w:rsidR="005C0684">
        <w:rPr>
          <w:rFonts w:ascii="Times New Roman" w:hAnsi="Times New Roman" w:cs="Times New Roman"/>
          <w:sz w:val="20"/>
          <w:szCs w:val="20"/>
        </w:rPr>
        <w:t xml:space="preserve">ROV </w:t>
      </w:r>
      <w:ins w:id="670" w:author="hsahling" w:date="2016-05-16T17:34:00Z">
        <w:r w:rsidR="008B3D2C">
          <w:rPr>
            <w:rFonts w:ascii="Times New Roman" w:hAnsi="Times New Roman" w:cs="Times New Roman"/>
            <w:sz w:val="20"/>
            <w:szCs w:val="20"/>
          </w:rPr>
          <w:t xml:space="preserve">QUEST 4000m, </w:t>
        </w:r>
      </w:ins>
      <w:r w:rsidR="005C0684">
        <w:rPr>
          <w:rFonts w:ascii="Times New Roman" w:hAnsi="Times New Roman" w:cs="Times New Roman"/>
          <w:sz w:val="20"/>
          <w:szCs w:val="20"/>
        </w:rPr>
        <w:t xml:space="preserve">and </w:t>
      </w:r>
      <w:r w:rsidRPr="00300C59">
        <w:rPr>
          <w:rFonts w:ascii="Times New Roman" w:hAnsi="Times New Roman" w:cs="Times New Roman"/>
          <w:sz w:val="20"/>
          <w:szCs w:val="20"/>
        </w:rPr>
        <w:t>camera</w:t>
      </w:r>
      <w:r w:rsidR="0094520E">
        <w:rPr>
          <w:rFonts w:ascii="Times New Roman" w:hAnsi="Times New Roman" w:cs="Times New Roman"/>
          <w:sz w:val="20"/>
          <w:szCs w:val="20"/>
        </w:rPr>
        <w:t>-sled</w:t>
      </w:r>
      <w:r w:rsidRPr="00300C59">
        <w:rPr>
          <w:rFonts w:ascii="Times New Roman" w:hAnsi="Times New Roman" w:cs="Times New Roman"/>
          <w:sz w:val="20"/>
          <w:szCs w:val="20"/>
        </w:rPr>
        <w:t xml:space="preserve"> observations </w:t>
      </w:r>
      <w:ins w:id="671" w:author="hsahling" w:date="2016-05-16T17:35:00Z">
        <w:r w:rsidR="008B3D2C">
          <w:rPr>
            <w:rFonts w:ascii="Times New Roman" w:hAnsi="Times New Roman" w:cs="Times New Roman"/>
            <w:sz w:val="20"/>
            <w:szCs w:val="20"/>
          </w:rPr>
          <w:t>obtained</w:t>
        </w:r>
        <w:r w:rsidR="008B3D2C" w:rsidRPr="00300C59">
          <w:rPr>
            <w:rFonts w:ascii="Times New Roman" w:hAnsi="Times New Roman" w:cs="Times New Roman"/>
            <w:sz w:val="20"/>
            <w:szCs w:val="20"/>
          </w:rPr>
          <w:t xml:space="preserve"> during cruises R/V </w:t>
        </w:r>
        <w:proofErr w:type="spellStart"/>
        <w:r w:rsidR="008B3D2C" w:rsidRPr="00AD555E">
          <w:rPr>
            <w:rFonts w:ascii="Times New Roman" w:hAnsi="Times New Roman" w:cs="Times New Roman"/>
            <w:i/>
            <w:sz w:val="20"/>
            <w:szCs w:val="20"/>
          </w:rPr>
          <w:t>Sonne</w:t>
        </w:r>
        <w:proofErr w:type="spellEnd"/>
        <w:r w:rsidR="008B3D2C" w:rsidRPr="00300C59">
          <w:rPr>
            <w:rFonts w:ascii="Times New Roman" w:hAnsi="Times New Roman" w:cs="Times New Roman"/>
            <w:sz w:val="20"/>
            <w:szCs w:val="20"/>
          </w:rPr>
          <w:t xml:space="preserve"> cruise 174, R/V </w:t>
        </w:r>
        <w:r w:rsidR="008B3D2C" w:rsidRPr="00AD555E">
          <w:rPr>
            <w:rFonts w:ascii="Times New Roman" w:hAnsi="Times New Roman" w:cs="Times New Roman"/>
            <w:i/>
            <w:sz w:val="20"/>
            <w:szCs w:val="20"/>
          </w:rPr>
          <w:t>Meteor</w:t>
        </w:r>
        <w:r w:rsidR="008B3D2C" w:rsidRPr="00300C59">
          <w:rPr>
            <w:rFonts w:ascii="Times New Roman" w:hAnsi="Times New Roman" w:cs="Times New Roman"/>
            <w:sz w:val="20"/>
            <w:szCs w:val="20"/>
          </w:rPr>
          <w:t xml:space="preserve"> cruise 67/2, R/V </w:t>
        </w:r>
        <w:r w:rsidR="008B3D2C" w:rsidRPr="00AD555E">
          <w:rPr>
            <w:rFonts w:ascii="Times New Roman" w:hAnsi="Times New Roman" w:cs="Times New Roman"/>
            <w:i/>
            <w:sz w:val="20"/>
            <w:szCs w:val="20"/>
          </w:rPr>
          <w:t>Justo Sierra</w:t>
        </w:r>
        <w:r w:rsidR="008B3D2C" w:rsidRPr="00300C59">
          <w:rPr>
            <w:rFonts w:ascii="Times New Roman" w:hAnsi="Times New Roman" w:cs="Times New Roman"/>
            <w:sz w:val="20"/>
            <w:szCs w:val="20"/>
          </w:rPr>
          <w:t xml:space="preserve"> </w:t>
        </w:r>
        <w:r w:rsidR="008B3D2C">
          <w:rPr>
            <w:rFonts w:ascii="Times New Roman" w:hAnsi="Times New Roman" w:cs="Times New Roman"/>
            <w:sz w:val="20"/>
            <w:szCs w:val="20"/>
          </w:rPr>
          <w:t>cruise Campeche</w:t>
        </w:r>
        <w:r w:rsidR="008B3D2C" w:rsidRPr="00300C59">
          <w:rPr>
            <w:rFonts w:ascii="Times New Roman" w:hAnsi="Times New Roman" w:cs="Times New Roman"/>
            <w:sz w:val="20"/>
            <w:szCs w:val="20"/>
          </w:rPr>
          <w:t xml:space="preserve"> III</w:t>
        </w:r>
        <w:r w:rsidR="008B3D2C">
          <w:rPr>
            <w:rFonts w:ascii="Times New Roman" w:hAnsi="Times New Roman" w:cs="Times New Roman"/>
            <w:sz w:val="20"/>
            <w:szCs w:val="20"/>
          </w:rPr>
          <w:t xml:space="preserve">, and R/V </w:t>
        </w:r>
        <w:r w:rsidR="008B3D2C" w:rsidRPr="005C0684">
          <w:rPr>
            <w:rFonts w:ascii="Times New Roman" w:hAnsi="Times New Roman" w:cs="Times New Roman"/>
            <w:i/>
            <w:sz w:val="20"/>
            <w:szCs w:val="20"/>
          </w:rPr>
          <w:t>Meteor</w:t>
        </w:r>
        <w:r w:rsidR="008B3D2C">
          <w:rPr>
            <w:rFonts w:ascii="Times New Roman" w:hAnsi="Times New Roman" w:cs="Times New Roman"/>
            <w:sz w:val="20"/>
            <w:szCs w:val="20"/>
          </w:rPr>
          <w:t xml:space="preserve"> cruise 114/2</w:t>
        </w:r>
        <w:r w:rsidR="008B3D2C" w:rsidRPr="00300C59">
          <w:rPr>
            <w:rFonts w:ascii="Times New Roman" w:hAnsi="Times New Roman" w:cs="Times New Roman"/>
            <w:sz w:val="20"/>
            <w:szCs w:val="20"/>
          </w:rPr>
          <w:t>.</w:t>
        </w:r>
        <w:r w:rsidR="008B3D2C">
          <w:rPr>
            <w:rFonts w:ascii="Times New Roman" w:hAnsi="Times New Roman" w:cs="Times New Roman"/>
            <w:sz w:val="20"/>
            <w:szCs w:val="20"/>
          </w:rPr>
          <w:t xml:space="preserve"> </w:t>
        </w:r>
      </w:ins>
      <w:ins w:id="672" w:author="hsahling" w:date="2016-06-03T09:35:00Z">
        <w:r w:rsidR="00027C8E">
          <w:rPr>
            <w:rFonts w:ascii="Times New Roman" w:hAnsi="Times New Roman" w:cs="Times New Roman"/>
            <w:sz w:val="20"/>
            <w:szCs w:val="20"/>
          </w:rPr>
          <w:t xml:space="preserve">The positions marked </w:t>
        </w:r>
      </w:ins>
      <w:ins w:id="673" w:author="hsahling" w:date="2016-06-03T09:36:00Z">
        <w:r w:rsidR="00027C8E">
          <w:rPr>
            <w:rFonts w:ascii="Times New Roman" w:hAnsi="Times New Roman" w:cs="Times New Roman"/>
            <w:sz w:val="20"/>
            <w:szCs w:val="20"/>
          </w:rPr>
          <w:t xml:space="preserve">with an asterisk are based on </w:t>
        </w:r>
      </w:ins>
      <w:ins w:id="674" w:author="hsahling" w:date="2016-06-03T09:37:00Z">
        <w:r w:rsidR="0069728D">
          <w:rPr>
            <w:rFonts w:ascii="Times New Roman" w:hAnsi="Times New Roman" w:cs="Times New Roman"/>
            <w:sz w:val="20"/>
            <w:szCs w:val="20"/>
          </w:rPr>
          <w:t>ship positions.</w:t>
        </w:r>
      </w:ins>
      <w:ins w:id="675" w:author="hsahling" w:date="2016-06-03T09:35:00Z">
        <w:r w:rsidR="00027C8E">
          <w:rPr>
            <w:rFonts w:ascii="Times New Roman" w:hAnsi="Times New Roman" w:cs="Times New Roman"/>
            <w:sz w:val="20"/>
            <w:szCs w:val="20"/>
          </w:rPr>
          <w:t xml:space="preserve"> </w:t>
        </w:r>
      </w:ins>
      <w:del w:id="676" w:author="hsahling" w:date="2016-05-16T17:36:00Z">
        <w:r w:rsidRPr="00300C59" w:rsidDel="008B3D2C">
          <w:rPr>
            <w:rFonts w:ascii="Times New Roman" w:hAnsi="Times New Roman" w:cs="Times New Roman"/>
            <w:sz w:val="20"/>
            <w:szCs w:val="20"/>
          </w:rPr>
          <w:delText xml:space="preserve">of </w:delText>
        </w:r>
        <w:r w:rsidR="00AD555E" w:rsidDel="008B3D2C">
          <w:rPr>
            <w:rFonts w:ascii="Times New Roman" w:hAnsi="Times New Roman" w:cs="Times New Roman"/>
            <w:sz w:val="20"/>
            <w:szCs w:val="20"/>
          </w:rPr>
          <w:delText xml:space="preserve">evidence for </w:delText>
        </w:r>
        <w:r w:rsidRPr="00300C59" w:rsidDel="008B3D2C">
          <w:rPr>
            <w:rFonts w:ascii="Times New Roman" w:hAnsi="Times New Roman" w:cs="Times New Roman"/>
            <w:sz w:val="20"/>
            <w:szCs w:val="20"/>
          </w:rPr>
          <w:delText xml:space="preserve">hydrocarbon seepage in the southern Gulf of Mexico </w:delText>
        </w:r>
      </w:del>
      <w:del w:id="677" w:author="hsahling" w:date="2016-05-16T17:35:00Z">
        <w:r w:rsidR="00AD555E" w:rsidDel="008B3D2C">
          <w:rPr>
            <w:rFonts w:ascii="Times New Roman" w:hAnsi="Times New Roman" w:cs="Times New Roman"/>
            <w:sz w:val="20"/>
            <w:szCs w:val="20"/>
          </w:rPr>
          <w:delText>obtained</w:delText>
        </w:r>
        <w:r w:rsidRPr="00300C59" w:rsidDel="008B3D2C">
          <w:rPr>
            <w:rFonts w:ascii="Times New Roman" w:hAnsi="Times New Roman" w:cs="Times New Roman"/>
            <w:sz w:val="20"/>
            <w:szCs w:val="20"/>
          </w:rPr>
          <w:delText xml:space="preserve"> during cruises R/V </w:delText>
        </w:r>
        <w:r w:rsidRPr="00AD555E" w:rsidDel="008B3D2C">
          <w:rPr>
            <w:rFonts w:ascii="Times New Roman" w:hAnsi="Times New Roman" w:cs="Times New Roman"/>
            <w:i/>
            <w:sz w:val="20"/>
            <w:szCs w:val="20"/>
          </w:rPr>
          <w:delText>S</w:delText>
        </w:r>
        <w:r w:rsidR="00AD555E" w:rsidRPr="00AD555E" w:rsidDel="008B3D2C">
          <w:rPr>
            <w:rFonts w:ascii="Times New Roman" w:hAnsi="Times New Roman" w:cs="Times New Roman"/>
            <w:i/>
            <w:sz w:val="20"/>
            <w:szCs w:val="20"/>
          </w:rPr>
          <w:delText>onne</w:delText>
        </w:r>
        <w:r w:rsidRPr="00300C59" w:rsidDel="008B3D2C">
          <w:rPr>
            <w:rFonts w:ascii="Times New Roman" w:hAnsi="Times New Roman" w:cs="Times New Roman"/>
            <w:sz w:val="20"/>
            <w:szCs w:val="20"/>
          </w:rPr>
          <w:delText xml:space="preserve"> cruise 174, R/V </w:delText>
        </w:r>
        <w:r w:rsidR="00AD555E" w:rsidRPr="00AD555E" w:rsidDel="008B3D2C">
          <w:rPr>
            <w:rFonts w:ascii="Times New Roman" w:hAnsi="Times New Roman" w:cs="Times New Roman"/>
            <w:i/>
            <w:sz w:val="20"/>
            <w:szCs w:val="20"/>
          </w:rPr>
          <w:delText>Meteor</w:delText>
        </w:r>
        <w:r w:rsidRPr="00300C59" w:rsidDel="008B3D2C">
          <w:rPr>
            <w:rFonts w:ascii="Times New Roman" w:hAnsi="Times New Roman" w:cs="Times New Roman"/>
            <w:sz w:val="20"/>
            <w:szCs w:val="20"/>
          </w:rPr>
          <w:delText xml:space="preserve"> cruise 67/2, R/V </w:delText>
        </w:r>
        <w:r w:rsidR="00AD555E" w:rsidRPr="00AD555E" w:rsidDel="008B3D2C">
          <w:rPr>
            <w:rFonts w:ascii="Times New Roman" w:hAnsi="Times New Roman" w:cs="Times New Roman"/>
            <w:i/>
            <w:sz w:val="20"/>
            <w:szCs w:val="20"/>
          </w:rPr>
          <w:delText>Justo Sierra</w:delText>
        </w:r>
        <w:r w:rsidRPr="00300C59" w:rsidDel="008B3D2C">
          <w:rPr>
            <w:rFonts w:ascii="Times New Roman" w:hAnsi="Times New Roman" w:cs="Times New Roman"/>
            <w:sz w:val="20"/>
            <w:szCs w:val="20"/>
          </w:rPr>
          <w:delText xml:space="preserve"> </w:delText>
        </w:r>
        <w:r w:rsidR="00B0702F" w:rsidDel="008B3D2C">
          <w:rPr>
            <w:rFonts w:ascii="Times New Roman" w:hAnsi="Times New Roman" w:cs="Times New Roman"/>
            <w:sz w:val="20"/>
            <w:szCs w:val="20"/>
          </w:rPr>
          <w:delText xml:space="preserve">cruise </w:delText>
        </w:r>
        <w:r w:rsidR="006F6218" w:rsidDel="008B3D2C">
          <w:rPr>
            <w:rFonts w:ascii="Times New Roman" w:hAnsi="Times New Roman" w:cs="Times New Roman"/>
            <w:sz w:val="20"/>
            <w:szCs w:val="20"/>
          </w:rPr>
          <w:delText>Campeche</w:delText>
        </w:r>
        <w:r w:rsidRPr="00300C59" w:rsidDel="008B3D2C">
          <w:rPr>
            <w:rFonts w:ascii="Times New Roman" w:hAnsi="Times New Roman" w:cs="Times New Roman"/>
            <w:sz w:val="20"/>
            <w:szCs w:val="20"/>
          </w:rPr>
          <w:delText xml:space="preserve"> III</w:delText>
        </w:r>
        <w:r w:rsidR="005C0684" w:rsidDel="008B3D2C">
          <w:rPr>
            <w:rFonts w:ascii="Times New Roman" w:hAnsi="Times New Roman" w:cs="Times New Roman"/>
            <w:sz w:val="20"/>
            <w:szCs w:val="20"/>
          </w:rPr>
          <w:delText xml:space="preserve">, and R/V </w:delText>
        </w:r>
        <w:r w:rsidR="005C0684" w:rsidRPr="005C0684" w:rsidDel="008B3D2C">
          <w:rPr>
            <w:rFonts w:ascii="Times New Roman" w:hAnsi="Times New Roman" w:cs="Times New Roman"/>
            <w:i/>
            <w:sz w:val="20"/>
            <w:szCs w:val="20"/>
          </w:rPr>
          <w:delText>Meteor</w:delText>
        </w:r>
        <w:r w:rsidR="005C0684" w:rsidDel="008B3D2C">
          <w:rPr>
            <w:rFonts w:ascii="Times New Roman" w:hAnsi="Times New Roman" w:cs="Times New Roman"/>
            <w:sz w:val="20"/>
            <w:szCs w:val="20"/>
          </w:rPr>
          <w:delText xml:space="preserve"> cruise 114/2</w:delText>
        </w:r>
        <w:r w:rsidRPr="00300C59" w:rsidDel="008B3D2C">
          <w:rPr>
            <w:rFonts w:ascii="Times New Roman" w:hAnsi="Times New Roman" w:cs="Times New Roman"/>
            <w:sz w:val="20"/>
            <w:szCs w:val="20"/>
          </w:rPr>
          <w:delText>.</w:delText>
        </w:r>
      </w:del>
    </w:p>
    <w:p w14:paraId="2733EF0F" w14:textId="77777777" w:rsidR="00AD555E" w:rsidRPr="00300C59" w:rsidRDefault="00AD555E" w:rsidP="00EC3B56">
      <w:pPr>
        <w:spacing w:after="0" w:line="360" w:lineRule="auto"/>
        <w:rPr>
          <w:rFonts w:ascii="Times New Roman" w:hAnsi="Times New Roman" w:cs="Times New Roman"/>
          <w:sz w:val="20"/>
          <w:szCs w:val="20"/>
        </w:rPr>
      </w:pPr>
    </w:p>
    <w:tbl>
      <w:tblPr>
        <w:tblStyle w:val="Tabellenraster"/>
        <w:tblW w:w="967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Change w:id="678" w:author="hsahling" w:date="2016-06-03T09:56:00Z">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PrChange>
      </w:tblPr>
      <w:tblGrid>
        <w:gridCol w:w="993"/>
        <w:gridCol w:w="1275"/>
        <w:gridCol w:w="1134"/>
        <w:gridCol w:w="115"/>
        <w:gridCol w:w="1586"/>
        <w:gridCol w:w="1134"/>
        <w:gridCol w:w="2410"/>
        <w:gridCol w:w="428"/>
        <w:gridCol w:w="598"/>
        <w:tblGridChange w:id="679">
          <w:tblGrid>
            <w:gridCol w:w="1083"/>
            <w:gridCol w:w="51"/>
            <w:gridCol w:w="426"/>
            <w:gridCol w:w="1475"/>
            <w:gridCol w:w="226"/>
            <w:gridCol w:w="425"/>
            <w:gridCol w:w="1254"/>
            <w:gridCol w:w="115"/>
            <w:gridCol w:w="615"/>
            <w:gridCol w:w="851"/>
            <w:gridCol w:w="439"/>
            <w:gridCol w:w="1119"/>
            <w:gridCol w:w="1719"/>
            <w:gridCol w:w="267"/>
            <w:gridCol w:w="1638"/>
            <w:gridCol w:w="2188"/>
          </w:tblGrid>
        </w:tblGridChange>
      </w:tblGrid>
      <w:tr w:rsidR="003C4A24" w:rsidRPr="00300C59" w14:paraId="468B821D" w14:textId="018A3B92" w:rsidTr="00FE7E01">
        <w:tc>
          <w:tcPr>
            <w:tcW w:w="993" w:type="dxa"/>
            <w:tcBorders>
              <w:top w:val="single" w:sz="4" w:space="0" w:color="auto"/>
            </w:tcBorders>
            <w:tcPrChange w:id="680" w:author="hsahling" w:date="2016-06-03T09:56:00Z">
              <w:tcPr>
                <w:tcW w:w="1134" w:type="dxa"/>
                <w:gridSpan w:val="2"/>
                <w:tcBorders>
                  <w:top w:val="single" w:sz="4" w:space="0" w:color="auto"/>
                  <w:bottom w:val="single" w:sz="4" w:space="0" w:color="auto"/>
                </w:tcBorders>
              </w:tcPr>
            </w:tcPrChange>
          </w:tcPr>
          <w:p w14:paraId="0E66DDE8" w14:textId="7D678544" w:rsidR="003C4A24" w:rsidRPr="0055021D" w:rsidRDefault="003C4A24" w:rsidP="00EC3B56">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Seafloor Structure</w:t>
            </w:r>
          </w:p>
        </w:tc>
        <w:tc>
          <w:tcPr>
            <w:tcW w:w="1275" w:type="dxa"/>
            <w:tcBorders>
              <w:top w:val="single" w:sz="4" w:space="0" w:color="auto"/>
            </w:tcBorders>
            <w:tcPrChange w:id="681" w:author="hsahling" w:date="2016-06-03T09:56:00Z">
              <w:tcPr>
                <w:tcW w:w="2127" w:type="dxa"/>
                <w:gridSpan w:val="3"/>
                <w:tcBorders>
                  <w:top w:val="single" w:sz="4" w:space="0" w:color="auto"/>
                  <w:bottom w:val="single" w:sz="4" w:space="0" w:color="auto"/>
                </w:tcBorders>
              </w:tcPr>
            </w:tcPrChange>
          </w:tcPr>
          <w:p w14:paraId="1B5BBD63" w14:textId="77777777" w:rsidR="003C4A24" w:rsidRPr="0055021D" w:rsidRDefault="003C4A24" w:rsidP="00EC3B56">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Location</w:t>
            </w:r>
          </w:p>
        </w:tc>
        <w:tc>
          <w:tcPr>
            <w:tcW w:w="1134" w:type="dxa"/>
            <w:tcBorders>
              <w:top w:val="single" w:sz="4" w:space="0" w:color="auto"/>
            </w:tcBorders>
            <w:tcPrChange w:id="682" w:author="hsahling" w:date="2016-06-03T09:56:00Z">
              <w:tcPr>
                <w:tcW w:w="2409" w:type="dxa"/>
                <w:gridSpan w:val="4"/>
                <w:tcBorders>
                  <w:top w:val="single" w:sz="4" w:space="0" w:color="auto"/>
                  <w:bottom w:val="single" w:sz="4" w:space="0" w:color="auto"/>
                </w:tcBorders>
              </w:tcPr>
            </w:tcPrChange>
          </w:tcPr>
          <w:p w14:paraId="3A489AAF" w14:textId="44CD22BD" w:rsidR="003C4A24" w:rsidRPr="0055021D" w:rsidRDefault="003C4A24" w:rsidP="00EC3B56">
            <w:pPr>
              <w:spacing w:after="0" w:line="360" w:lineRule="auto"/>
              <w:rPr>
                <w:ins w:id="683" w:author="hsahling" w:date="2016-05-15T11:48:00Z"/>
                <w:rFonts w:ascii="Times New Roman" w:hAnsi="Times New Roman" w:cs="Times New Roman"/>
                <w:sz w:val="16"/>
                <w:szCs w:val="16"/>
              </w:rPr>
            </w:pPr>
            <w:ins w:id="684" w:author="hsahling" w:date="2016-05-15T11:48:00Z">
              <w:r>
                <w:rPr>
                  <w:rFonts w:ascii="Times New Roman" w:hAnsi="Times New Roman" w:cs="Times New Roman"/>
                  <w:sz w:val="16"/>
                  <w:szCs w:val="16"/>
                </w:rPr>
                <w:t>Depth</w:t>
              </w:r>
            </w:ins>
          </w:p>
        </w:tc>
        <w:tc>
          <w:tcPr>
            <w:tcW w:w="2835" w:type="dxa"/>
            <w:gridSpan w:val="3"/>
            <w:tcBorders>
              <w:top w:val="single" w:sz="4" w:space="0" w:color="auto"/>
            </w:tcBorders>
            <w:tcPrChange w:id="685" w:author="hsahling" w:date="2016-06-03T09:56:00Z">
              <w:tcPr>
                <w:tcW w:w="2409" w:type="dxa"/>
                <w:gridSpan w:val="3"/>
                <w:tcBorders>
                  <w:top w:val="single" w:sz="4" w:space="0" w:color="auto"/>
                  <w:bottom w:val="single" w:sz="4" w:space="0" w:color="auto"/>
                </w:tcBorders>
              </w:tcPr>
            </w:tcPrChange>
          </w:tcPr>
          <w:p w14:paraId="297D49F8" w14:textId="010BBC6F" w:rsidR="003C4A24" w:rsidRPr="0055021D" w:rsidRDefault="003C4A24" w:rsidP="00EC3B56">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Tools</w:t>
            </w:r>
          </w:p>
        </w:tc>
        <w:tc>
          <w:tcPr>
            <w:tcW w:w="3436" w:type="dxa"/>
            <w:gridSpan w:val="3"/>
            <w:tcBorders>
              <w:top w:val="single" w:sz="4" w:space="0" w:color="auto"/>
            </w:tcBorders>
            <w:tcPrChange w:id="686" w:author="hsahling" w:date="2016-06-03T09:56:00Z">
              <w:tcPr>
                <w:tcW w:w="5812" w:type="dxa"/>
                <w:gridSpan w:val="4"/>
                <w:tcBorders>
                  <w:top w:val="single" w:sz="4" w:space="0" w:color="auto"/>
                  <w:bottom w:val="single" w:sz="4" w:space="0" w:color="auto"/>
                </w:tcBorders>
              </w:tcPr>
            </w:tcPrChange>
          </w:tcPr>
          <w:p w14:paraId="2F1C02C4" w14:textId="0C9105EE" w:rsidR="003C4A24" w:rsidRPr="0055021D" w:rsidRDefault="003C4A24" w:rsidP="00FE7E01">
            <w:pPr>
              <w:spacing w:after="0" w:line="360" w:lineRule="auto"/>
              <w:ind w:right="98"/>
              <w:rPr>
                <w:rFonts w:ascii="Times New Roman" w:hAnsi="Times New Roman" w:cs="Times New Roman"/>
                <w:sz w:val="16"/>
                <w:szCs w:val="16"/>
              </w:rPr>
              <w:pPrChange w:id="687" w:author="hsahling" w:date="2016-06-03T09:56:00Z">
                <w:pPr>
                  <w:spacing w:after="0" w:line="360" w:lineRule="auto"/>
                </w:pPr>
              </w:pPrChange>
            </w:pPr>
            <w:r w:rsidRPr="0055021D">
              <w:rPr>
                <w:rFonts w:ascii="Times New Roman" w:hAnsi="Times New Roman" w:cs="Times New Roman"/>
                <w:sz w:val="16"/>
                <w:szCs w:val="16"/>
              </w:rPr>
              <w:t>Observation</w:t>
            </w:r>
          </w:p>
        </w:tc>
      </w:tr>
      <w:tr w:rsidR="003C4A24" w:rsidRPr="00300C59" w:rsidDel="003C4A24" w14:paraId="7E9073FA" w14:textId="3963EF88" w:rsidTr="00FE7E01">
        <w:trPr>
          <w:gridAfter w:val="1"/>
          <w:del w:id="688" w:author="hsahling" w:date="2016-05-15T11:52:00Z"/>
          <w:trPrChange w:id="689" w:author="hsahling" w:date="2016-06-03T09:56:00Z">
            <w:trPr>
              <w:gridAfter w:val="1"/>
              <w:wAfter w:w="1905" w:type="dxa"/>
            </w:trPr>
          </w:trPrChange>
        </w:trPr>
        <w:tc>
          <w:tcPr>
            <w:tcW w:w="993" w:type="dxa"/>
            <w:tcBorders>
              <w:top w:val="single" w:sz="4" w:space="0" w:color="auto"/>
            </w:tcBorders>
            <w:tcPrChange w:id="690" w:author="hsahling" w:date="2016-06-03T09:56:00Z">
              <w:tcPr>
                <w:tcW w:w="1083" w:type="dxa"/>
                <w:tcBorders>
                  <w:top w:val="single" w:sz="4" w:space="0" w:color="auto"/>
                </w:tcBorders>
              </w:tcPr>
            </w:tcPrChange>
          </w:tcPr>
          <w:p w14:paraId="710B7643" w14:textId="59EFBA8A" w:rsidR="003C4A24" w:rsidRPr="0055021D" w:rsidDel="003C4A24" w:rsidRDefault="003C4A24" w:rsidP="00EC3B56">
            <w:pPr>
              <w:spacing w:after="0" w:line="360" w:lineRule="auto"/>
              <w:rPr>
                <w:del w:id="691" w:author="hsahling" w:date="2016-05-15T11:52:00Z"/>
                <w:rFonts w:ascii="Times New Roman" w:hAnsi="Times New Roman" w:cs="Times New Roman"/>
                <w:sz w:val="16"/>
                <w:szCs w:val="16"/>
              </w:rPr>
            </w:pPr>
            <w:del w:id="692" w:author="hsahling" w:date="2016-05-15T11:52:00Z">
              <w:r w:rsidRPr="0055021D" w:rsidDel="003C4A24">
                <w:rPr>
                  <w:rFonts w:ascii="Times New Roman" w:hAnsi="Times New Roman" w:cs="Times New Roman"/>
                  <w:sz w:val="16"/>
                  <w:szCs w:val="16"/>
                </w:rPr>
                <w:delText>1</w:delText>
              </w:r>
            </w:del>
          </w:p>
        </w:tc>
        <w:tc>
          <w:tcPr>
            <w:tcW w:w="1275" w:type="dxa"/>
            <w:tcBorders>
              <w:top w:val="single" w:sz="4" w:space="0" w:color="auto"/>
            </w:tcBorders>
            <w:tcPrChange w:id="693" w:author="hsahling" w:date="2016-06-03T09:56:00Z">
              <w:tcPr>
                <w:tcW w:w="1952" w:type="dxa"/>
                <w:gridSpan w:val="3"/>
                <w:tcBorders>
                  <w:top w:val="single" w:sz="4" w:space="0" w:color="auto"/>
                </w:tcBorders>
              </w:tcPr>
            </w:tcPrChange>
          </w:tcPr>
          <w:p w14:paraId="5FC4DF79" w14:textId="5FDEB169" w:rsidR="003C4A24" w:rsidRPr="0055021D" w:rsidDel="003C4A24" w:rsidRDefault="003C4A24" w:rsidP="003C4A24">
            <w:pPr>
              <w:spacing w:after="0" w:line="360" w:lineRule="auto"/>
              <w:rPr>
                <w:del w:id="694" w:author="hsahling" w:date="2016-05-15T11:52:00Z"/>
                <w:rFonts w:ascii="Times New Roman" w:hAnsi="Times New Roman" w:cs="Times New Roman"/>
                <w:sz w:val="16"/>
                <w:szCs w:val="16"/>
              </w:rPr>
            </w:pPr>
            <w:del w:id="695" w:author="hsahling" w:date="2016-05-15T11:52:00Z">
              <w:r w:rsidRPr="0055021D" w:rsidDel="003C4A24">
                <w:rPr>
                  <w:rFonts w:ascii="Times New Roman" w:hAnsi="Times New Roman" w:cs="Times New Roman"/>
                  <w:sz w:val="16"/>
                  <w:szCs w:val="16"/>
                </w:rPr>
                <w:delText>20°4.95’N</w:delText>
              </w:r>
            </w:del>
            <w:del w:id="696" w:author="hsahling" w:date="2016-05-15T11:51:00Z">
              <w:r w:rsidRPr="0055021D" w:rsidDel="003C4A24">
                <w:rPr>
                  <w:rFonts w:ascii="Times New Roman" w:hAnsi="Times New Roman" w:cs="Times New Roman"/>
                  <w:sz w:val="16"/>
                  <w:szCs w:val="16"/>
                </w:rPr>
                <w:delText xml:space="preserve">; </w:delText>
              </w:r>
            </w:del>
            <w:del w:id="697" w:author="hsahling" w:date="2016-05-15T11:52:00Z">
              <w:r w:rsidRPr="0055021D" w:rsidDel="003C4A24">
                <w:rPr>
                  <w:rFonts w:ascii="Times New Roman" w:hAnsi="Times New Roman" w:cs="Times New Roman"/>
                  <w:sz w:val="16"/>
                  <w:szCs w:val="16"/>
                </w:rPr>
                <w:delText>93°57.85’W,</w:delText>
              </w:r>
            </w:del>
            <w:del w:id="698" w:author="hsahling" w:date="2016-05-15T11:48:00Z">
              <w:r w:rsidRPr="0055021D" w:rsidDel="003C4A24">
                <w:rPr>
                  <w:rFonts w:ascii="Times New Roman" w:hAnsi="Times New Roman" w:cs="Times New Roman"/>
                  <w:sz w:val="16"/>
                  <w:szCs w:val="16"/>
                </w:rPr>
                <w:delText>1300 m</w:delText>
              </w:r>
            </w:del>
          </w:p>
        </w:tc>
        <w:tc>
          <w:tcPr>
            <w:tcW w:w="1249" w:type="dxa"/>
            <w:gridSpan w:val="2"/>
            <w:tcBorders>
              <w:top w:val="single" w:sz="4" w:space="0" w:color="auto"/>
            </w:tcBorders>
            <w:tcPrChange w:id="699" w:author="hsahling" w:date="2016-06-03T09:56:00Z">
              <w:tcPr>
                <w:tcW w:w="2020" w:type="dxa"/>
                <w:gridSpan w:val="4"/>
                <w:tcBorders>
                  <w:top w:val="single" w:sz="4" w:space="0" w:color="auto"/>
                </w:tcBorders>
              </w:tcPr>
            </w:tcPrChange>
          </w:tcPr>
          <w:p w14:paraId="1EBE1DF8" w14:textId="333E878A" w:rsidR="003C4A24" w:rsidRPr="0055021D" w:rsidDel="003C4A24" w:rsidRDefault="003C4A24" w:rsidP="00EB3A30">
            <w:pPr>
              <w:spacing w:after="0" w:line="360" w:lineRule="auto"/>
              <w:rPr>
                <w:del w:id="700" w:author="hsahling" w:date="2016-05-15T11:52:00Z"/>
                <w:rFonts w:ascii="Times New Roman" w:hAnsi="Times New Roman" w:cs="Times New Roman"/>
                <w:sz w:val="16"/>
                <w:szCs w:val="16"/>
              </w:rPr>
            </w:pPr>
            <w:del w:id="701" w:author="hsahling" w:date="2016-05-15T11:52:00Z">
              <w:r w:rsidRPr="0055021D" w:rsidDel="003C4A24">
                <w:rPr>
                  <w:rFonts w:ascii="Times New Roman" w:hAnsi="Times New Roman" w:cs="Times New Roman"/>
                  <w:sz w:val="16"/>
                  <w:szCs w:val="16"/>
                </w:rPr>
                <w:delText xml:space="preserve">R/V </w:delText>
              </w:r>
              <w:r w:rsidRPr="0055021D" w:rsidDel="003C4A24">
                <w:rPr>
                  <w:rFonts w:ascii="Times New Roman" w:hAnsi="Times New Roman" w:cs="Times New Roman"/>
                  <w:i/>
                  <w:sz w:val="16"/>
                  <w:szCs w:val="16"/>
                </w:rPr>
                <w:delText>Justo Sierra</w:delText>
              </w:r>
              <w:r w:rsidRPr="0055021D" w:rsidDel="003C4A24">
                <w:rPr>
                  <w:rFonts w:ascii="Times New Roman" w:hAnsi="Times New Roman" w:cs="Times New Roman"/>
                  <w:sz w:val="16"/>
                  <w:szCs w:val="16"/>
                </w:rPr>
                <w:delText xml:space="preserve"> camera survey, Site L89</w:delText>
              </w:r>
            </w:del>
          </w:p>
        </w:tc>
        <w:tc>
          <w:tcPr>
            <w:tcW w:w="5558" w:type="dxa"/>
            <w:gridSpan w:val="4"/>
            <w:tcBorders>
              <w:top w:val="single" w:sz="4" w:space="0" w:color="auto"/>
            </w:tcBorders>
            <w:tcPrChange w:id="702" w:author="hsahling" w:date="2016-06-03T09:56:00Z">
              <w:tcPr>
                <w:tcW w:w="4743" w:type="dxa"/>
                <w:gridSpan w:val="5"/>
                <w:tcBorders>
                  <w:top w:val="single" w:sz="4" w:space="0" w:color="auto"/>
                </w:tcBorders>
              </w:tcPr>
            </w:tcPrChange>
          </w:tcPr>
          <w:p w14:paraId="6627AC1B" w14:textId="2E060E6B" w:rsidR="003C4A24" w:rsidRPr="0055021D" w:rsidDel="003C4A24" w:rsidRDefault="003C4A24" w:rsidP="00FE7E01">
            <w:pPr>
              <w:spacing w:after="0" w:line="360" w:lineRule="auto"/>
              <w:ind w:right="98"/>
              <w:rPr>
                <w:del w:id="703" w:author="hsahling" w:date="2016-05-15T11:52:00Z"/>
                <w:rFonts w:ascii="Times New Roman" w:hAnsi="Times New Roman" w:cs="Times New Roman"/>
                <w:sz w:val="16"/>
                <w:szCs w:val="16"/>
              </w:rPr>
              <w:pPrChange w:id="704" w:author="hsahling" w:date="2016-06-03T09:56:00Z">
                <w:pPr>
                  <w:spacing w:after="0" w:line="360" w:lineRule="auto"/>
                </w:pPr>
              </w:pPrChange>
            </w:pPr>
            <w:del w:id="705" w:author="hsahling" w:date="2016-05-15T11:52:00Z">
              <w:r w:rsidRPr="0055021D" w:rsidDel="003C4A24">
                <w:rPr>
                  <w:rFonts w:ascii="Times New Roman" w:hAnsi="Times New Roman" w:cs="Times New Roman"/>
                  <w:sz w:val="16"/>
                  <w:szCs w:val="16"/>
                </w:rPr>
                <w:delText>Asphalt, vestimentifera, soft coral</w:delText>
              </w:r>
            </w:del>
          </w:p>
        </w:tc>
      </w:tr>
      <w:tr w:rsidR="003C4A24" w:rsidRPr="00300C59" w14:paraId="1774BAC2" w14:textId="77777777" w:rsidTr="00FE7E01">
        <w:trPr>
          <w:ins w:id="706" w:author="hsahling" w:date="2016-05-15T11:51:00Z"/>
          <w:trPrChange w:id="707" w:author="hsahling" w:date="2016-06-03T09:56:00Z">
            <w:trPr>
              <w:gridAfter w:val="0"/>
            </w:trPr>
          </w:trPrChange>
        </w:trPr>
        <w:tc>
          <w:tcPr>
            <w:tcW w:w="993" w:type="dxa"/>
            <w:tcBorders>
              <w:top w:val="single" w:sz="4" w:space="0" w:color="auto"/>
            </w:tcBorders>
            <w:tcPrChange w:id="708" w:author="hsahling" w:date="2016-06-03T09:56:00Z">
              <w:tcPr>
                <w:tcW w:w="1083" w:type="dxa"/>
              </w:tcPr>
            </w:tcPrChange>
          </w:tcPr>
          <w:p w14:paraId="4AA884A1" w14:textId="65627A52" w:rsidR="003C4A24" w:rsidRPr="0055021D" w:rsidRDefault="003C4A24" w:rsidP="00FE7E01">
            <w:pPr>
              <w:spacing w:after="0" w:line="360" w:lineRule="auto"/>
              <w:ind w:right="98"/>
              <w:rPr>
                <w:ins w:id="709" w:author="hsahling" w:date="2016-05-15T11:51:00Z"/>
                <w:rFonts w:ascii="Times New Roman" w:hAnsi="Times New Roman" w:cs="Times New Roman"/>
                <w:sz w:val="16"/>
                <w:szCs w:val="16"/>
              </w:rPr>
              <w:pPrChange w:id="710" w:author="hsahling" w:date="2016-06-03T09:56:00Z">
                <w:pPr>
                  <w:spacing w:after="0" w:line="360" w:lineRule="auto"/>
                </w:pPr>
              </w:pPrChange>
            </w:pPr>
            <w:proofErr w:type="spellStart"/>
            <w:ins w:id="711" w:author="hsahling" w:date="2016-05-15T11:52:00Z">
              <w:r w:rsidRPr="0055021D">
                <w:rPr>
                  <w:rFonts w:ascii="Times New Roman" w:hAnsi="Times New Roman" w:cs="Times New Roman"/>
                  <w:sz w:val="16"/>
                  <w:szCs w:val="16"/>
                </w:rPr>
                <w:t>Tsanyao</w:t>
              </w:r>
              <w:proofErr w:type="spellEnd"/>
              <w:r w:rsidRPr="0055021D">
                <w:rPr>
                  <w:rFonts w:ascii="Times New Roman" w:hAnsi="Times New Roman" w:cs="Times New Roman"/>
                  <w:sz w:val="16"/>
                  <w:szCs w:val="16"/>
                </w:rPr>
                <w:t xml:space="preserve"> Yang Knoll</w:t>
              </w:r>
            </w:ins>
          </w:p>
        </w:tc>
        <w:tc>
          <w:tcPr>
            <w:tcW w:w="1275" w:type="dxa"/>
            <w:tcBorders>
              <w:top w:val="single" w:sz="4" w:space="0" w:color="auto"/>
            </w:tcBorders>
            <w:tcPrChange w:id="712" w:author="hsahling" w:date="2016-06-03T09:56:00Z">
              <w:tcPr>
                <w:tcW w:w="1952" w:type="dxa"/>
                <w:gridSpan w:val="3"/>
              </w:tcPr>
            </w:tcPrChange>
          </w:tcPr>
          <w:p w14:paraId="3DF4FFB6" w14:textId="0DFB76C1" w:rsidR="003C4A24" w:rsidRPr="0055021D" w:rsidRDefault="003C4A24" w:rsidP="003C4A24">
            <w:pPr>
              <w:spacing w:after="0" w:line="360" w:lineRule="auto"/>
              <w:rPr>
                <w:ins w:id="713" w:author="hsahling" w:date="2016-05-15T11:51:00Z"/>
                <w:rFonts w:ascii="Times New Roman" w:hAnsi="Times New Roman" w:cs="Times New Roman"/>
                <w:sz w:val="16"/>
                <w:szCs w:val="16"/>
              </w:rPr>
            </w:pPr>
            <w:ins w:id="714" w:author="hsahling" w:date="2016-05-15T11:52:00Z">
              <w:r w:rsidRPr="0055021D">
                <w:rPr>
                  <w:rFonts w:ascii="Times New Roman" w:hAnsi="Times New Roman" w:cs="Times New Roman"/>
                  <w:sz w:val="16"/>
                  <w:szCs w:val="16"/>
                </w:rPr>
                <w:t xml:space="preserve">22°23.55’N; 93°24.33’W </w:t>
              </w:r>
            </w:ins>
          </w:p>
        </w:tc>
        <w:tc>
          <w:tcPr>
            <w:tcW w:w="1134" w:type="dxa"/>
            <w:tcBorders>
              <w:top w:val="single" w:sz="4" w:space="0" w:color="auto"/>
            </w:tcBorders>
            <w:tcPrChange w:id="715" w:author="hsahling" w:date="2016-06-03T09:56:00Z">
              <w:tcPr>
                <w:tcW w:w="1905" w:type="dxa"/>
                <w:gridSpan w:val="3"/>
              </w:tcPr>
            </w:tcPrChange>
          </w:tcPr>
          <w:p w14:paraId="7B02C02E" w14:textId="03079139" w:rsidR="003C4A24" w:rsidRPr="0055021D" w:rsidRDefault="003C4A24" w:rsidP="003C4A24">
            <w:pPr>
              <w:spacing w:after="0" w:line="360" w:lineRule="auto"/>
              <w:rPr>
                <w:ins w:id="716" w:author="hsahling" w:date="2016-05-15T11:51:00Z"/>
                <w:rFonts w:ascii="Times New Roman" w:hAnsi="Times New Roman" w:cs="Times New Roman"/>
                <w:sz w:val="16"/>
                <w:szCs w:val="16"/>
              </w:rPr>
            </w:pPr>
            <w:ins w:id="717" w:author="hsahling" w:date="2016-05-15T11:52:00Z">
              <w:r w:rsidRPr="0055021D">
                <w:rPr>
                  <w:rFonts w:ascii="Times New Roman" w:hAnsi="Times New Roman" w:cs="Times New Roman"/>
                  <w:sz w:val="16"/>
                  <w:szCs w:val="16"/>
                </w:rPr>
                <w:t>3420 m</w:t>
              </w:r>
            </w:ins>
          </w:p>
        </w:tc>
        <w:tc>
          <w:tcPr>
            <w:tcW w:w="2835" w:type="dxa"/>
            <w:gridSpan w:val="3"/>
            <w:tcBorders>
              <w:top w:val="single" w:sz="4" w:space="0" w:color="auto"/>
            </w:tcBorders>
            <w:tcPrChange w:id="718" w:author="hsahling" w:date="2016-06-03T09:56:00Z">
              <w:tcPr>
                <w:tcW w:w="2020" w:type="dxa"/>
                <w:gridSpan w:val="4"/>
              </w:tcPr>
            </w:tcPrChange>
          </w:tcPr>
          <w:p w14:paraId="3393A776" w14:textId="2CD0E7D9" w:rsidR="003C4A24" w:rsidRPr="0055021D" w:rsidRDefault="00DD0438" w:rsidP="000E0630">
            <w:pPr>
              <w:spacing w:after="0" w:line="360" w:lineRule="auto"/>
              <w:rPr>
                <w:ins w:id="719" w:author="hsahling" w:date="2016-05-15T11:51:00Z"/>
                <w:rFonts w:ascii="Times New Roman" w:hAnsi="Times New Roman" w:cs="Times New Roman"/>
                <w:sz w:val="16"/>
                <w:szCs w:val="16"/>
              </w:rPr>
            </w:pPr>
            <w:ins w:id="720" w:author="hsahling" w:date="2016-05-15T11:52:00Z">
              <w:r>
                <w:rPr>
                  <w:rFonts w:ascii="Times New Roman" w:hAnsi="Times New Roman" w:cs="Times New Roman"/>
                  <w:sz w:val="16"/>
                  <w:szCs w:val="16"/>
                </w:rPr>
                <w:t>M 114/2 ROV Dive</w:t>
              </w:r>
              <w:r w:rsidR="003C4A24" w:rsidRPr="0055021D">
                <w:rPr>
                  <w:rFonts w:ascii="Times New Roman" w:hAnsi="Times New Roman" w:cs="Times New Roman"/>
                  <w:sz w:val="16"/>
                  <w:szCs w:val="16"/>
                </w:rPr>
                <w:t xml:space="preserve"> 358</w:t>
              </w:r>
            </w:ins>
            <w:ins w:id="721" w:author="hsahling" w:date="2016-05-15T11:55:00Z">
              <w:r w:rsidR="003C4A24">
                <w:rPr>
                  <w:rFonts w:ascii="Times New Roman" w:hAnsi="Times New Roman" w:cs="Times New Roman"/>
                  <w:sz w:val="16"/>
                  <w:szCs w:val="16"/>
                </w:rPr>
                <w:t xml:space="preserve"> (</w:t>
              </w:r>
            </w:ins>
            <w:ins w:id="722" w:author="hsahling" w:date="2016-05-15T12:06:00Z">
              <w:r>
                <w:rPr>
                  <w:rFonts w:ascii="Times New Roman" w:hAnsi="Times New Roman" w:cs="Times New Roman"/>
                  <w:sz w:val="16"/>
                  <w:szCs w:val="16"/>
                </w:rPr>
                <w:t>15</w:t>
              </w:r>
            </w:ins>
            <w:ins w:id="723" w:author="hsahling" w:date="2016-05-15T12:11:00Z">
              <w:r>
                <w:rPr>
                  <w:rFonts w:ascii="Times New Roman" w:hAnsi="Times New Roman" w:cs="Times New Roman"/>
                  <w:sz w:val="16"/>
                  <w:szCs w:val="16"/>
                </w:rPr>
                <w:t xml:space="preserve"> Mar </w:t>
              </w:r>
            </w:ins>
            <w:ins w:id="724" w:author="hsahling" w:date="2016-05-15T12:06:00Z">
              <w:r>
                <w:rPr>
                  <w:rFonts w:ascii="Times New Roman" w:hAnsi="Times New Roman" w:cs="Times New Roman"/>
                  <w:sz w:val="16"/>
                  <w:szCs w:val="16"/>
                </w:rPr>
                <w:t>2015)</w:t>
              </w:r>
            </w:ins>
            <w:ins w:id="725" w:author="hsahling" w:date="2016-05-15T11:52:00Z">
              <w:r w:rsidR="003C4A24" w:rsidRPr="0055021D">
                <w:rPr>
                  <w:rFonts w:ascii="Times New Roman" w:hAnsi="Times New Roman" w:cs="Times New Roman"/>
                  <w:sz w:val="16"/>
                  <w:szCs w:val="16"/>
                </w:rPr>
                <w:t xml:space="preserve">, </w:t>
              </w:r>
            </w:ins>
            <w:ins w:id="726" w:author="hsahling" w:date="2016-05-15T12:11:00Z">
              <w:r>
                <w:rPr>
                  <w:rFonts w:ascii="Times New Roman" w:hAnsi="Times New Roman" w:cs="Times New Roman"/>
                  <w:sz w:val="16"/>
                  <w:szCs w:val="16"/>
                </w:rPr>
                <w:t xml:space="preserve">Dive </w:t>
              </w:r>
            </w:ins>
            <w:ins w:id="727" w:author="hsahling" w:date="2016-05-15T11:52:00Z">
              <w:r w:rsidR="003C4A24" w:rsidRPr="0055021D">
                <w:rPr>
                  <w:rFonts w:ascii="Times New Roman" w:hAnsi="Times New Roman" w:cs="Times New Roman"/>
                  <w:sz w:val="16"/>
                  <w:szCs w:val="16"/>
                </w:rPr>
                <w:t>361</w:t>
              </w:r>
            </w:ins>
            <w:ins w:id="728" w:author="hsahling" w:date="2016-05-15T12:11:00Z">
              <w:r>
                <w:rPr>
                  <w:rFonts w:ascii="Times New Roman" w:hAnsi="Times New Roman" w:cs="Times New Roman"/>
                  <w:sz w:val="16"/>
                  <w:szCs w:val="16"/>
                </w:rPr>
                <w:t xml:space="preserve"> (19 Mar 2015)</w:t>
              </w:r>
            </w:ins>
            <w:ins w:id="729" w:author="hsahling" w:date="2016-05-15T11:52:00Z">
              <w:r w:rsidR="008B3D2C">
                <w:rPr>
                  <w:rFonts w:ascii="Times New Roman" w:hAnsi="Times New Roman" w:cs="Times New Roman"/>
                  <w:sz w:val="16"/>
                  <w:szCs w:val="16"/>
                </w:rPr>
                <w:t>, AUV Dive 69 (24 Feb 2015)</w:t>
              </w:r>
            </w:ins>
          </w:p>
        </w:tc>
        <w:tc>
          <w:tcPr>
            <w:tcW w:w="3436" w:type="dxa"/>
            <w:gridSpan w:val="3"/>
            <w:tcBorders>
              <w:top w:val="single" w:sz="4" w:space="0" w:color="auto"/>
            </w:tcBorders>
            <w:tcPrChange w:id="730" w:author="hsahling" w:date="2016-06-03T09:56:00Z">
              <w:tcPr>
                <w:tcW w:w="4743" w:type="dxa"/>
                <w:gridSpan w:val="4"/>
              </w:tcPr>
            </w:tcPrChange>
          </w:tcPr>
          <w:p w14:paraId="428C325C" w14:textId="412802CA" w:rsidR="003C4A24" w:rsidRPr="0055021D" w:rsidRDefault="003C4A24" w:rsidP="00FE7E01">
            <w:pPr>
              <w:spacing w:after="0" w:line="360" w:lineRule="auto"/>
              <w:ind w:right="98"/>
              <w:rPr>
                <w:ins w:id="731" w:author="hsahling" w:date="2016-05-15T11:51:00Z"/>
                <w:rFonts w:ascii="Times New Roman" w:hAnsi="Times New Roman" w:cs="Times New Roman"/>
                <w:sz w:val="16"/>
                <w:szCs w:val="16"/>
              </w:rPr>
              <w:pPrChange w:id="732" w:author="hsahling" w:date="2016-06-03T09:56:00Z">
                <w:pPr>
                  <w:spacing w:after="0" w:line="360" w:lineRule="auto"/>
                </w:pPr>
              </w:pPrChange>
            </w:pPr>
            <w:proofErr w:type="spellStart"/>
            <w:ins w:id="733" w:author="hsahling" w:date="2016-05-15T11:52:00Z">
              <w:r w:rsidRPr="0055021D">
                <w:rPr>
                  <w:rFonts w:ascii="Times New Roman" w:hAnsi="Times New Roman" w:cs="Times New Roman"/>
                  <w:sz w:val="16"/>
                  <w:szCs w:val="16"/>
                </w:rPr>
                <w:t>Vestimentifera</w:t>
              </w:r>
              <w:proofErr w:type="spellEnd"/>
              <w:r w:rsidRPr="0055021D">
                <w:rPr>
                  <w:rFonts w:ascii="Times New Roman" w:hAnsi="Times New Roman" w:cs="Times New Roman"/>
                  <w:sz w:val="16"/>
                  <w:szCs w:val="16"/>
                </w:rPr>
                <w:t xml:space="preserve"> on hydrate outcrops, gas bubble and oil emission, carbonates, </w:t>
              </w:r>
              <w:proofErr w:type="spellStart"/>
              <w:r w:rsidRPr="0055021D">
                <w:rPr>
                  <w:rFonts w:ascii="Times New Roman" w:hAnsi="Times New Roman" w:cs="Times New Roman"/>
                  <w:sz w:val="16"/>
                  <w:szCs w:val="16"/>
                </w:rPr>
                <w:t>mytilid</w:t>
              </w:r>
              <w:proofErr w:type="spellEnd"/>
              <w:r w:rsidRPr="0055021D">
                <w:rPr>
                  <w:rFonts w:ascii="Times New Roman" w:hAnsi="Times New Roman" w:cs="Times New Roman"/>
                  <w:sz w:val="16"/>
                  <w:szCs w:val="16"/>
                </w:rPr>
                <w:t xml:space="preserve"> and </w:t>
              </w:r>
              <w:proofErr w:type="spellStart"/>
              <w:r w:rsidRPr="0055021D">
                <w:rPr>
                  <w:rFonts w:ascii="Times New Roman" w:hAnsi="Times New Roman" w:cs="Times New Roman"/>
                  <w:sz w:val="16"/>
                  <w:szCs w:val="16"/>
                </w:rPr>
                <w:t>vesicomyid</w:t>
              </w:r>
              <w:proofErr w:type="spellEnd"/>
              <w:r w:rsidRPr="0055021D">
                <w:rPr>
                  <w:rFonts w:ascii="Times New Roman" w:hAnsi="Times New Roman" w:cs="Times New Roman"/>
                  <w:sz w:val="16"/>
                  <w:szCs w:val="16"/>
                </w:rPr>
                <w:t xml:space="preserve"> bivalves</w:t>
              </w:r>
            </w:ins>
          </w:p>
        </w:tc>
      </w:tr>
      <w:tr w:rsidR="003C4A24" w:rsidRPr="00300C59" w14:paraId="0BB3202D" w14:textId="77777777" w:rsidTr="00FE7E01">
        <w:trPr>
          <w:ins w:id="734" w:author="hsahling" w:date="2016-05-15T11:52:00Z"/>
          <w:trPrChange w:id="735" w:author="hsahling" w:date="2016-06-03T09:56:00Z">
            <w:trPr>
              <w:gridAfter w:val="0"/>
            </w:trPr>
          </w:trPrChange>
        </w:trPr>
        <w:tc>
          <w:tcPr>
            <w:tcW w:w="993" w:type="dxa"/>
            <w:tcPrChange w:id="736" w:author="hsahling" w:date="2016-06-03T09:56:00Z">
              <w:tcPr>
                <w:tcW w:w="1083" w:type="dxa"/>
              </w:tcPr>
            </w:tcPrChange>
          </w:tcPr>
          <w:p w14:paraId="2A63BE1F" w14:textId="36FFD3AE" w:rsidR="003C4A24" w:rsidRPr="0055021D" w:rsidRDefault="003C4A24" w:rsidP="003C4A24">
            <w:pPr>
              <w:spacing w:after="0" w:line="360" w:lineRule="auto"/>
              <w:rPr>
                <w:ins w:id="737" w:author="hsahling" w:date="2016-05-15T11:52:00Z"/>
                <w:rFonts w:ascii="Times New Roman" w:hAnsi="Times New Roman" w:cs="Times New Roman"/>
                <w:sz w:val="16"/>
                <w:szCs w:val="16"/>
              </w:rPr>
            </w:pPr>
            <w:proofErr w:type="spellStart"/>
            <w:ins w:id="738" w:author="hsahling" w:date="2016-05-15T11:52:00Z">
              <w:r w:rsidRPr="0055021D">
                <w:rPr>
                  <w:rFonts w:ascii="Times New Roman" w:hAnsi="Times New Roman" w:cs="Times New Roman"/>
                  <w:sz w:val="16"/>
                  <w:szCs w:val="16"/>
                </w:rPr>
                <w:t>Mictlan</w:t>
              </w:r>
              <w:proofErr w:type="spellEnd"/>
              <w:r w:rsidRPr="0055021D">
                <w:rPr>
                  <w:rFonts w:ascii="Times New Roman" w:hAnsi="Times New Roman" w:cs="Times New Roman"/>
                  <w:sz w:val="16"/>
                  <w:szCs w:val="16"/>
                </w:rPr>
                <w:t xml:space="preserve"> Knoll</w:t>
              </w:r>
            </w:ins>
          </w:p>
        </w:tc>
        <w:tc>
          <w:tcPr>
            <w:tcW w:w="1275" w:type="dxa"/>
            <w:tcPrChange w:id="739" w:author="hsahling" w:date="2016-06-03T09:56:00Z">
              <w:tcPr>
                <w:tcW w:w="1952" w:type="dxa"/>
                <w:gridSpan w:val="3"/>
              </w:tcPr>
            </w:tcPrChange>
          </w:tcPr>
          <w:p w14:paraId="4F816781" w14:textId="0F687AF4" w:rsidR="003C4A24" w:rsidRPr="0055021D" w:rsidRDefault="003C4A24" w:rsidP="003C4A24">
            <w:pPr>
              <w:spacing w:after="0" w:line="360" w:lineRule="auto"/>
              <w:rPr>
                <w:ins w:id="740" w:author="hsahling" w:date="2016-05-15T11:52:00Z"/>
                <w:rFonts w:ascii="Times New Roman" w:hAnsi="Times New Roman" w:cs="Times New Roman"/>
                <w:sz w:val="16"/>
                <w:szCs w:val="16"/>
              </w:rPr>
            </w:pPr>
            <w:ins w:id="741" w:author="hsahling" w:date="2016-05-15T11:52:00Z">
              <w:r w:rsidRPr="0055021D">
                <w:rPr>
                  <w:rFonts w:ascii="Times New Roman" w:hAnsi="Times New Roman" w:cs="Times New Roman"/>
                  <w:sz w:val="16"/>
                  <w:szCs w:val="16"/>
                </w:rPr>
                <w:t xml:space="preserve">22°1.4’N; 93°14.9’W </w:t>
              </w:r>
            </w:ins>
          </w:p>
        </w:tc>
        <w:tc>
          <w:tcPr>
            <w:tcW w:w="1134" w:type="dxa"/>
            <w:tcPrChange w:id="742" w:author="hsahling" w:date="2016-06-03T09:56:00Z">
              <w:tcPr>
                <w:tcW w:w="1905" w:type="dxa"/>
                <w:gridSpan w:val="3"/>
              </w:tcPr>
            </w:tcPrChange>
          </w:tcPr>
          <w:p w14:paraId="326C9B34" w14:textId="364193B8" w:rsidR="003C4A24" w:rsidRPr="0055021D" w:rsidRDefault="003C4A24" w:rsidP="003C4A24">
            <w:pPr>
              <w:spacing w:after="0" w:line="360" w:lineRule="auto"/>
              <w:rPr>
                <w:ins w:id="743" w:author="hsahling" w:date="2016-05-15T11:52:00Z"/>
                <w:rFonts w:ascii="Times New Roman" w:hAnsi="Times New Roman" w:cs="Times New Roman"/>
                <w:sz w:val="16"/>
                <w:szCs w:val="16"/>
              </w:rPr>
            </w:pPr>
            <w:ins w:id="744" w:author="hsahling" w:date="2016-05-15T11:52:00Z">
              <w:r w:rsidRPr="0055021D">
                <w:rPr>
                  <w:rFonts w:ascii="Times New Roman" w:hAnsi="Times New Roman" w:cs="Times New Roman"/>
                  <w:sz w:val="16"/>
                  <w:szCs w:val="16"/>
                </w:rPr>
                <w:t>3180 m</w:t>
              </w:r>
            </w:ins>
          </w:p>
        </w:tc>
        <w:tc>
          <w:tcPr>
            <w:tcW w:w="2835" w:type="dxa"/>
            <w:gridSpan w:val="3"/>
            <w:tcPrChange w:id="745" w:author="hsahling" w:date="2016-06-03T09:56:00Z">
              <w:tcPr>
                <w:tcW w:w="2020" w:type="dxa"/>
                <w:gridSpan w:val="4"/>
              </w:tcPr>
            </w:tcPrChange>
          </w:tcPr>
          <w:p w14:paraId="0B8ADD7B" w14:textId="655B3CEE" w:rsidR="003C4A24" w:rsidRPr="0055021D" w:rsidRDefault="003C4A24" w:rsidP="000E0630">
            <w:pPr>
              <w:spacing w:after="0" w:line="360" w:lineRule="auto"/>
              <w:rPr>
                <w:ins w:id="746" w:author="hsahling" w:date="2016-05-15T11:52:00Z"/>
                <w:rFonts w:ascii="Times New Roman" w:hAnsi="Times New Roman" w:cs="Times New Roman"/>
                <w:sz w:val="16"/>
                <w:szCs w:val="16"/>
              </w:rPr>
            </w:pPr>
            <w:ins w:id="747" w:author="hsahling" w:date="2016-05-15T11:52:00Z">
              <w:r w:rsidRPr="0055021D">
                <w:rPr>
                  <w:rFonts w:ascii="Times New Roman" w:hAnsi="Times New Roman" w:cs="Times New Roman"/>
                  <w:sz w:val="16"/>
                  <w:szCs w:val="16"/>
                </w:rPr>
                <w:t>M 114/2 ROV Dive 355</w:t>
              </w:r>
            </w:ins>
            <w:ins w:id="748" w:author="hsahling" w:date="2016-05-15T12:12:00Z">
              <w:r w:rsidR="00DD0438">
                <w:rPr>
                  <w:rFonts w:ascii="Times New Roman" w:hAnsi="Times New Roman" w:cs="Times New Roman"/>
                  <w:sz w:val="16"/>
                  <w:szCs w:val="16"/>
                </w:rPr>
                <w:t xml:space="preserve"> (11 Mar 2015)</w:t>
              </w:r>
            </w:ins>
            <w:ins w:id="749" w:author="hsahling" w:date="2016-05-15T11:52:00Z">
              <w:r w:rsidRPr="0055021D">
                <w:rPr>
                  <w:rFonts w:ascii="Times New Roman" w:hAnsi="Times New Roman" w:cs="Times New Roman"/>
                  <w:sz w:val="16"/>
                  <w:szCs w:val="16"/>
                </w:rPr>
                <w:t xml:space="preserve">, </w:t>
              </w:r>
            </w:ins>
            <w:ins w:id="750" w:author="hsahling" w:date="2016-05-15T12:13:00Z">
              <w:r w:rsidR="00DD0438" w:rsidRPr="0055021D">
                <w:rPr>
                  <w:rFonts w:ascii="Times New Roman" w:hAnsi="Times New Roman" w:cs="Times New Roman"/>
                  <w:sz w:val="16"/>
                  <w:szCs w:val="16"/>
                </w:rPr>
                <w:t xml:space="preserve">Dive </w:t>
              </w:r>
            </w:ins>
            <w:ins w:id="751" w:author="hsahling" w:date="2016-05-15T11:52:00Z">
              <w:r w:rsidRPr="0055021D">
                <w:rPr>
                  <w:rFonts w:ascii="Times New Roman" w:hAnsi="Times New Roman" w:cs="Times New Roman"/>
                  <w:sz w:val="16"/>
                  <w:szCs w:val="16"/>
                </w:rPr>
                <w:t>357</w:t>
              </w:r>
            </w:ins>
            <w:ins w:id="752" w:author="hsahling" w:date="2016-05-15T12:12:00Z">
              <w:r w:rsidR="00DD0438">
                <w:rPr>
                  <w:rFonts w:ascii="Times New Roman" w:hAnsi="Times New Roman" w:cs="Times New Roman"/>
                  <w:sz w:val="16"/>
                  <w:szCs w:val="16"/>
                </w:rPr>
                <w:t xml:space="preserve"> (14 Mar 2015)</w:t>
              </w:r>
            </w:ins>
            <w:ins w:id="753" w:author="hsahling" w:date="2016-05-15T11:52:00Z">
              <w:r w:rsidRPr="0055021D">
                <w:rPr>
                  <w:rFonts w:ascii="Times New Roman" w:hAnsi="Times New Roman" w:cs="Times New Roman"/>
                  <w:sz w:val="16"/>
                  <w:szCs w:val="16"/>
                </w:rPr>
                <w:t xml:space="preserve">, </w:t>
              </w:r>
            </w:ins>
            <w:ins w:id="754" w:author="hsahling" w:date="2016-05-15T12:13:00Z">
              <w:r w:rsidR="00DD0438" w:rsidRPr="0055021D">
                <w:rPr>
                  <w:rFonts w:ascii="Times New Roman" w:hAnsi="Times New Roman" w:cs="Times New Roman"/>
                  <w:sz w:val="16"/>
                  <w:szCs w:val="16"/>
                </w:rPr>
                <w:t xml:space="preserve">Dive </w:t>
              </w:r>
            </w:ins>
            <w:ins w:id="755" w:author="hsahling" w:date="2016-05-15T11:52:00Z">
              <w:r w:rsidRPr="0055021D">
                <w:rPr>
                  <w:rFonts w:ascii="Times New Roman" w:hAnsi="Times New Roman" w:cs="Times New Roman"/>
                  <w:sz w:val="16"/>
                  <w:szCs w:val="16"/>
                </w:rPr>
                <w:t>360</w:t>
              </w:r>
            </w:ins>
            <w:ins w:id="756" w:author="hsahling" w:date="2016-05-15T12:13:00Z">
              <w:r w:rsidR="00DD0438">
                <w:rPr>
                  <w:rFonts w:ascii="Times New Roman" w:hAnsi="Times New Roman" w:cs="Times New Roman"/>
                  <w:sz w:val="16"/>
                  <w:szCs w:val="16"/>
                </w:rPr>
                <w:t xml:space="preserve"> (18 Mar 2015)</w:t>
              </w:r>
            </w:ins>
            <w:ins w:id="757" w:author="hsahling" w:date="2016-05-15T11:52:00Z">
              <w:r w:rsidRPr="0055021D">
                <w:rPr>
                  <w:rFonts w:ascii="Times New Roman" w:hAnsi="Times New Roman" w:cs="Times New Roman"/>
                  <w:sz w:val="16"/>
                  <w:szCs w:val="16"/>
                </w:rPr>
                <w:t xml:space="preserve">, </w:t>
              </w:r>
            </w:ins>
            <w:ins w:id="758" w:author="hsahling" w:date="2016-05-15T12:13:00Z">
              <w:r w:rsidR="00DD0438" w:rsidRPr="0055021D">
                <w:rPr>
                  <w:rFonts w:ascii="Times New Roman" w:hAnsi="Times New Roman" w:cs="Times New Roman"/>
                  <w:sz w:val="16"/>
                  <w:szCs w:val="16"/>
                </w:rPr>
                <w:t xml:space="preserve">Dive </w:t>
              </w:r>
            </w:ins>
            <w:ins w:id="759" w:author="hsahling" w:date="2016-05-15T11:52:00Z">
              <w:r w:rsidRPr="0055021D">
                <w:rPr>
                  <w:rFonts w:ascii="Times New Roman" w:hAnsi="Times New Roman" w:cs="Times New Roman"/>
                  <w:sz w:val="16"/>
                  <w:szCs w:val="16"/>
                </w:rPr>
                <w:t>363</w:t>
              </w:r>
            </w:ins>
            <w:ins w:id="760" w:author="hsahling" w:date="2016-05-15T12:13:00Z">
              <w:r w:rsidR="00DD0438">
                <w:rPr>
                  <w:rFonts w:ascii="Times New Roman" w:hAnsi="Times New Roman" w:cs="Times New Roman"/>
                  <w:sz w:val="16"/>
                  <w:szCs w:val="16"/>
                </w:rPr>
                <w:t xml:space="preserve"> </w:t>
              </w:r>
            </w:ins>
            <w:ins w:id="761" w:author="hsahling" w:date="2016-05-15T12:14:00Z">
              <w:r w:rsidR="00DD0438">
                <w:rPr>
                  <w:rFonts w:ascii="Times New Roman" w:hAnsi="Times New Roman" w:cs="Times New Roman"/>
                  <w:sz w:val="16"/>
                  <w:szCs w:val="16"/>
                </w:rPr>
                <w:t>(21 Mar 2015)</w:t>
              </w:r>
            </w:ins>
            <w:ins w:id="762" w:author="hsahling" w:date="2016-05-15T11:52:00Z">
              <w:r w:rsidRPr="0055021D">
                <w:rPr>
                  <w:rFonts w:ascii="Times New Roman" w:hAnsi="Times New Roman" w:cs="Times New Roman"/>
                  <w:sz w:val="16"/>
                  <w:szCs w:val="16"/>
                </w:rPr>
                <w:t xml:space="preserve">, </w:t>
              </w:r>
            </w:ins>
            <w:ins w:id="763" w:author="hsahling" w:date="2016-05-15T12:13:00Z">
              <w:r w:rsidR="00DD0438" w:rsidRPr="0055021D">
                <w:rPr>
                  <w:rFonts w:ascii="Times New Roman" w:hAnsi="Times New Roman" w:cs="Times New Roman"/>
                  <w:sz w:val="16"/>
                  <w:szCs w:val="16"/>
                </w:rPr>
                <w:t xml:space="preserve">Dive </w:t>
              </w:r>
            </w:ins>
            <w:ins w:id="764" w:author="hsahling" w:date="2016-05-15T11:52:00Z">
              <w:r w:rsidRPr="0055021D">
                <w:rPr>
                  <w:rFonts w:ascii="Times New Roman" w:hAnsi="Times New Roman" w:cs="Times New Roman"/>
                  <w:sz w:val="16"/>
                  <w:szCs w:val="16"/>
                </w:rPr>
                <w:t>364</w:t>
              </w:r>
            </w:ins>
            <w:ins w:id="765" w:author="hsahling" w:date="2016-05-15T12:14:00Z">
              <w:r w:rsidR="00DD0438">
                <w:rPr>
                  <w:rFonts w:ascii="Times New Roman" w:hAnsi="Times New Roman" w:cs="Times New Roman"/>
                  <w:sz w:val="16"/>
                  <w:szCs w:val="16"/>
                </w:rPr>
                <w:t xml:space="preserve"> (22 Mar 2015)</w:t>
              </w:r>
            </w:ins>
            <w:ins w:id="766" w:author="hsahling" w:date="2016-05-16T17:33:00Z">
              <w:r w:rsidR="008B3D2C">
                <w:rPr>
                  <w:rFonts w:ascii="Times New Roman" w:hAnsi="Times New Roman" w:cs="Times New Roman"/>
                  <w:sz w:val="16"/>
                  <w:szCs w:val="16"/>
                </w:rPr>
                <w:t>, AUV Dive 68 (23 Feb 2015)</w:t>
              </w:r>
            </w:ins>
          </w:p>
        </w:tc>
        <w:tc>
          <w:tcPr>
            <w:tcW w:w="3436" w:type="dxa"/>
            <w:gridSpan w:val="3"/>
            <w:tcPrChange w:id="767" w:author="hsahling" w:date="2016-06-03T09:56:00Z">
              <w:tcPr>
                <w:tcW w:w="4743" w:type="dxa"/>
                <w:gridSpan w:val="4"/>
              </w:tcPr>
            </w:tcPrChange>
          </w:tcPr>
          <w:p w14:paraId="695F6503" w14:textId="28BC53EE" w:rsidR="003C4A24" w:rsidRPr="0055021D" w:rsidRDefault="003C4A24" w:rsidP="00FE7E01">
            <w:pPr>
              <w:spacing w:after="0" w:line="360" w:lineRule="auto"/>
              <w:ind w:right="98"/>
              <w:rPr>
                <w:ins w:id="768" w:author="hsahling" w:date="2016-05-15T11:52:00Z"/>
                <w:rFonts w:ascii="Times New Roman" w:hAnsi="Times New Roman" w:cs="Times New Roman"/>
                <w:sz w:val="16"/>
                <w:szCs w:val="16"/>
              </w:rPr>
              <w:pPrChange w:id="769" w:author="hsahling" w:date="2016-06-03T09:56:00Z">
                <w:pPr>
                  <w:spacing w:after="0" w:line="360" w:lineRule="auto"/>
                </w:pPr>
              </w:pPrChange>
            </w:pPr>
            <w:ins w:id="770" w:author="hsahling" w:date="2016-05-15T11:52:00Z">
              <w:r w:rsidRPr="0055021D">
                <w:rPr>
                  <w:rFonts w:ascii="Times New Roman" w:hAnsi="Times New Roman" w:cs="Times New Roman"/>
                  <w:sz w:val="16"/>
                  <w:szCs w:val="16"/>
                </w:rPr>
                <w:t xml:space="preserve">Asphalt deposits, gas bubble and oil emission, </w:t>
              </w:r>
              <w:proofErr w:type="spellStart"/>
              <w:r w:rsidRPr="0055021D">
                <w:rPr>
                  <w:rFonts w:ascii="Times New Roman" w:hAnsi="Times New Roman" w:cs="Times New Roman"/>
                  <w:sz w:val="16"/>
                  <w:szCs w:val="16"/>
                </w:rPr>
                <w:t>vestimentifera</w:t>
              </w:r>
              <w:proofErr w:type="spellEnd"/>
              <w:r w:rsidRPr="0055021D">
                <w:rPr>
                  <w:rFonts w:ascii="Times New Roman" w:hAnsi="Times New Roman" w:cs="Times New Roman"/>
                  <w:sz w:val="16"/>
                  <w:szCs w:val="16"/>
                </w:rPr>
                <w:t xml:space="preserve">, white bacterial mats, </w:t>
              </w:r>
              <w:proofErr w:type="spellStart"/>
              <w:r w:rsidRPr="0055021D">
                <w:rPr>
                  <w:rFonts w:ascii="Times New Roman" w:hAnsi="Times New Roman" w:cs="Times New Roman"/>
                  <w:sz w:val="16"/>
                  <w:szCs w:val="16"/>
                </w:rPr>
                <w:t>mytilid</w:t>
              </w:r>
              <w:proofErr w:type="spellEnd"/>
              <w:r w:rsidRPr="0055021D">
                <w:rPr>
                  <w:rFonts w:ascii="Times New Roman" w:hAnsi="Times New Roman" w:cs="Times New Roman"/>
                  <w:sz w:val="16"/>
                  <w:szCs w:val="16"/>
                </w:rPr>
                <w:t xml:space="preserve"> and </w:t>
              </w:r>
              <w:proofErr w:type="spellStart"/>
              <w:r w:rsidRPr="0055021D">
                <w:rPr>
                  <w:rFonts w:ascii="Times New Roman" w:hAnsi="Times New Roman" w:cs="Times New Roman"/>
                  <w:sz w:val="16"/>
                  <w:szCs w:val="16"/>
                </w:rPr>
                <w:t>vesicomyid</w:t>
              </w:r>
              <w:proofErr w:type="spellEnd"/>
              <w:r w:rsidRPr="0055021D">
                <w:rPr>
                  <w:rFonts w:ascii="Times New Roman" w:hAnsi="Times New Roman" w:cs="Times New Roman"/>
                  <w:sz w:val="16"/>
                  <w:szCs w:val="16"/>
                </w:rPr>
                <w:t xml:space="preserve"> bivalves</w:t>
              </w:r>
            </w:ins>
          </w:p>
        </w:tc>
      </w:tr>
      <w:tr w:rsidR="003C4A24" w:rsidRPr="00300C59" w14:paraId="5F3284A4" w14:textId="77777777" w:rsidTr="00FE7E01">
        <w:trPr>
          <w:ins w:id="771" w:author="hsahling" w:date="2016-05-15T11:51:00Z"/>
          <w:trPrChange w:id="772" w:author="hsahling" w:date="2016-06-03T09:56:00Z">
            <w:trPr>
              <w:gridAfter w:val="0"/>
            </w:trPr>
          </w:trPrChange>
        </w:trPr>
        <w:tc>
          <w:tcPr>
            <w:tcW w:w="993" w:type="dxa"/>
            <w:tcPrChange w:id="773" w:author="hsahling" w:date="2016-06-03T09:56:00Z">
              <w:tcPr>
                <w:tcW w:w="1083" w:type="dxa"/>
              </w:tcPr>
            </w:tcPrChange>
          </w:tcPr>
          <w:p w14:paraId="0D5A32B1" w14:textId="5BEC93B2" w:rsidR="003C4A24" w:rsidRPr="0055021D" w:rsidRDefault="003C4A24" w:rsidP="003C4A24">
            <w:pPr>
              <w:spacing w:after="0" w:line="360" w:lineRule="auto"/>
              <w:rPr>
                <w:ins w:id="774" w:author="hsahling" w:date="2016-05-15T11:51:00Z"/>
                <w:rFonts w:ascii="Times New Roman" w:hAnsi="Times New Roman" w:cs="Times New Roman"/>
                <w:sz w:val="16"/>
                <w:szCs w:val="16"/>
              </w:rPr>
            </w:pPr>
            <w:proofErr w:type="spellStart"/>
            <w:ins w:id="775" w:author="hsahling" w:date="2016-05-15T11:52:00Z">
              <w:r w:rsidRPr="0055021D">
                <w:rPr>
                  <w:rFonts w:ascii="Times New Roman" w:hAnsi="Times New Roman" w:cs="Times New Roman"/>
                  <w:sz w:val="16"/>
                  <w:szCs w:val="16"/>
                </w:rPr>
                <w:t>Chapopote</w:t>
              </w:r>
              <w:proofErr w:type="spellEnd"/>
              <w:r w:rsidRPr="0055021D">
                <w:rPr>
                  <w:rFonts w:ascii="Times New Roman" w:hAnsi="Times New Roman" w:cs="Times New Roman"/>
                  <w:sz w:val="16"/>
                  <w:szCs w:val="16"/>
                </w:rPr>
                <w:t xml:space="preserve"> Knoll</w:t>
              </w:r>
            </w:ins>
          </w:p>
        </w:tc>
        <w:tc>
          <w:tcPr>
            <w:tcW w:w="1275" w:type="dxa"/>
            <w:tcPrChange w:id="776" w:author="hsahling" w:date="2016-06-03T09:56:00Z">
              <w:tcPr>
                <w:tcW w:w="1952" w:type="dxa"/>
                <w:gridSpan w:val="3"/>
              </w:tcPr>
            </w:tcPrChange>
          </w:tcPr>
          <w:p w14:paraId="58577216" w14:textId="1DEB0362" w:rsidR="003C4A24" w:rsidRPr="0055021D" w:rsidRDefault="003C4A24" w:rsidP="003C4A24">
            <w:pPr>
              <w:spacing w:after="0" w:line="360" w:lineRule="auto"/>
              <w:rPr>
                <w:ins w:id="777" w:author="hsahling" w:date="2016-05-15T11:51:00Z"/>
                <w:rFonts w:ascii="Times New Roman" w:hAnsi="Times New Roman" w:cs="Times New Roman"/>
                <w:sz w:val="16"/>
                <w:szCs w:val="16"/>
              </w:rPr>
            </w:pPr>
            <w:ins w:id="778" w:author="hsahling" w:date="2016-05-15T11:52:00Z">
              <w:r w:rsidRPr="0055021D">
                <w:rPr>
                  <w:rFonts w:ascii="Times New Roman" w:hAnsi="Times New Roman" w:cs="Times New Roman"/>
                  <w:sz w:val="16"/>
                  <w:szCs w:val="16"/>
                </w:rPr>
                <w:t xml:space="preserve">21°53.95’N; 93°26.25’W </w:t>
              </w:r>
            </w:ins>
          </w:p>
        </w:tc>
        <w:tc>
          <w:tcPr>
            <w:tcW w:w="1134" w:type="dxa"/>
            <w:tcPrChange w:id="779" w:author="hsahling" w:date="2016-06-03T09:56:00Z">
              <w:tcPr>
                <w:tcW w:w="1905" w:type="dxa"/>
                <w:gridSpan w:val="3"/>
              </w:tcPr>
            </w:tcPrChange>
          </w:tcPr>
          <w:p w14:paraId="2DC0A244" w14:textId="5BED99C5" w:rsidR="003C4A24" w:rsidRPr="0055021D" w:rsidRDefault="003C4A24" w:rsidP="003C4A24">
            <w:pPr>
              <w:spacing w:after="0" w:line="360" w:lineRule="auto"/>
              <w:rPr>
                <w:ins w:id="780" w:author="hsahling" w:date="2016-05-15T11:51:00Z"/>
                <w:rFonts w:ascii="Times New Roman" w:hAnsi="Times New Roman" w:cs="Times New Roman"/>
                <w:sz w:val="16"/>
                <w:szCs w:val="16"/>
              </w:rPr>
            </w:pPr>
            <w:ins w:id="781" w:author="hsahling" w:date="2016-05-15T11:52:00Z">
              <w:r w:rsidRPr="0055021D">
                <w:rPr>
                  <w:rFonts w:ascii="Times New Roman" w:hAnsi="Times New Roman" w:cs="Times New Roman"/>
                  <w:sz w:val="16"/>
                  <w:szCs w:val="16"/>
                </w:rPr>
                <w:t>2920 m</w:t>
              </w:r>
            </w:ins>
          </w:p>
        </w:tc>
        <w:tc>
          <w:tcPr>
            <w:tcW w:w="2835" w:type="dxa"/>
            <w:gridSpan w:val="3"/>
            <w:tcPrChange w:id="782" w:author="hsahling" w:date="2016-06-03T09:56:00Z">
              <w:tcPr>
                <w:tcW w:w="2020" w:type="dxa"/>
                <w:gridSpan w:val="4"/>
              </w:tcPr>
            </w:tcPrChange>
          </w:tcPr>
          <w:p w14:paraId="521DD03C" w14:textId="783D7323" w:rsidR="003C4A24" w:rsidRPr="0055021D" w:rsidRDefault="003C4A24" w:rsidP="000E0630">
            <w:pPr>
              <w:spacing w:after="0" w:line="360" w:lineRule="auto"/>
              <w:rPr>
                <w:ins w:id="783" w:author="hsahling" w:date="2016-05-15T11:51:00Z"/>
                <w:rFonts w:ascii="Times New Roman" w:hAnsi="Times New Roman" w:cs="Times New Roman"/>
                <w:sz w:val="16"/>
                <w:szCs w:val="16"/>
              </w:rPr>
            </w:pPr>
            <w:ins w:id="784" w:author="hsahling" w:date="2016-05-15T11:52:00Z">
              <w:r w:rsidRPr="0055021D">
                <w:rPr>
                  <w:rFonts w:ascii="Times New Roman" w:hAnsi="Times New Roman" w:cs="Times New Roman"/>
                  <w:sz w:val="16"/>
                  <w:szCs w:val="16"/>
                </w:rPr>
                <w:t xml:space="preserve">SO 174 OFOS 13 </w:t>
              </w:r>
            </w:ins>
            <w:ins w:id="785" w:author="hsahling" w:date="2016-05-15T12:15:00Z">
              <w:r w:rsidR="00DD0438">
                <w:rPr>
                  <w:rFonts w:ascii="Times New Roman" w:hAnsi="Times New Roman" w:cs="Times New Roman"/>
                  <w:sz w:val="16"/>
                  <w:szCs w:val="16"/>
                </w:rPr>
                <w:t>(01 Nov 2003)</w:t>
              </w:r>
            </w:ins>
            <w:ins w:id="786" w:author="hsahling" w:date="2016-05-15T12:16:00Z">
              <w:r w:rsidR="00DD0438">
                <w:rPr>
                  <w:rFonts w:ascii="Times New Roman" w:hAnsi="Times New Roman" w:cs="Times New Roman"/>
                  <w:sz w:val="16"/>
                  <w:szCs w:val="16"/>
                </w:rPr>
                <w:t xml:space="preserve">, OFOS </w:t>
              </w:r>
            </w:ins>
            <w:ins w:id="787" w:author="hsahling" w:date="2016-05-15T11:52:00Z">
              <w:r w:rsidRPr="0055021D">
                <w:rPr>
                  <w:rFonts w:ascii="Times New Roman" w:hAnsi="Times New Roman" w:cs="Times New Roman"/>
                  <w:sz w:val="16"/>
                  <w:szCs w:val="16"/>
                </w:rPr>
                <w:t>14</w:t>
              </w:r>
            </w:ins>
            <w:ins w:id="788" w:author="hsahling" w:date="2016-05-15T12:16:00Z">
              <w:r w:rsidR="00DD0438">
                <w:rPr>
                  <w:rFonts w:ascii="Times New Roman" w:hAnsi="Times New Roman" w:cs="Times New Roman"/>
                  <w:sz w:val="16"/>
                  <w:szCs w:val="16"/>
                </w:rPr>
                <w:t xml:space="preserve"> (02 Nov 2013)</w:t>
              </w:r>
            </w:ins>
            <w:ins w:id="789" w:author="hsahling" w:date="2016-05-15T11:52:00Z">
              <w:r w:rsidRPr="0055021D">
                <w:rPr>
                  <w:rFonts w:ascii="Times New Roman" w:hAnsi="Times New Roman" w:cs="Times New Roman"/>
                  <w:sz w:val="16"/>
                  <w:szCs w:val="16"/>
                </w:rPr>
                <w:t>; M 67/2 R</w:t>
              </w:r>
              <w:r w:rsidR="00DD0438">
                <w:rPr>
                  <w:rFonts w:ascii="Times New Roman" w:hAnsi="Times New Roman" w:cs="Times New Roman"/>
                  <w:sz w:val="16"/>
                  <w:szCs w:val="16"/>
                </w:rPr>
                <w:t>OV Dive</w:t>
              </w:r>
              <w:r w:rsidRPr="0055021D">
                <w:rPr>
                  <w:rFonts w:ascii="Times New Roman" w:hAnsi="Times New Roman" w:cs="Times New Roman"/>
                  <w:sz w:val="16"/>
                  <w:szCs w:val="16"/>
                </w:rPr>
                <w:t xml:space="preserve"> 80</w:t>
              </w:r>
            </w:ins>
            <w:ins w:id="790" w:author="hsahling" w:date="2016-05-15T12:16:00Z">
              <w:r w:rsidR="00DD0438">
                <w:rPr>
                  <w:rFonts w:ascii="Times New Roman" w:hAnsi="Times New Roman" w:cs="Times New Roman"/>
                  <w:sz w:val="16"/>
                  <w:szCs w:val="16"/>
                </w:rPr>
                <w:t xml:space="preserve"> (</w:t>
              </w:r>
            </w:ins>
            <w:ins w:id="791" w:author="hsahling" w:date="2016-05-15T12:19:00Z">
              <w:r w:rsidR="00F73D43">
                <w:rPr>
                  <w:rFonts w:ascii="Times New Roman" w:hAnsi="Times New Roman" w:cs="Times New Roman"/>
                  <w:sz w:val="16"/>
                  <w:szCs w:val="16"/>
                </w:rPr>
                <w:t>10 Apr 20</w:t>
              </w:r>
            </w:ins>
            <w:ins w:id="792" w:author="hsahling" w:date="2016-05-15T12:20:00Z">
              <w:r w:rsidR="00F73D43">
                <w:rPr>
                  <w:rFonts w:ascii="Times New Roman" w:hAnsi="Times New Roman" w:cs="Times New Roman"/>
                  <w:sz w:val="16"/>
                  <w:szCs w:val="16"/>
                </w:rPr>
                <w:t>0</w:t>
              </w:r>
            </w:ins>
            <w:ins w:id="793" w:author="hsahling" w:date="2016-05-15T12:19:00Z">
              <w:r w:rsidR="00F73D43">
                <w:rPr>
                  <w:rFonts w:ascii="Times New Roman" w:hAnsi="Times New Roman" w:cs="Times New Roman"/>
                  <w:sz w:val="16"/>
                  <w:szCs w:val="16"/>
                </w:rPr>
                <w:t>6), Dive 81 (11 Apr 2006), Dive 82 (12 Apr 2016), Dive 83 (14 Apr 2006), Dive</w:t>
              </w:r>
            </w:ins>
            <w:ins w:id="794" w:author="hsahling" w:date="2016-05-15T12:21:00Z">
              <w:r w:rsidR="00F73D43">
                <w:rPr>
                  <w:rFonts w:ascii="Times New Roman" w:hAnsi="Times New Roman" w:cs="Times New Roman"/>
                  <w:sz w:val="16"/>
                  <w:szCs w:val="16"/>
                </w:rPr>
                <w:t xml:space="preserve"> </w:t>
              </w:r>
            </w:ins>
            <w:ins w:id="795" w:author="hsahling" w:date="2016-05-15T11:52:00Z">
              <w:r w:rsidRPr="0055021D">
                <w:rPr>
                  <w:rFonts w:ascii="Times New Roman" w:hAnsi="Times New Roman" w:cs="Times New Roman"/>
                  <w:sz w:val="16"/>
                  <w:szCs w:val="16"/>
                </w:rPr>
                <w:t>84</w:t>
              </w:r>
            </w:ins>
            <w:ins w:id="796" w:author="hsahling" w:date="2016-05-15T12:21:00Z">
              <w:r w:rsidR="00F73D43">
                <w:rPr>
                  <w:rFonts w:ascii="Times New Roman" w:hAnsi="Times New Roman" w:cs="Times New Roman"/>
                  <w:sz w:val="16"/>
                  <w:szCs w:val="16"/>
                </w:rPr>
                <w:t xml:space="preserve"> (15 Apr 2006)</w:t>
              </w:r>
            </w:ins>
            <w:ins w:id="797" w:author="hsahling" w:date="2016-05-15T11:52:00Z">
              <w:r w:rsidR="00F73D43">
                <w:rPr>
                  <w:rFonts w:ascii="Times New Roman" w:hAnsi="Times New Roman" w:cs="Times New Roman"/>
                  <w:sz w:val="16"/>
                  <w:szCs w:val="16"/>
                </w:rPr>
                <w:t>; M 114/2 ROV Dive</w:t>
              </w:r>
              <w:r w:rsidRPr="0055021D">
                <w:rPr>
                  <w:rFonts w:ascii="Times New Roman" w:hAnsi="Times New Roman" w:cs="Times New Roman"/>
                  <w:sz w:val="16"/>
                  <w:szCs w:val="16"/>
                </w:rPr>
                <w:t xml:space="preserve"> 354</w:t>
              </w:r>
            </w:ins>
            <w:ins w:id="798" w:author="hsahling" w:date="2016-05-15T12:21:00Z">
              <w:r w:rsidR="00F73D43">
                <w:rPr>
                  <w:rFonts w:ascii="Times New Roman" w:hAnsi="Times New Roman" w:cs="Times New Roman"/>
                  <w:sz w:val="16"/>
                  <w:szCs w:val="16"/>
                </w:rPr>
                <w:t xml:space="preserve"> (10 Mar 2015)</w:t>
              </w:r>
            </w:ins>
            <w:ins w:id="799" w:author="hsahling" w:date="2016-05-15T11:52:00Z">
              <w:r w:rsidRPr="0055021D">
                <w:rPr>
                  <w:rFonts w:ascii="Times New Roman" w:hAnsi="Times New Roman" w:cs="Times New Roman"/>
                  <w:sz w:val="16"/>
                  <w:szCs w:val="16"/>
                </w:rPr>
                <w:t xml:space="preserve">, </w:t>
              </w:r>
            </w:ins>
            <w:ins w:id="800" w:author="hsahling" w:date="2016-05-15T12:21:00Z">
              <w:r w:rsidR="00F73D43">
                <w:rPr>
                  <w:rFonts w:ascii="Times New Roman" w:hAnsi="Times New Roman" w:cs="Times New Roman"/>
                  <w:sz w:val="16"/>
                  <w:szCs w:val="16"/>
                </w:rPr>
                <w:t xml:space="preserve">Dive </w:t>
              </w:r>
            </w:ins>
            <w:ins w:id="801" w:author="hsahling" w:date="2016-05-15T11:52:00Z">
              <w:r w:rsidRPr="0055021D">
                <w:rPr>
                  <w:rFonts w:ascii="Times New Roman" w:hAnsi="Times New Roman" w:cs="Times New Roman"/>
                  <w:sz w:val="16"/>
                  <w:szCs w:val="16"/>
                </w:rPr>
                <w:t>356</w:t>
              </w:r>
            </w:ins>
            <w:ins w:id="802" w:author="hsahling" w:date="2016-05-15T12:21:00Z">
              <w:r w:rsidR="00F73D43">
                <w:rPr>
                  <w:rFonts w:ascii="Times New Roman" w:hAnsi="Times New Roman" w:cs="Times New Roman"/>
                  <w:sz w:val="16"/>
                  <w:szCs w:val="16"/>
                </w:rPr>
                <w:t xml:space="preserve"> (13 Mar 2015)</w:t>
              </w:r>
            </w:ins>
            <w:ins w:id="803" w:author="hsahling" w:date="2016-05-15T11:52:00Z">
              <w:r w:rsidRPr="0055021D">
                <w:rPr>
                  <w:rFonts w:ascii="Times New Roman" w:hAnsi="Times New Roman" w:cs="Times New Roman"/>
                  <w:sz w:val="16"/>
                  <w:szCs w:val="16"/>
                </w:rPr>
                <w:t>,</w:t>
              </w:r>
            </w:ins>
            <w:ins w:id="804" w:author="hsahling" w:date="2016-05-15T12:22:00Z">
              <w:r w:rsidR="00F73D43">
                <w:rPr>
                  <w:rFonts w:ascii="Times New Roman" w:hAnsi="Times New Roman" w:cs="Times New Roman"/>
                  <w:sz w:val="16"/>
                  <w:szCs w:val="16"/>
                </w:rPr>
                <w:t xml:space="preserve"> Dive</w:t>
              </w:r>
            </w:ins>
            <w:ins w:id="805" w:author="hsahling" w:date="2016-05-15T11:52:00Z">
              <w:r w:rsidRPr="0055021D">
                <w:rPr>
                  <w:rFonts w:ascii="Times New Roman" w:hAnsi="Times New Roman" w:cs="Times New Roman"/>
                  <w:sz w:val="16"/>
                  <w:szCs w:val="16"/>
                </w:rPr>
                <w:t xml:space="preserve"> 359</w:t>
              </w:r>
            </w:ins>
            <w:ins w:id="806" w:author="hsahling" w:date="2016-05-15T12:22:00Z">
              <w:r w:rsidR="00F73D43">
                <w:rPr>
                  <w:rFonts w:ascii="Times New Roman" w:hAnsi="Times New Roman" w:cs="Times New Roman"/>
                  <w:sz w:val="16"/>
                  <w:szCs w:val="16"/>
                </w:rPr>
                <w:t xml:space="preserve"> 16 Mar 2015)</w:t>
              </w:r>
            </w:ins>
            <w:ins w:id="807" w:author="hsahling" w:date="2016-05-15T11:52:00Z">
              <w:r w:rsidRPr="0055021D">
                <w:rPr>
                  <w:rFonts w:ascii="Times New Roman" w:hAnsi="Times New Roman" w:cs="Times New Roman"/>
                  <w:sz w:val="16"/>
                  <w:szCs w:val="16"/>
                </w:rPr>
                <w:t>,</w:t>
              </w:r>
            </w:ins>
            <w:ins w:id="808" w:author="hsahling" w:date="2016-05-15T12:22:00Z">
              <w:r w:rsidR="00F73D43">
                <w:rPr>
                  <w:rFonts w:ascii="Times New Roman" w:hAnsi="Times New Roman" w:cs="Times New Roman"/>
                  <w:sz w:val="16"/>
                  <w:szCs w:val="16"/>
                </w:rPr>
                <w:t xml:space="preserve"> Dive</w:t>
              </w:r>
            </w:ins>
            <w:ins w:id="809" w:author="hsahling" w:date="2016-05-15T11:52:00Z">
              <w:r w:rsidRPr="0055021D">
                <w:rPr>
                  <w:rFonts w:ascii="Times New Roman" w:hAnsi="Times New Roman" w:cs="Times New Roman"/>
                  <w:sz w:val="16"/>
                  <w:szCs w:val="16"/>
                </w:rPr>
                <w:t xml:space="preserve"> 363</w:t>
              </w:r>
            </w:ins>
            <w:ins w:id="810" w:author="hsahling" w:date="2016-05-15T12:22:00Z">
              <w:r w:rsidR="00F73D43">
                <w:rPr>
                  <w:rFonts w:ascii="Times New Roman" w:hAnsi="Times New Roman" w:cs="Times New Roman"/>
                  <w:sz w:val="16"/>
                  <w:szCs w:val="16"/>
                </w:rPr>
                <w:t xml:space="preserve"> (21 Mar 2015)</w:t>
              </w:r>
            </w:ins>
            <w:ins w:id="811" w:author="hsahling" w:date="2016-05-16T17:33:00Z">
              <w:r w:rsidR="008B3D2C">
                <w:rPr>
                  <w:rFonts w:ascii="Times New Roman" w:hAnsi="Times New Roman" w:cs="Times New Roman"/>
                  <w:sz w:val="16"/>
                  <w:szCs w:val="16"/>
                </w:rPr>
                <w:t>, AUV Dive 70 (25 Feb 2015)</w:t>
              </w:r>
            </w:ins>
          </w:p>
        </w:tc>
        <w:tc>
          <w:tcPr>
            <w:tcW w:w="3436" w:type="dxa"/>
            <w:gridSpan w:val="3"/>
            <w:tcPrChange w:id="812" w:author="hsahling" w:date="2016-06-03T09:56:00Z">
              <w:tcPr>
                <w:tcW w:w="4743" w:type="dxa"/>
                <w:gridSpan w:val="4"/>
              </w:tcPr>
            </w:tcPrChange>
          </w:tcPr>
          <w:p w14:paraId="5CCA7D37" w14:textId="05AF2255" w:rsidR="003C4A24" w:rsidRPr="0055021D" w:rsidRDefault="003C4A24" w:rsidP="00FE7E01">
            <w:pPr>
              <w:spacing w:after="0" w:line="360" w:lineRule="auto"/>
              <w:ind w:right="98"/>
              <w:rPr>
                <w:ins w:id="813" w:author="hsahling" w:date="2016-05-15T11:51:00Z"/>
                <w:rFonts w:ascii="Times New Roman" w:hAnsi="Times New Roman" w:cs="Times New Roman"/>
                <w:sz w:val="16"/>
                <w:szCs w:val="16"/>
              </w:rPr>
              <w:pPrChange w:id="814" w:author="hsahling" w:date="2016-06-03T09:56:00Z">
                <w:pPr>
                  <w:spacing w:after="0" w:line="360" w:lineRule="auto"/>
                </w:pPr>
              </w:pPrChange>
            </w:pPr>
            <w:ins w:id="815" w:author="hsahling" w:date="2016-05-15T11:52:00Z">
              <w:r w:rsidRPr="0055021D">
                <w:rPr>
                  <w:rFonts w:ascii="Times New Roman" w:hAnsi="Times New Roman" w:cs="Times New Roman"/>
                  <w:sz w:val="16"/>
                  <w:szCs w:val="16"/>
                </w:rPr>
                <w:t xml:space="preserve">Asphalt deposits, gas bubble and oil emission, </w:t>
              </w:r>
              <w:proofErr w:type="spellStart"/>
              <w:r w:rsidRPr="0055021D">
                <w:rPr>
                  <w:rFonts w:ascii="Times New Roman" w:hAnsi="Times New Roman" w:cs="Times New Roman"/>
                  <w:sz w:val="16"/>
                  <w:szCs w:val="16"/>
                </w:rPr>
                <w:t>vestimentifera</w:t>
              </w:r>
              <w:proofErr w:type="spellEnd"/>
              <w:r w:rsidRPr="0055021D">
                <w:rPr>
                  <w:rFonts w:ascii="Times New Roman" w:hAnsi="Times New Roman" w:cs="Times New Roman"/>
                  <w:sz w:val="16"/>
                  <w:szCs w:val="16"/>
                </w:rPr>
                <w:t xml:space="preserve">, white bacterial mats, </w:t>
              </w:r>
              <w:proofErr w:type="spellStart"/>
              <w:r w:rsidRPr="0055021D">
                <w:rPr>
                  <w:rFonts w:ascii="Times New Roman" w:hAnsi="Times New Roman" w:cs="Times New Roman"/>
                  <w:sz w:val="16"/>
                  <w:szCs w:val="16"/>
                </w:rPr>
                <w:t>mytilid</w:t>
              </w:r>
              <w:proofErr w:type="spellEnd"/>
              <w:r w:rsidRPr="0055021D">
                <w:rPr>
                  <w:rFonts w:ascii="Times New Roman" w:hAnsi="Times New Roman" w:cs="Times New Roman"/>
                  <w:sz w:val="16"/>
                  <w:szCs w:val="16"/>
                </w:rPr>
                <w:t xml:space="preserve"> and </w:t>
              </w:r>
              <w:proofErr w:type="spellStart"/>
              <w:r w:rsidRPr="0055021D">
                <w:rPr>
                  <w:rFonts w:ascii="Times New Roman" w:hAnsi="Times New Roman" w:cs="Times New Roman"/>
                  <w:sz w:val="16"/>
                  <w:szCs w:val="16"/>
                </w:rPr>
                <w:t>vesicomyid</w:t>
              </w:r>
              <w:proofErr w:type="spellEnd"/>
              <w:r w:rsidRPr="0055021D">
                <w:rPr>
                  <w:rFonts w:ascii="Times New Roman" w:hAnsi="Times New Roman" w:cs="Times New Roman"/>
                  <w:sz w:val="16"/>
                  <w:szCs w:val="16"/>
                </w:rPr>
                <w:t xml:space="preserve"> bivalves</w:t>
              </w:r>
            </w:ins>
          </w:p>
        </w:tc>
      </w:tr>
      <w:tr w:rsidR="003C4A24" w:rsidRPr="00300C59" w14:paraId="68500BD1" w14:textId="77777777" w:rsidTr="00FE7E01">
        <w:trPr>
          <w:ins w:id="816" w:author="hsahling" w:date="2016-05-15T11:51:00Z"/>
          <w:trPrChange w:id="817" w:author="hsahling" w:date="2016-06-03T09:56:00Z">
            <w:trPr>
              <w:gridAfter w:val="0"/>
            </w:trPr>
          </w:trPrChange>
        </w:trPr>
        <w:tc>
          <w:tcPr>
            <w:tcW w:w="993" w:type="dxa"/>
            <w:tcPrChange w:id="818" w:author="hsahling" w:date="2016-06-03T09:56:00Z">
              <w:tcPr>
                <w:tcW w:w="1083" w:type="dxa"/>
              </w:tcPr>
            </w:tcPrChange>
          </w:tcPr>
          <w:p w14:paraId="48C80C15" w14:textId="2AC4C3C3" w:rsidR="003C4A24" w:rsidRPr="0055021D" w:rsidRDefault="003C4A24" w:rsidP="003C4A24">
            <w:pPr>
              <w:spacing w:after="0" w:line="360" w:lineRule="auto"/>
              <w:rPr>
                <w:ins w:id="819" w:author="hsahling" w:date="2016-05-15T11:51:00Z"/>
                <w:rFonts w:ascii="Times New Roman" w:hAnsi="Times New Roman" w:cs="Times New Roman"/>
                <w:sz w:val="16"/>
                <w:szCs w:val="16"/>
              </w:rPr>
            </w:pPr>
            <w:ins w:id="820" w:author="hsahling" w:date="2016-05-15T11:52:00Z">
              <w:r w:rsidRPr="0055021D">
                <w:rPr>
                  <w:rFonts w:ascii="Times New Roman" w:hAnsi="Times New Roman" w:cs="Times New Roman"/>
                  <w:sz w:val="16"/>
                  <w:szCs w:val="16"/>
                </w:rPr>
                <w:t>UNAM Ridge</w:t>
              </w:r>
            </w:ins>
          </w:p>
        </w:tc>
        <w:tc>
          <w:tcPr>
            <w:tcW w:w="1275" w:type="dxa"/>
            <w:tcPrChange w:id="821" w:author="hsahling" w:date="2016-06-03T09:56:00Z">
              <w:tcPr>
                <w:tcW w:w="1952" w:type="dxa"/>
                <w:gridSpan w:val="3"/>
              </w:tcPr>
            </w:tcPrChange>
          </w:tcPr>
          <w:p w14:paraId="3D846F66" w14:textId="5996E21C" w:rsidR="003C4A24" w:rsidRPr="0055021D" w:rsidRDefault="003C4A24" w:rsidP="003C4A24">
            <w:pPr>
              <w:spacing w:after="0" w:line="360" w:lineRule="auto"/>
              <w:rPr>
                <w:ins w:id="822" w:author="hsahling" w:date="2016-05-15T11:51:00Z"/>
                <w:rFonts w:ascii="Times New Roman" w:hAnsi="Times New Roman" w:cs="Times New Roman"/>
                <w:sz w:val="16"/>
                <w:szCs w:val="16"/>
              </w:rPr>
            </w:pPr>
            <w:ins w:id="823" w:author="hsahling" w:date="2016-05-15T11:52:00Z">
              <w:r w:rsidRPr="0055021D">
                <w:rPr>
                  <w:rFonts w:ascii="Times New Roman" w:hAnsi="Times New Roman" w:cs="Times New Roman"/>
                  <w:sz w:val="16"/>
                  <w:szCs w:val="16"/>
                </w:rPr>
                <w:t xml:space="preserve">19°55.90’N; 94°20.89’W </w:t>
              </w:r>
            </w:ins>
          </w:p>
        </w:tc>
        <w:tc>
          <w:tcPr>
            <w:tcW w:w="1134" w:type="dxa"/>
            <w:tcPrChange w:id="824" w:author="hsahling" w:date="2016-06-03T09:56:00Z">
              <w:tcPr>
                <w:tcW w:w="1905" w:type="dxa"/>
                <w:gridSpan w:val="3"/>
              </w:tcPr>
            </w:tcPrChange>
          </w:tcPr>
          <w:p w14:paraId="1CB279DE" w14:textId="0C6D36F3" w:rsidR="003C4A24" w:rsidRPr="0055021D" w:rsidRDefault="003C4A24" w:rsidP="003C4A24">
            <w:pPr>
              <w:spacing w:after="0" w:line="360" w:lineRule="auto"/>
              <w:rPr>
                <w:ins w:id="825" w:author="hsahling" w:date="2016-05-15T11:51:00Z"/>
                <w:rFonts w:ascii="Times New Roman" w:hAnsi="Times New Roman" w:cs="Times New Roman"/>
                <w:sz w:val="16"/>
                <w:szCs w:val="16"/>
              </w:rPr>
            </w:pPr>
            <w:ins w:id="826" w:author="hsahling" w:date="2016-05-15T11:52:00Z">
              <w:r w:rsidRPr="0055021D">
                <w:rPr>
                  <w:rFonts w:ascii="Times New Roman" w:hAnsi="Times New Roman" w:cs="Times New Roman"/>
                  <w:sz w:val="16"/>
                  <w:szCs w:val="16"/>
                </w:rPr>
                <w:t>1230 m</w:t>
              </w:r>
            </w:ins>
          </w:p>
        </w:tc>
        <w:tc>
          <w:tcPr>
            <w:tcW w:w="2835" w:type="dxa"/>
            <w:gridSpan w:val="3"/>
            <w:tcPrChange w:id="827" w:author="hsahling" w:date="2016-06-03T09:56:00Z">
              <w:tcPr>
                <w:tcW w:w="2020" w:type="dxa"/>
                <w:gridSpan w:val="4"/>
              </w:tcPr>
            </w:tcPrChange>
          </w:tcPr>
          <w:p w14:paraId="05F9FD03" w14:textId="4E61A63F" w:rsidR="003C4A24" w:rsidRPr="0055021D" w:rsidRDefault="00F73D43" w:rsidP="000E0630">
            <w:pPr>
              <w:spacing w:after="0" w:line="360" w:lineRule="auto"/>
              <w:rPr>
                <w:ins w:id="828" w:author="hsahling" w:date="2016-05-15T11:51:00Z"/>
                <w:rFonts w:ascii="Times New Roman" w:hAnsi="Times New Roman" w:cs="Times New Roman"/>
                <w:sz w:val="16"/>
                <w:szCs w:val="16"/>
              </w:rPr>
            </w:pPr>
            <w:ins w:id="829" w:author="hsahling" w:date="2016-05-15T11:52:00Z">
              <w:r>
                <w:rPr>
                  <w:rFonts w:ascii="Times New Roman" w:hAnsi="Times New Roman" w:cs="Times New Roman"/>
                  <w:sz w:val="16"/>
                  <w:szCs w:val="16"/>
                </w:rPr>
                <w:t>M 114/2 ROV Dive</w:t>
              </w:r>
              <w:r w:rsidR="003C4A24" w:rsidRPr="0055021D">
                <w:rPr>
                  <w:rFonts w:ascii="Times New Roman" w:hAnsi="Times New Roman" w:cs="Times New Roman"/>
                  <w:sz w:val="16"/>
                  <w:szCs w:val="16"/>
                </w:rPr>
                <w:t xml:space="preserve"> 351</w:t>
              </w:r>
            </w:ins>
            <w:ins w:id="830" w:author="hsahling" w:date="2016-05-15T12:22:00Z">
              <w:r>
                <w:rPr>
                  <w:rFonts w:ascii="Times New Roman" w:hAnsi="Times New Roman" w:cs="Times New Roman"/>
                  <w:sz w:val="16"/>
                  <w:szCs w:val="16"/>
                </w:rPr>
                <w:t xml:space="preserve"> </w:t>
              </w:r>
            </w:ins>
            <w:ins w:id="831" w:author="hsahling" w:date="2016-05-15T12:23:00Z">
              <w:r>
                <w:rPr>
                  <w:rFonts w:ascii="Times New Roman" w:hAnsi="Times New Roman" w:cs="Times New Roman"/>
                  <w:sz w:val="16"/>
                  <w:szCs w:val="16"/>
                </w:rPr>
                <w:t>(0</w:t>
              </w:r>
            </w:ins>
            <w:ins w:id="832" w:author="hsahling" w:date="2016-05-15T12:22:00Z">
              <w:r>
                <w:rPr>
                  <w:rFonts w:ascii="Times New Roman" w:hAnsi="Times New Roman" w:cs="Times New Roman"/>
                  <w:sz w:val="16"/>
                  <w:szCs w:val="16"/>
                </w:rPr>
                <w:t xml:space="preserve">4 </w:t>
              </w:r>
            </w:ins>
            <w:ins w:id="833" w:author="hsahling" w:date="2016-05-15T12:23:00Z">
              <w:r>
                <w:rPr>
                  <w:rFonts w:ascii="Times New Roman" w:hAnsi="Times New Roman" w:cs="Times New Roman"/>
                  <w:sz w:val="16"/>
                  <w:szCs w:val="16"/>
                </w:rPr>
                <w:t>Mar</w:t>
              </w:r>
            </w:ins>
            <w:ins w:id="834" w:author="hsahling" w:date="2016-05-15T12:22:00Z">
              <w:r>
                <w:rPr>
                  <w:rFonts w:ascii="Times New Roman" w:hAnsi="Times New Roman" w:cs="Times New Roman"/>
                  <w:sz w:val="16"/>
                  <w:szCs w:val="16"/>
                </w:rPr>
                <w:t xml:space="preserve"> 2015)</w:t>
              </w:r>
            </w:ins>
            <w:ins w:id="835" w:author="hsahling" w:date="2016-05-15T11:52:00Z">
              <w:r w:rsidR="003C4A24" w:rsidRPr="0055021D">
                <w:rPr>
                  <w:rFonts w:ascii="Times New Roman" w:hAnsi="Times New Roman" w:cs="Times New Roman"/>
                  <w:sz w:val="16"/>
                  <w:szCs w:val="16"/>
                </w:rPr>
                <w:t xml:space="preserve">, </w:t>
              </w:r>
            </w:ins>
            <w:ins w:id="836" w:author="hsahling" w:date="2016-05-15T12:23:00Z">
              <w:r>
                <w:rPr>
                  <w:rFonts w:ascii="Times New Roman" w:hAnsi="Times New Roman" w:cs="Times New Roman"/>
                  <w:sz w:val="16"/>
                  <w:szCs w:val="16"/>
                </w:rPr>
                <w:t xml:space="preserve">Dive </w:t>
              </w:r>
            </w:ins>
            <w:ins w:id="837" w:author="hsahling" w:date="2016-05-15T11:52:00Z">
              <w:r w:rsidR="003C4A24" w:rsidRPr="0055021D">
                <w:rPr>
                  <w:rFonts w:ascii="Times New Roman" w:hAnsi="Times New Roman" w:cs="Times New Roman"/>
                  <w:sz w:val="16"/>
                  <w:szCs w:val="16"/>
                </w:rPr>
                <w:t>352</w:t>
              </w:r>
            </w:ins>
            <w:ins w:id="838" w:author="hsahling" w:date="2016-05-15T12:23:00Z">
              <w:r>
                <w:rPr>
                  <w:rFonts w:ascii="Times New Roman" w:hAnsi="Times New Roman" w:cs="Times New Roman"/>
                  <w:sz w:val="16"/>
                  <w:szCs w:val="16"/>
                </w:rPr>
                <w:t xml:space="preserve"> (05 Mar 2015)</w:t>
              </w:r>
            </w:ins>
          </w:p>
        </w:tc>
        <w:tc>
          <w:tcPr>
            <w:tcW w:w="3436" w:type="dxa"/>
            <w:gridSpan w:val="3"/>
            <w:tcPrChange w:id="839" w:author="hsahling" w:date="2016-06-03T09:56:00Z">
              <w:tcPr>
                <w:tcW w:w="4743" w:type="dxa"/>
                <w:gridSpan w:val="4"/>
              </w:tcPr>
            </w:tcPrChange>
          </w:tcPr>
          <w:p w14:paraId="626C1AE1" w14:textId="71FE1784" w:rsidR="003C4A24" w:rsidRPr="0055021D" w:rsidRDefault="003C4A24" w:rsidP="00FE7E01">
            <w:pPr>
              <w:spacing w:after="0" w:line="360" w:lineRule="auto"/>
              <w:ind w:right="98"/>
              <w:rPr>
                <w:ins w:id="840" w:author="hsahling" w:date="2016-05-15T11:51:00Z"/>
                <w:rFonts w:ascii="Times New Roman" w:hAnsi="Times New Roman" w:cs="Times New Roman"/>
                <w:sz w:val="16"/>
                <w:szCs w:val="16"/>
              </w:rPr>
              <w:pPrChange w:id="841" w:author="hsahling" w:date="2016-06-03T09:56:00Z">
                <w:pPr>
                  <w:spacing w:after="0" w:line="360" w:lineRule="auto"/>
                </w:pPr>
              </w:pPrChange>
            </w:pPr>
            <w:ins w:id="842" w:author="hsahling" w:date="2016-05-15T11:52:00Z">
              <w:r w:rsidRPr="0055021D">
                <w:rPr>
                  <w:rFonts w:ascii="Times New Roman" w:hAnsi="Times New Roman" w:cs="Times New Roman"/>
                  <w:sz w:val="16"/>
                  <w:szCs w:val="16"/>
                </w:rPr>
                <w:t>Asphalt deposits, carbonates</w:t>
              </w:r>
              <w:r>
                <w:rPr>
                  <w:rFonts w:ascii="Times New Roman" w:hAnsi="Times New Roman" w:cs="Times New Roman"/>
                  <w:sz w:val="16"/>
                  <w:szCs w:val="16"/>
                </w:rPr>
                <w:t>,</w:t>
              </w:r>
              <w:r w:rsidRPr="0055021D">
                <w:rPr>
                  <w:rFonts w:ascii="Times New Roman" w:hAnsi="Times New Roman" w:cs="Times New Roman"/>
                  <w:sz w:val="16"/>
                  <w:szCs w:val="16"/>
                </w:rPr>
                <w:t xml:space="preserve"> </w:t>
              </w:r>
              <w:proofErr w:type="spellStart"/>
              <w:r w:rsidRPr="0055021D">
                <w:rPr>
                  <w:rFonts w:ascii="Times New Roman" w:hAnsi="Times New Roman" w:cs="Times New Roman"/>
                  <w:sz w:val="16"/>
                  <w:szCs w:val="16"/>
                </w:rPr>
                <w:t>vestimentifera</w:t>
              </w:r>
              <w:proofErr w:type="spellEnd"/>
              <w:r w:rsidRPr="0055021D">
                <w:rPr>
                  <w:rFonts w:ascii="Times New Roman" w:hAnsi="Times New Roman" w:cs="Times New Roman"/>
                  <w:sz w:val="16"/>
                  <w:szCs w:val="16"/>
                </w:rPr>
                <w:t xml:space="preserve">, </w:t>
              </w:r>
              <w:proofErr w:type="spellStart"/>
              <w:r w:rsidRPr="0055021D">
                <w:rPr>
                  <w:rFonts w:ascii="Times New Roman" w:hAnsi="Times New Roman" w:cs="Times New Roman"/>
                  <w:sz w:val="16"/>
                  <w:szCs w:val="16"/>
                </w:rPr>
                <w:t>mytilids</w:t>
              </w:r>
              <w:proofErr w:type="spellEnd"/>
              <w:r w:rsidRPr="0055021D">
                <w:rPr>
                  <w:rFonts w:ascii="Times New Roman" w:hAnsi="Times New Roman" w:cs="Times New Roman"/>
                  <w:sz w:val="16"/>
                  <w:szCs w:val="16"/>
                </w:rPr>
                <w:t>, gas bubble emission</w:t>
              </w:r>
            </w:ins>
          </w:p>
        </w:tc>
      </w:tr>
      <w:tr w:rsidR="003C4A24" w:rsidRPr="00300C59" w14:paraId="27785387" w14:textId="77777777" w:rsidTr="00FE7E01">
        <w:trPr>
          <w:ins w:id="843" w:author="hsahling" w:date="2016-05-15T11:51:00Z"/>
          <w:trPrChange w:id="844" w:author="hsahling" w:date="2016-06-03T09:56:00Z">
            <w:trPr>
              <w:gridAfter w:val="0"/>
            </w:trPr>
          </w:trPrChange>
        </w:trPr>
        <w:tc>
          <w:tcPr>
            <w:tcW w:w="993" w:type="dxa"/>
            <w:tcPrChange w:id="845" w:author="hsahling" w:date="2016-06-03T09:56:00Z">
              <w:tcPr>
                <w:tcW w:w="1083" w:type="dxa"/>
              </w:tcPr>
            </w:tcPrChange>
          </w:tcPr>
          <w:p w14:paraId="0487B081" w14:textId="3BD91F7C" w:rsidR="003C4A24" w:rsidRPr="0055021D" w:rsidRDefault="003C4A24" w:rsidP="003C4A24">
            <w:pPr>
              <w:spacing w:after="0" w:line="360" w:lineRule="auto"/>
              <w:rPr>
                <w:ins w:id="846" w:author="hsahling" w:date="2016-05-15T11:51:00Z"/>
                <w:rFonts w:ascii="Times New Roman" w:hAnsi="Times New Roman" w:cs="Times New Roman"/>
                <w:sz w:val="16"/>
                <w:szCs w:val="16"/>
              </w:rPr>
            </w:pPr>
            <w:ins w:id="847" w:author="hsahling" w:date="2016-05-15T11:52:00Z">
              <w:r w:rsidRPr="0055021D">
                <w:rPr>
                  <w:rFonts w:ascii="Times New Roman" w:hAnsi="Times New Roman" w:cs="Times New Roman"/>
                  <w:sz w:val="16"/>
                  <w:szCs w:val="16"/>
                </w:rPr>
                <w:t>Knoll 2000</w:t>
              </w:r>
            </w:ins>
          </w:p>
        </w:tc>
        <w:tc>
          <w:tcPr>
            <w:tcW w:w="1275" w:type="dxa"/>
            <w:tcPrChange w:id="848" w:author="hsahling" w:date="2016-06-03T09:56:00Z">
              <w:tcPr>
                <w:tcW w:w="1952" w:type="dxa"/>
                <w:gridSpan w:val="3"/>
              </w:tcPr>
            </w:tcPrChange>
          </w:tcPr>
          <w:p w14:paraId="648AF304" w14:textId="1399ADB1" w:rsidR="003C4A24" w:rsidRPr="0055021D" w:rsidRDefault="003C4A24" w:rsidP="003C4A24">
            <w:pPr>
              <w:spacing w:after="0" w:line="360" w:lineRule="auto"/>
              <w:rPr>
                <w:ins w:id="849" w:author="hsahling" w:date="2016-05-15T11:51:00Z"/>
                <w:rFonts w:ascii="Times New Roman" w:hAnsi="Times New Roman" w:cs="Times New Roman"/>
                <w:sz w:val="16"/>
                <w:szCs w:val="16"/>
              </w:rPr>
            </w:pPr>
            <w:ins w:id="850" w:author="hsahling" w:date="2016-05-15T11:52:00Z">
              <w:r w:rsidRPr="0055021D">
                <w:rPr>
                  <w:rFonts w:ascii="Times New Roman" w:hAnsi="Times New Roman" w:cs="Times New Roman"/>
                  <w:sz w:val="16"/>
                  <w:szCs w:val="16"/>
                </w:rPr>
                <w:t>20°01.12’N; 94°26.20’W</w:t>
              </w:r>
            </w:ins>
          </w:p>
        </w:tc>
        <w:tc>
          <w:tcPr>
            <w:tcW w:w="1134" w:type="dxa"/>
            <w:tcPrChange w:id="851" w:author="hsahling" w:date="2016-06-03T09:56:00Z">
              <w:tcPr>
                <w:tcW w:w="1905" w:type="dxa"/>
                <w:gridSpan w:val="3"/>
              </w:tcPr>
            </w:tcPrChange>
          </w:tcPr>
          <w:p w14:paraId="4199DC76" w14:textId="09A92A62" w:rsidR="003C4A24" w:rsidRPr="0055021D" w:rsidRDefault="003C4A24" w:rsidP="003C4A24">
            <w:pPr>
              <w:spacing w:after="0" w:line="360" w:lineRule="auto"/>
              <w:rPr>
                <w:ins w:id="852" w:author="hsahling" w:date="2016-05-15T11:51:00Z"/>
                <w:rFonts w:ascii="Times New Roman" w:hAnsi="Times New Roman" w:cs="Times New Roman"/>
                <w:sz w:val="16"/>
                <w:szCs w:val="16"/>
              </w:rPr>
            </w:pPr>
            <w:ins w:id="853" w:author="hsahling" w:date="2016-05-15T11:52:00Z">
              <w:r w:rsidRPr="0055021D">
                <w:rPr>
                  <w:rFonts w:ascii="Times New Roman" w:hAnsi="Times New Roman" w:cs="Times New Roman"/>
                  <w:sz w:val="16"/>
                  <w:szCs w:val="16"/>
                </w:rPr>
                <w:t>1860 m</w:t>
              </w:r>
            </w:ins>
          </w:p>
        </w:tc>
        <w:tc>
          <w:tcPr>
            <w:tcW w:w="2835" w:type="dxa"/>
            <w:gridSpan w:val="3"/>
            <w:tcPrChange w:id="854" w:author="hsahling" w:date="2016-06-03T09:56:00Z">
              <w:tcPr>
                <w:tcW w:w="2020" w:type="dxa"/>
                <w:gridSpan w:val="4"/>
              </w:tcPr>
            </w:tcPrChange>
          </w:tcPr>
          <w:p w14:paraId="46AB65F2" w14:textId="3DA2074D" w:rsidR="003C4A24" w:rsidRPr="0055021D" w:rsidRDefault="003C4A24" w:rsidP="003C4A24">
            <w:pPr>
              <w:spacing w:after="0" w:line="360" w:lineRule="auto"/>
              <w:rPr>
                <w:ins w:id="855" w:author="hsahling" w:date="2016-05-15T11:51:00Z"/>
                <w:rFonts w:ascii="Times New Roman" w:hAnsi="Times New Roman" w:cs="Times New Roman"/>
                <w:sz w:val="16"/>
                <w:szCs w:val="16"/>
              </w:rPr>
            </w:pPr>
            <w:ins w:id="856" w:author="hsahling" w:date="2016-05-15T11:52:00Z">
              <w:r w:rsidRPr="0055021D">
                <w:rPr>
                  <w:rFonts w:ascii="Times New Roman" w:hAnsi="Times New Roman" w:cs="Times New Roman"/>
                  <w:sz w:val="16"/>
                  <w:szCs w:val="16"/>
                </w:rPr>
                <w:t>M114/2 ROV Dive 353</w:t>
              </w:r>
            </w:ins>
            <w:ins w:id="857" w:author="hsahling" w:date="2016-05-15T12:23:00Z">
              <w:r w:rsidR="00F73D43">
                <w:rPr>
                  <w:rFonts w:ascii="Times New Roman" w:hAnsi="Times New Roman" w:cs="Times New Roman"/>
                  <w:sz w:val="16"/>
                  <w:szCs w:val="16"/>
                </w:rPr>
                <w:t xml:space="preserve"> </w:t>
              </w:r>
            </w:ins>
            <w:ins w:id="858" w:author="hsahling" w:date="2016-05-15T12:24:00Z">
              <w:r w:rsidR="00F73D43">
                <w:rPr>
                  <w:rFonts w:ascii="Times New Roman" w:hAnsi="Times New Roman" w:cs="Times New Roman"/>
                  <w:sz w:val="16"/>
                  <w:szCs w:val="16"/>
                </w:rPr>
                <w:t>(</w:t>
              </w:r>
            </w:ins>
            <w:ins w:id="859" w:author="hsahling" w:date="2016-05-15T12:23:00Z">
              <w:r w:rsidR="00F73D43">
                <w:rPr>
                  <w:rFonts w:ascii="Times New Roman" w:hAnsi="Times New Roman" w:cs="Times New Roman"/>
                  <w:sz w:val="16"/>
                  <w:szCs w:val="16"/>
                </w:rPr>
                <w:t>08 Mar 2015)</w:t>
              </w:r>
            </w:ins>
          </w:p>
        </w:tc>
        <w:tc>
          <w:tcPr>
            <w:tcW w:w="3436" w:type="dxa"/>
            <w:gridSpan w:val="3"/>
            <w:tcPrChange w:id="860" w:author="hsahling" w:date="2016-06-03T09:56:00Z">
              <w:tcPr>
                <w:tcW w:w="4743" w:type="dxa"/>
                <w:gridSpan w:val="4"/>
              </w:tcPr>
            </w:tcPrChange>
          </w:tcPr>
          <w:p w14:paraId="3872CEE7" w14:textId="548E81AE" w:rsidR="003C4A24" w:rsidRPr="0055021D" w:rsidRDefault="003C4A24" w:rsidP="00FE7E01">
            <w:pPr>
              <w:spacing w:after="0" w:line="360" w:lineRule="auto"/>
              <w:ind w:right="98"/>
              <w:rPr>
                <w:ins w:id="861" w:author="hsahling" w:date="2016-05-15T11:51:00Z"/>
                <w:rFonts w:ascii="Times New Roman" w:hAnsi="Times New Roman" w:cs="Times New Roman"/>
                <w:sz w:val="16"/>
                <w:szCs w:val="16"/>
              </w:rPr>
              <w:pPrChange w:id="862" w:author="hsahling" w:date="2016-06-03T09:56:00Z">
                <w:pPr>
                  <w:spacing w:after="0" w:line="360" w:lineRule="auto"/>
                </w:pPr>
              </w:pPrChange>
            </w:pPr>
            <w:ins w:id="863" w:author="hsahling" w:date="2016-05-15T11:52:00Z">
              <w:r w:rsidRPr="0055021D">
                <w:rPr>
                  <w:rFonts w:ascii="Times New Roman" w:hAnsi="Times New Roman" w:cs="Times New Roman"/>
                  <w:sz w:val="16"/>
                  <w:szCs w:val="16"/>
                </w:rPr>
                <w:t xml:space="preserve">Carbonates and possibly asphalts, white bacterial mats on blackish seafloor, </w:t>
              </w:r>
              <w:proofErr w:type="spellStart"/>
              <w:r w:rsidRPr="0055021D">
                <w:rPr>
                  <w:rFonts w:ascii="Times New Roman" w:hAnsi="Times New Roman" w:cs="Times New Roman"/>
                  <w:sz w:val="16"/>
                  <w:szCs w:val="16"/>
                </w:rPr>
                <w:t>pogonophoran</w:t>
              </w:r>
              <w:proofErr w:type="spellEnd"/>
              <w:r w:rsidRPr="0055021D">
                <w:rPr>
                  <w:rFonts w:ascii="Times New Roman" w:hAnsi="Times New Roman" w:cs="Times New Roman"/>
                  <w:sz w:val="16"/>
                  <w:szCs w:val="16"/>
                </w:rPr>
                <w:t xml:space="preserve"> tubeworms</w:t>
              </w:r>
            </w:ins>
          </w:p>
        </w:tc>
      </w:tr>
      <w:tr w:rsidR="003C4A24" w:rsidRPr="00300C59" w14:paraId="00E6F80E" w14:textId="77777777" w:rsidTr="00FE7E01">
        <w:trPr>
          <w:ins w:id="864" w:author="hsahling" w:date="2016-05-15T11:52:00Z"/>
          <w:trPrChange w:id="865" w:author="hsahling" w:date="2016-06-03T09:56:00Z">
            <w:trPr>
              <w:gridAfter w:val="0"/>
            </w:trPr>
          </w:trPrChange>
        </w:trPr>
        <w:tc>
          <w:tcPr>
            <w:tcW w:w="993" w:type="dxa"/>
            <w:tcPrChange w:id="866" w:author="hsahling" w:date="2016-06-03T09:56:00Z">
              <w:tcPr>
                <w:tcW w:w="1083" w:type="dxa"/>
              </w:tcPr>
            </w:tcPrChange>
          </w:tcPr>
          <w:p w14:paraId="4A4DDE4C" w14:textId="55428D1D" w:rsidR="003C4A24" w:rsidRPr="0055021D" w:rsidRDefault="003C4A24" w:rsidP="003C4A24">
            <w:pPr>
              <w:spacing w:after="0" w:line="360" w:lineRule="auto"/>
              <w:rPr>
                <w:ins w:id="867" w:author="hsahling" w:date="2016-05-15T11:52:00Z"/>
                <w:rFonts w:ascii="Times New Roman" w:hAnsi="Times New Roman" w:cs="Times New Roman"/>
                <w:sz w:val="16"/>
                <w:szCs w:val="16"/>
              </w:rPr>
            </w:pPr>
            <w:ins w:id="868" w:author="hsahling" w:date="2016-05-15T11:52:00Z">
              <w:r w:rsidRPr="0055021D">
                <w:rPr>
                  <w:rFonts w:ascii="Times New Roman" w:hAnsi="Times New Roman" w:cs="Times New Roman"/>
                  <w:sz w:val="16"/>
                  <w:szCs w:val="16"/>
                </w:rPr>
                <w:t>1</w:t>
              </w:r>
            </w:ins>
          </w:p>
        </w:tc>
        <w:tc>
          <w:tcPr>
            <w:tcW w:w="1275" w:type="dxa"/>
            <w:tcPrChange w:id="869" w:author="hsahling" w:date="2016-06-03T09:56:00Z">
              <w:tcPr>
                <w:tcW w:w="1952" w:type="dxa"/>
                <w:gridSpan w:val="3"/>
              </w:tcPr>
            </w:tcPrChange>
          </w:tcPr>
          <w:p w14:paraId="2855F056" w14:textId="583CD0A1" w:rsidR="003C4A24" w:rsidRPr="0055021D" w:rsidRDefault="0069728D" w:rsidP="003C4A24">
            <w:pPr>
              <w:spacing w:after="0" w:line="360" w:lineRule="auto"/>
              <w:rPr>
                <w:ins w:id="870" w:author="hsahling" w:date="2016-05-15T11:52:00Z"/>
                <w:rFonts w:ascii="Times New Roman" w:hAnsi="Times New Roman" w:cs="Times New Roman"/>
                <w:sz w:val="16"/>
                <w:szCs w:val="16"/>
              </w:rPr>
            </w:pPr>
            <w:ins w:id="871" w:author="hsahling" w:date="2016-05-15T11:52:00Z">
              <w:r>
                <w:rPr>
                  <w:rFonts w:ascii="Times New Roman" w:hAnsi="Times New Roman" w:cs="Times New Roman"/>
                  <w:sz w:val="16"/>
                  <w:szCs w:val="16"/>
                </w:rPr>
                <w:t>20°4.95’N93°57.85’W*</w:t>
              </w:r>
            </w:ins>
          </w:p>
        </w:tc>
        <w:tc>
          <w:tcPr>
            <w:tcW w:w="1134" w:type="dxa"/>
            <w:tcPrChange w:id="872" w:author="hsahling" w:date="2016-06-03T09:56:00Z">
              <w:tcPr>
                <w:tcW w:w="1905" w:type="dxa"/>
                <w:gridSpan w:val="3"/>
              </w:tcPr>
            </w:tcPrChange>
          </w:tcPr>
          <w:p w14:paraId="03F1EE36" w14:textId="47A3CB11" w:rsidR="003C4A24" w:rsidRPr="0055021D" w:rsidRDefault="003C4A24" w:rsidP="003C4A24">
            <w:pPr>
              <w:spacing w:after="0" w:line="360" w:lineRule="auto"/>
              <w:rPr>
                <w:ins w:id="873" w:author="hsahling" w:date="2016-05-15T11:52:00Z"/>
                <w:rFonts w:ascii="Times New Roman" w:hAnsi="Times New Roman" w:cs="Times New Roman"/>
                <w:sz w:val="16"/>
                <w:szCs w:val="16"/>
              </w:rPr>
            </w:pPr>
            <w:ins w:id="874" w:author="hsahling" w:date="2016-05-15T11:52:00Z">
              <w:r w:rsidRPr="0055021D">
                <w:rPr>
                  <w:rFonts w:ascii="Times New Roman" w:hAnsi="Times New Roman" w:cs="Times New Roman"/>
                  <w:sz w:val="16"/>
                  <w:szCs w:val="16"/>
                </w:rPr>
                <w:t>1300 m</w:t>
              </w:r>
            </w:ins>
          </w:p>
        </w:tc>
        <w:tc>
          <w:tcPr>
            <w:tcW w:w="2835" w:type="dxa"/>
            <w:gridSpan w:val="3"/>
            <w:tcPrChange w:id="875" w:author="hsahling" w:date="2016-06-03T09:56:00Z">
              <w:tcPr>
                <w:tcW w:w="2020" w:type="dxa"/>
                <w:gridSpan w:val="4"/>
              </w:tcPr>
            </w:tcPrChange>
          </w:tcPr>
          <w:p w14:paraId="734C2E5C" w14:textId="5AEEF9D4" w:rsidR="003C4A24" w:rsidRPr="0055021D" w:rsidRDefault="003C4A24" w:rsidP="003C4A24">
            <w:pPr>
              <w:spacing w:after="0" w:line="360" w:lineRule="auto"/>
              <w:rPr>
                <w:ins w:id="876" w:author="hsahling" w:date="2016-05-15T11:52:00Z"/>
                <w:rFonts w:ascii="Times New Roman" w:hAnsi="Times New Roman" w:cs="Times New Roman"/>
                <w:sz w:val="16"/>
                <w:szCs w:val="16"/>
              </w:rPr>
            </w:pPr>
            <w:ins w:id="877" w:author="hsahling" w:date="2016-05-15T11:52:00Z">
              <w:r w:rsidRPr="0055021D">
                <w:rPr>
                  <w:rFonts w:ascii="Times New Roman" w:hAnsi="Times New Roman" w:cs="Times New Roman"/>
                  <w:sz w:val="16"/>
                  <w:szCs w:val="16"/>
                </w:rPr>
                <w:t xml:space="preserve">R/V </w:t>
              </w:r>
              <w:r w:rsidRPr="0055021D">
                <w:rPr>
                  <w:rFonts w:ascii="Times New Roman" w:hAnsi="Times New Roman" w:cs="Times New Roman"/>
                  <w:i/>
                  <w:sz w:val="16"/>
                  <w:szCs w:val="16"/>
                </w:rPr>
                <w:t>Justo Sierra</w:t>
              </w:r>
              <w:r w:rsidRPr="0055021D">
                <w:rPr>
                  <w:rFonts w:ascii="Times New Roman" w:hAnsi="Times New Roman" w:cs="Times New Roman"/>
                  <w:sz w:val="16"/>
                  <w:szCs w:val="16"/>
                </w:rPr>
                <w:t xml:space="preserve"> camera survey, Site L89</w:t>
              </w:r>
            </w:ins>
            <w:ins w:id="878" w:author="hsahling" w:date="2016-05-15T12:25:00Z">
              <w:r w:rsidR="006060FF">
                <w:rPr>
                  <w:rFonts w:ascii="Times New Roman" w:hAnsi="Times New Roman" w:cs="Times New Roman"/>
                  <w:sz w:val="16"/>
                  <w:szCs w:val="16"/>
                </w:rPr>
                <w:t xml:space="preserve"> (18 Sep 2007)</w:t>
              </w:r>
            </w:ins>
          </w:p>
        </w:tc>
        <w:tc>
          <w:tcPr>
            <w:tcW w:w="3436" w:type="dxa"/>
            <w:gridSpan w:val="3"/>
            <w:tcPrChange w:id="879" w:author="hsahling" w:date="2016-06-03T09:56:00Z">
              <w:tcPr>
                <w:tcW w:w="4743" w:type="dxa"/>
                <w:gridSpan w:val="4"/>
              </w:tcPr>
            </w:tcPrChange>
          </w:tcPr>
          <w:p w14:paraId="4C9B67B9" w14:textId="5C5F43CF" w:rsidR="003C4A24" w:rsidRPr="0055021D" w:rsidRDefault="003C4A24" w:rsidP="00FE7E01">
            <w:pPr>
              <w:spacing w:after="0" w:line="360" w:lineRule="auto"/>
              <w:ind w:right="98"/>
              <w:rPr>
                <w:ins w:id="880" w:author="hsahling" w:date="2016-05-15T11:52:00Z"/>
                <w:rFonts w:ascii="Times New Roman" w:hAnsi="Times New Roman" w:cs="Times New Roman"/>
                <w:sz w:val="16"/>
                <w:szCs w:val="16"/>
              </w:rPr>
              <w:pPrChange w:id="881" w:author="hsahling" w:date="2016-06-03T09:56:00Z">
                <w:pPr>
                  <w:spacing w:after="0" w:line="360" w:lineRule="auto"/>
                </w:pPr>
              </w:pPrChange>
            </w:pPr>
            <w:ins w:id="882" w:author="hsahling" w:date="2016-05-15T11:52:00Z">
              <w:r w:rsidRPr="0055021D">
                <w:rPr>
                  <w:rFonts w:ascii="Times New Roman" w:hAnsi="Times New Roman" w:cs="Times New Roman"/>
                  <w:sz w:val="16"/>
                  <w:szCs w:val="16"/>
                </w:rPr>
                <w:t xml:space="preserve">Asphalt, </w:t>
              </w:r>
              <w:proofErr w:type="spellStart"/>
              <w:r w:rsidRPr="0055021D">
                <w:rPr>
                  <w:rFonts w:ascii="Times New Roman" w:hAnsi="Times New Roman" w:cs="Times New Roman"/>
                  <w:sz w:val="16"/>
                  <w:szCs w:val="16"/>
                </w:rPr>
                <w:t>vestimentifera</w:t>
              </w:r>
              <w:proofErr w:type="spellEnd"/>
              <w:r w:rsidRPr="0055021D">
                <w:rPr>
                  <w:rFonts w:ascii="Times New Roman" w:hAnsi="Times New Roman" w:cs="Times New Roman"/>
                  <w:sz w:val="16"/>
                  <w:szCs w:val="16"/>
                </w:rPr>
                <w:t>, soft coral</w:t>
              </w:r>
            </w:ins>
          </w:p>
        </w:tc>
      </w:tr>
      <w:tr w:rsidR="003C4A24" w:rsidRPr="00300C59" w14:paraId="6979CAD5" w14:textId="1B028757" w:rsidTr="00FE7E01">
        <w:tc>
          <w:tcPr>
            <w:tcW w:w="993" w:type="dxa"/>
            <w:tcPrChange w:id="883" w:author="hsahling" w:date="2016-06-03T09:56:00Z">
              <w:tcPr>
                <w:tcW w:w="1134" w:type="dxa"/>
                <w:gridSpan w:val="2"/>
              </w:tcPr>
            </w:tcPrChange>
          </w:tcPr>
          <w:p w14:paraId="06BE4991" w14:textId="77777777" w:rsidR="003C4A24" w:rsidRPr="0055021D" w:rsidRDefault="003C4A24" w:rsidP="00EC3B56">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2</w:t>
            </w:r>
          </w:p>
        </w:tc>
        <w:tc>
          <w:tcPr>
            <w:tcW w:w="1275" w:type="dxa"/>
            <w:tcPrChange w:id="884" w:author="hsahling" w:date="2016-06-03T09:56:00Z">
              <w:tcPr>
                <w:tcW w:w="2127" w:type="dxa"/>
                <w:gridSpan w:val="3"/>
              </w:tcPr>
            </w:tcPrChange>
          </w:tcPr>
          <w:p w14:paraId="4D18EA03" w14:textId="301C877B" w:rsidR="003C4A24" w:rsidRPr="0055021D" w:rsidRDefault="003C4A24" w:rsidP="003C4A24">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20°19.55’N; 93°59.15’W</w:t>
            </w:r>
            <w:ins w:id="885" w:author="hsahling" w:date="2016-06-03T09:37:00Z">
              <w:r w:rsidR="0069728D">
                <w:rPr>
                  <w:rFonts w:ascii="Times New Roman" w:hAnsi="Times New Roman" w:cs="Times New Roman"/>
                  <w:sz w:val="16"/>
                  <w:szCs w:val="16"/>
                </w:rPr>
                <w:t>*</w:t>
              </w:r>
            </w:ins>
            <w:del w:id="886" w:author="hsahling" w:date="2016-05-15T11:51:00Z">
              <w:r w:rsidRPr="0055021D" w:rsidDel="003C4A24">
                <w:rPr>
                  <w:rFonts w:ascii="Times New Roman" w:hAnsi="Times New Roman" w:cs="Times New Roman"/>
                  <w:sz w:val="16"/>
                  <w:szCs w:val="16"/>
                </w:rPr>
                <w:delText xml:space="preserve">; </w:delText>
              </w:r>
            </w:del>
            <w:del w:id="887" w:author="hsahling" w:date="2016-05-15T11:48:00Z">
              <w:r w:rsidRPr="0055021D" w:rsidDel="003C4A24">
                <w:rPr>
                  <w:rFonts w:ascii="Times New Roman" w:hAnsi="Times New Roman" w:cs="Times New Roman"/>
                  <w:sz w:val="16"/>
                  <w:szCs w:val="16"/>
                </w:rPr>
                <w:delText>1780 m</w:delText>
              </w:r>
            </w:del>
          </w:p>
        </w:tc>
        <w:tc>
          <w:tcPr>
            <w:tcW w:w="1134" w:type="dxa"/>
            <w:tcPrChange w:id="888" w:author="hsahling" w:date="2016-06-03T09:56:00Z">
              <w:tcPr>
                <w:tcW w:w="2409" w:type="dxa"/>
                <w:gridSpan w:val="4"/>
              </w:tcPr>
            </w:tcPrChange>
          </w:tcPr>
          <w:p w14:paraId="393F3F47" w14:textId="648A6560" w:rsidR="003C4A24" w:rsidRPr="0055021D" w:rsidRDefault="003C4A24" w:rsidP="00EC3B56">
            <w:pPr>
              <w:spacing w:after="0" w:line="360" w:lineRule="auto"/>
              <w:rPr>
                <w:ins w:id="889" w:author="hsahling" w:date="2016-05-15T11:48:00Z"/>
                <w:rFonts w:ascii="Times New Roman" w:hAnsi="Times New Roman" w:cs="Times New Roman"/>
                <w:sz w:val="16"/>
                <w:szCs w:val="16"/>
              </w:rPr>
            </w:pPr>
            <w:ins w:id="890" w:author="hsahling" w:date="2016-05-15T11:48:00Z">
              <w:r w:rsidRPr="0055021D">
                <w:rPr>
                  <w:rFonts w:ascii="Times New Roman" w:hAnsi="Times New Roman" w:cs="Times New Roman"/>
                  <w:sz w:val="16"/>
                  <w:szCs w:val="16"/>
                </w:rPr>
                <w:t>1780 m</w:t>
              </w:r>
            </w:ins>
          </w:p>
        </w:tc>
        <w:tc>
          <w:tcPr>
            <w:tcW w:w="2835" w:type="dxa"/>
            <w:gridSpan w:val="3"/>
            <w:tcPrChange w:id="891" w:author="hsahling" w:date="2016-06-03T09:56:00Z">
              <w:tcPr>
                <w:tcW w:w="2409" w:type="dxa"/>
                <w:gridSpan w:val="3"/>
              </w:tcPr>
            </w:tcPrChange>
          </w:tcPr>
          <w:p w14:paraId="4FD6409E" w14:textId="1CF31EB9" w:rsidR="003C4A24" w:rsidRPr="0055021D" w:rsidRDefault="003C4A24" w:rsidP="00EC3B56">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 xml:space="preserve">R/V </w:t>
            </w:r>
            <w:r w:rsidRPr="0055021D">
              <w:rPr>
                <w:rFonts w:ascii="Times New Roman" w:hAnsi="Times New Roman" w:cs="Times New Roman"/>
                <w:i/>
                <w:sz w:val="16"/>
                <w:szCs w:val="16"/>
              </w:rPr>
              <w:t>Justo Sierra</w:t>
            </w:r>
            <w:r w:rsidRPr="0055021D">
              <w:rPr>
                <w:rFonts w:ascii="Times New Roman" w:hAnsi="Times New Roman" w:cs="Times New Roman"/>
                <w:sz w:val="16"/>
                <w:szCs w:val="16"/>
              </w:rPr>
              <w:t xml:space="preserve"> camera survey, Site L87</w:t>
            </w:r>
            <w:ins w:id="892" w:author="hsahling" w:date="2016-05-15T12:25:00Z">
              <w:r w:rsidR="006060FF">
                <w:rPr>
                  <w:rFonts w:ascii="Times New Roman" w:hAnsi="Times New Roman" w:cs="Times New Roman"/>
                  <w:sz w:val="16"/>
                  <w:szCs w:val="16"/>
                </w:rPr>
                <w:t xml:space="preserve"> (20 Sep 2007)</w:t>
              </w:r>
            </w:ins>
          </w:p>
        </w:tc>
        <w:tc>
          <w:tcPr>
            <w:tcW w:w="3436" w:type="dxa"/>
            <w:gridSpan w:val="3"/>
            <w:tcPrChange w:id="893" w:author="hsahling" w:date="2016-06-03T09:56:00Z">
              <w:tcPr>
                <w:tcW w:w="5812" w:type="dxa"/>
                <w:gridSpan w:val="4"/>
              </w:tcPr>
            </w:tcPrChange>
          </w:tcPr>
          <w:p w14:paraId="4B0ECDED" w14:textId="783B20F5" w:rsidR="003C4A24" w:rsidRPr="0055021D" w:rsidRDefault="003C4A24" w:rsidP="00FE7E01">
            <w:pPr>
              <w:spacing w:after="0" w:line="360" w:lineRule="auto"/>
              <w:ind w:right="98"/>
              <w:rPr>
                <w:rFonts w:ascii="Times New Roman" w:hAnsi="Times New Roman" w:cs="Times New Roman"/>
                <w:sz w:val="16"/>
                <w:szCs w:val="16"/>
              </w:rPr>
              <w:pPrChange w:id="894" w:author="hsahling" w:date="2016-06-03T09:56:00Z">
                <w:pPr>
                  <w:spacing w:after="0" w:line="360" w:lineRule="auto"/>
                </w:pPr>
              </w:pPrChange>
            </w:pPr>
            <w:r w:rsidRPr="0055021D">
              <w:rPr>
                <w:rFonts w:ascii="Times New Roman" w:hAnsi="Times New Roman" w:cs="Times New Roman"/>
                <w:sz w:val="16"/>
                <w:szCs w:val="16"/>
              </w:rPr>
              <w:t>Asphalt or carbonate pieces, sparse bacterial mats</w:t>
            </w:r>
          </w:p>
        </w:tc>
      </w:tr>
      <w:tr w:rsidR="003C4A24" w:rsidRPr="00300C59" w14:paraId="3831F294" w14:textId="11FED537" w:rsidTr="00FE7E01">
        <w:tc>
          <w:tcPr>
            <w:tcW w:w="993" w:type="dxa"/>
            <w:tcPrChange w:id="895" w:author="hsahling" w:date="2016-06-03T09:56:00Z">
              <w:tcPr>
                <w:tcW w:w="1134" w:type="dxa"/>
                <w:gridSpan w:val="2"/>
              </w:tcPr>
            </w:tcPrChange>
          </w:tcPr>
          <w:p w14:paraId="00673AA1" w14:textId="77777777" w:rsidR="003C4A24" w:rsidRPr="0055021D" w:rsidRDefault="003C4A24" w:rsidP="00EC3B56">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3</w:t>
            </w:r>
          </w:p>
        </w:tc>
        <w:tc>
          <w:tcPr>
            <w:tcW w:w="1275" w:type="dxa"/>
            <w:tcPrChange w:id="896" w:author="hsahling" w:date="2016-06-03T09:56:00Z">
              <w:tcPr>
                <w:tcW w:w="2127" w:type="dxa"/>
                <w:gridSpan w:val="3"/>
              </w:tcPr>
            </w:tcPrChange>
          </w:tcPr>
          <w:p w14:paraId="1340DF86" w14:textId="51864F1A" w:rsidR="003C4A24" w:rsidRPr="0055021D" w:rsidRDefault="003C4A24" w:rsidP="003C4A24">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20°22.02’N; 93°54.28’W</w:t>
            </w:r>
            <w:ins w:id="897" w:author="hsahling" w:date="2016-06-03T09:37:00Z">
              <w:r w:rsidR="0069728D">
                <w:rPr>
                  <w:rFonts w:ascii="Times New Roman" w:hAnsi="Times New Roman" w:cs="Times New Roman"/>
                  <w:sz w:val="16"/>
                  <w:szCs w:val="16"/>
                </w:rPr>
                <w:t>*</w:t>
              </w:r>
            </w:ins>
            <w:del w:id="898" w:author="hsahling" w:date="2016-05-15T11:50:00Z">
              <w:r w:rsidRPr="0055021D" w:rsidDel="003C4A24">
                <w:rPr>
                  <w:rFonts w:ascii="Times New Roman" w:hAnsi="Times New Roman" w:cs="Times New Roman"/>
                  <w:sz w:val="16"/>
                  <w:szCs w:val="16"/>
                </w:rPr>
                <w:delText xml:space="preserve">; </w:delText>
              </w:r>
            </w:del>
            <w:del w:id="899" w:author="hsahling" w:date="2016-05-15T11:49:00Z">
              <w:r w:rsidRPr="0055021D" w:rsidDel="003C4A24">
                <w:rPr>
                  <w:rFonts w:ascii="Times New Roman" w:hAnsi="Times New Roman" w:cs="Times New Roman"/>
                  <w:sz w:val="16"/>
                  <w:szCs w:val="16"/>
                </w:rPr>
                <w:delText>1700 m</w:delText>
              </w:r>
            </w:del>
          </w:p>
        </w:tc>
        <w:tc>
          <w:tcPr>
            <w:tcW w:w="1134" w:type="dxa"/>
            <w:tcPrChange w:id="900" w:author="hsahling" w:date="2016-06-03T09:56:00Z">
              <w:tcPr>
                <w:tcW w:w="2409" w:type="dxa"/>
                <w:gridSpan w:val="4"/>
              </w:tcPr>
            </w:tcPrChange>
          </w:tcPr>
          <w:p w14:paraId="1552ADEC" w14:textId="78A6D193" w:rsidR="003C4A24" w:rsidRPr="0055021D" w:rsidRDefault="003C4A24" w:rsidP="00EC3B56">
            <w:pPr>
              <w:spacing w:after="0" w:line="360" w:lineRule="auto"/>
              <w:rPr>
                <w:ins w:id="901" w:author="hsahling" w:date="2016-05-15T11:48:00Z"/>
                <w:rFonts w:ascii="Times New Roman" w:hAnsi="Times New Roman" w:cs="Times New Roman"/>
                <w:sz w:val="16"/>
                <w:szCs w:val="16"/>
              </w:rPr>
            </w:pPr>
            <w:ins w:id="902" w:author="hsahling" w:date="2016-05-15T11:49:00Z">
              <w:r w:rsidRPr="0055021D">
                <w:rPr>
                  <w:rFonts w:ascii="Times New Roman" w:hAnsi="Times New Roman" w:cs="Times New Roman"/>
                  <w:sz w:val="16"/>
                  <w:szCs w:val="16"/>
                </w:rPr>
                <w:t>1700 m</w:t>
              </w:r>
            </w:ins>
          </w:p>
        </w:tc>
        <w:tc>
          <w:tcPr>
            <w:tcW w:w="2835" w:type="dxa"/>
            <w:gridSpan w:val="3"/>
            <w:tcPrChange w:id="903" w:author="hsahling" w:date="2016-06-03T09:56:00Z">
              <w:tcPr>
                <w:tcW w:w="2409" w:type="dxa"/>
                <w:gridSpan w:val="3"/>
              </w:tcPr>
            </w:tcPrChange>
          </w:tcPr>
          <w:p w14:paraId="3ACBD187" w14:textId="35EE577B" w:rsidR="003C4A24" w:rsidRPr="0055021D" w:rsidRDefault="003C4A24" w:rsidP="00EC3B56">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 xml:space="preserve">R/V </w:t>
            </w:r>
            <w:r w:rsidRPr="0055021D">
              <w:rPr>
                <w:rFonts w:ascii="Times New Roman" w:hAnsi="Times New Roman" w:cs="Times New Roman"/>
                <w:i/>
                <w:sz w:val="16"/>
                <w:szCs w:val="16"/>
              </w:rPr>
              <w:t>Justo Sierra</w:t>
            </w:r>
            <w:r w:rsidRPr="0055021D">
              <w:rPr>
                <w:rFonts w:ascii="Times New Roman" w:hAnsi="Times New Roman" w:cs="Times New Roman"/>
                <w:sz w:val="16"/>
                <w:szCs w:val="16"/>
              </w:rPr>
              <w:t xml:space="preserve"> camera survey, Site L86</w:t>
            </w:r>
            <w:ins w:id="904" w:author="hsahling" w:date="2016-05-15T12:26:00Z">
              <w:r w:rsidR="006060FF">
                <w:rPr>
                  <w:rFonts w:ascii="Times New Roman" w:hAnsi="Times New Roman" w:cs="Times New Roman"/>
                  <w:sz w:val="16"/>
                  <w:szCs w:val="16"/>
                </w:rPr>
                <w:t xml:space="preserve"> (21 Sep 2007)</w:t>
              </w:r>
            </w:ins>
          </w:p>
        </w:tc>
        <w:tc>
          <w:tcPr>
            <w:tcW w:w="3436" w:type="dxa"/>
            <w:gridSpan w:val="3"/>
            <w:tcPrChange w:id="905" w:author="hsahling" w:date="2016-06-03T09:56:00Z">
              <w:tcPr>
                <w:tcW w:w="5812" w:type="dxa"/>
                <w:gridSpan w:val="4"/>
              </w:tcPr>
            </w:tcPrChange>
          </w:tcPr>
          <w:p w14:paraId="784669D5" w14:textId="49044D51" w:rsidR="003C4A24" w:rsidRPr="0055021D" w:rsidRDefault="003C4A24" w:rsidP="00FE7E01">
            <w:pPr>
              <w:spacing w:after="0" w:line="360" w:lineRule="auto"/>
              <w:ind w:right="98"/>
              <w:rPr>
                <w:rFonts w:ascii="Times New Roman" w:hAnsi="Times New Roman" w:cs="Times New Roman"/>
                <w:sz w:val="16"/>
                <w:szCs w:val="16"/>
              </w:rPr>
              <w:pPrChange w:id="906" w:author="hsahling" w:date="2016-06-03T09:56:00Z">
                <w:pPr>
                  <w:spacing w:after="0" w:line="360" w:lineRule="auto"/>
                </w:pPr>
              </w:pPrChange>
            </w:pPr>
            <w:r w:rsidRPr="0055021D">
              <w:rPr>
                <w:rFonts w:ascii="Times New Roman" w:hAnsi="Times New Roman" w:cs="Times New Roman"/>
                <w:sz w:val="16"/>
                <w:szCs w:val="16"/>
              </w:rPr>
              <w:t>Asphalt, tubeworm, mussels</w:t>
            </w:r>
          </w:p>
        </w:tc>
      </w:tr>
      <w:tr w:rsidR="003C4A24" w:rsidRPr="00300C59" w14:paraId="142EC4E2" w14:textId="4056FBD4" w:rsidTr="00FE7E01">
        <w:tc>
          <w:tcPr>
            <w:tcW w:w="993" w:type="dxa"/>
            <w:tcPrChange w:id="907" w:author="hsahling" w:date="2016-06-03T09:56:00Z">
              <w:tcPr>
                <w:tcW w:w="1134" w:type="dxa"/>
                <w:gridSpan w:val="2"/>
              </w:tcPr>
            </w:tcPrChange>
          </w:tcPr>
          <w:p w14:paraId="6F33EF34" w14:textId="77777777" w:rsidR="003C4A24" w:rsidRPr="0055021D" w:rsidRDefault="003C4A24" w:rsidP="00EC3B56">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4</w:t>
            </w:r>
          </w:p>
        </w:tc>
        <w:tc>
          <w:tcPr>
            <w:tcW w:w="1275" w:type="dxa"/>
            <w:tcPrChange w:id="908" w:author="hsahling" w:date="2016-06-03T09:56:00Z">
              <w:tcPr>
                <w:tcW w:w="2127" w:type="dxa"/>
                <w:gridSpan w:val="3"/>
              </w:tcPr>
            </w:tcPrChange>
          </w:tcPr>
          <w:p w14:paraId="366C9D1F" w14:textId="289574FC" w:rsidR="003C4A24" w:rsidRPr="0055021D" w:rsidRDefault="003C4A24" w:rsidP="003C4A24">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21°11.45’N; 93°53.40’W</w:t>
            </w:r>
            <w:ins w:id="909" w:author="hsahling" w:date="2016-06-03T09:37:00Z">
              <w:r w:rsidR="0069728D">
                <w:rPr>
                  <w:rFonts w:ascii="Times New Roman" w:hAnsi="Times New Roman" w:cs="Times New Roman"/>
                  <w:sz w:val="16"/>
                  <w:szCs w:val="16"/>
                </w:rPr>
                <w:t>*</w:t>
              </w:r>
            </w:ins>
            <w:del w:id="910" w:author="hsahling" w:date="2016-05-15T11:50:00Z">
              <w:r w:rsidRPr="0055021D" w:rsidDel="003C4A24">
                <w:rPr>
                  <w:rFonts w:ascii="Times New Roman" w:hAnsi="Times New Roman" w:cs="Times New Roman"/>
                  <w:sz w:val="16"/>
                  <w:szCs w:val="16"/>
                </w:rPr>
                <w:delText xml:space="preserve">; </w:delText>
              </w:r>
            </w:del>
            <w:del w:id="911" w:author="hsahling" w:date="2016-05-15T11:49:00Z">
              <w:r w:rsidRPr="0055021D" w:rsidDel="003C4A24">
                <w:rPr>
                  <w:rFonts w:ascii="Times New Roman" w:hAnsi="Times New Roman" w:cs="Times New Roman"/>
                  <w:sz w:val="16"/>
                  <w:szCs w:val="16"/>
                </w:rPr>
                <w:delText>2335 m</w:delText>
              </w:r>
            </w:del>
          </w:p>
        </w:tc>
        <w:tc>
          <w:tcPr>
            <w:tcW w:w="1134" w:type="dxa"/>
            <w:tcPrChange w:id="912" w:author="hsahling" w:date="2016-06-03T09:56:00Z">
              <w:tcPr>
                <w:tcW w:w="2409" w:type="dxa"/>
                <w:gridSpan w:val="4"/>
              </w:tcPr>
            </w:tcPrChange>
          </w:tcPr>
          <w:p w14:paraId="79BC5F63" w14:textId="006EF640" w:rsidR="003C4A24" w:rsidRPr="0055021D" w:rsidRDefault="003C4A24" w:rsidP="00EC3B56">
            <w:pPr>
              <w:spacing w:after="0" w:line="360" w:lineRule="auto"/>
              <w:rPr>
                <w:ins w:id="913" w:author="hsahling" w:date="2016-05-15T11:48:00Z"/>
                <w:rFonts w:ascii="Times New Roman" w:hAnsi="Times New Roman" w:cs="Times New Roman"/>
                <w:sz w:val="16"/>
                <w:szCs w:val="16"/>
              </w:rPr>
            </w:pPr>
            <w:ins w:id="914" w:author="hsahling" w:date="2016-05-15T11:49:00Z">
              <w:r w:rsidRPr="0055021D">
                <w:rPr>
                  <w:rFonts w:ascii="Times New Roman" w:hAnsi="Times New Roman" w:cs="Times New Roman"/>
                  <w:sz w:val="16"/>
                  <w:szCs w:val="16"/>
                </w:rPr>
                <w:t>2335 m</w:t>
              </w:r>
            </w:ins>
          </w:p>
        </w:tc>
        <w:tc>
          <w:tcPr>
            <w:tcW w:w="2835" w:type="dxa"/>
            <w:gridSpan w:val="3"/>
            <w:tcPrChange w:id="915" w:author="hsahling" w:date="2016-06-03T09:56:00Z">
              <w:tcPr>
                <w:tcW w:w="2409" w:type="dxa"/>
                <w:gridSpan w:val="3"/>
              </w:tcPr>
            </w:tcPrChange>
          </w:tcPr>
          <w:p w14:paraId="7FD47238" w14:textId="139ECCF9" w:rsidR="003C4A24" w:rsidRPr="0055021D" w:rsidRDefault="003C4A24" w:rsidP="00EC3B56">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 xml:space="preserve">R/V </w:t>
            </w:r>
            <w:r w:rsidRPr="0055021D">
              <w:rPr>
                <w:rFonts w:ascii="Times New Roman" w:hAnsi="Times New Roman" w:cs="Times New Roman"/>
                <w:i/>
                <w:sz w:val="16"/>
                <w:szCs w:val="16"/>
              </w:rPr>
              <w:t>Justo Sierra</w:t>
            </w:r>
            <w:r w:rsidRPr="0055021D">
              <w:rPr>
                <w:rFonts w:ascii="Times New Roman" w:hAnsi="Times New Roman" w:cs="Times New Roman"/>
                <w:sz w:val="16"/>
                <w:szCs w:val="16"/>
              </w:rPr>
              <w:t xml:space="preserve"> camera survey, Site L97</w:t>
            </w:r>
            <w:ins w:id="916" w:author="hsahling" w:date="2016-05-15T12:26:00Z">
              <w:r w:rsidR="006060FF">
                <w:rPr>
                  <w:rFonts w:ascii="Times New Roman" w:hAnsi="Times New Roman" w:cs="Times New Roman"/>
                  <w:sz w:val="16"/>
                  <w:szCs w:val="16"/>
                </w:rPr>
                <w:t xml:space="preserve"> (22 Sep 2007)</w:t>
              </w:r>
            </w:ins>
          </w:p>
        </w:tc>
        <w:tc>
          <w:tcPr>
            <w:tcW w:w="3436" w:type="dxa"/>
            <w:gridSpan w:val="3"/>
            <w:tcPrChange w:id="917" w:author="hsahling" w:date="2016-06-03T09:56:00Z">
              <w:tcPr>
                <w:tcW w:w="5812" w:type="dxa"/>
                <w:gridSpan w:val="4"/>
              </w:tcPr>
            </w:tcPrChange>
          </w:tcPr>
          <w:p w14:paraId="6407B9C6" w14:textId="1BA20F82" w:rsidR="003C4A24" w:rsidRPr="0055021D" w:rsidRDefault="003C4A24" w:rsidP="00FE7E01">
            <w:pPr>
              <w:spacing w:after="0" w:line="360" w:lineRule="auto"/>
              <w:ind w:right="98"/>
              <w:rPr>
                <w:rFonts w:ascii="Times New Roman" w:hAnsi="Times New Roman" w:cs="Times New Roman"/>
                <w:sz w:val="16"/>
                <w:szCs w:val="16"/>
              </w:rPr>
              <w:pPrChange w:id="918" w:author="hsahling" w:date="2016-06-03T09:56:00Z">
                <w:pPr>
                  <w:spacing w:after="0" w:line="360" w:lineRule="auto"/>
                </w:pPr>
              </w:pPrChange>
            </w:pPr>
            <w:r w:rsidRPr="0055021D">
              <w:rPr>
                <w:rFonts w:ascii="Times New Roman" w:hAnsi="Times New Roman" w:cs="Times New Roman"/>
                <w:sz w:val="16"/>
                <w:szCs w:val="16"/>
              </w:rPr>
              <w:t>Asphalt or carbonate</w:t>
            </w:r>
          </w:p>
        </w:tc>
      </w:tr>
      <w:tr w:rsidR="003C4A24" w:rsidRPr="005C73EE" w14:paraId="0650E3BB" w14:textId="77777777" w:rsidTr="00FE7E01">
        <w:tc>
          <w:tcPr>
            <w:tcW w:w="993" w:type="dxa"/>
            <w:tcPrChange w:id="919" w:author="hsahling" w:date="2016-06-03T09:56:00Z">
              <w:tcPr>
                <w:tcW w:w="1134" w:type="dxa"/>
                <w:gridSpan w:val="2"/>
              </w:tcPr>
            </w:tcPrChange>
          </w:tcPr>
          <w:p w14:paraId="67AE1044" w14:textId="683D264B" w:rsidR="003C4A24" w:rsidRPr="0055021D" w:rsidRDefault="003C4A24" w:rsidP="00EC3B56">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5</w:t>
            </w:r>
          </w:p>
        </w:tc>
        <w:tc>
          <w:tcPr>
            <w:tcW w:w="1275" w:type="dxa"/>
            <w:tcPrChange w:id="920" w:author="hsahling" w:date="2016-06-03T09:56:00Z">
              <w:tcPr>
                <w:tcW w:w="2127" w:type="dxa"/>
                <w:gridSpan w:val="3"/>
              </w:tcPr>
            </w:tcPrChange>
          </w:tcPr>
          <w:p w14:paraId="1BB2F080" w14:textId="08B5A78A" w:rsidR="003C4A24" w:rsidRPr="0055021D" w:rsidRDefault="003C4A24" w:rsidP="003C4A24">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19°54.917’N;</w:t>
            </w:r>
            <w:ins w:id="921" w:author="hsahling" w:date="2016-05-15T11:54:00Z">
              <w:r>
                <w:rPr>
                  <w:rFonts w:ascii="Times New Roman" w:hAnsi="Times New Roman" w:cs="Times New Roman"/>
                  <w:sz w:val="16"/>
                  <w:szCs w:val="16"/>
                </w:rPr>
                <w:t xml:space="preserve"> </w:t>
              </w:r>
            </w:ins>
            <w:del w:id="922" w:author="hsahling" w:date="2016-05-15T11:50:00Z">
              <w:r w:rsidRPr="0055021D" w:rsidDel="003C4A24">
                <w:rPr>
                  <w:rFonts w:ascii="Times New Roman" w:hAnsi="Times New Roman" w:cs="Times New Roman"/>
                  <w:sz w:val="16"/>
                  <w:szCs w:val="16"/>
                </w:rPr>
                <w:delText xml:space="preserve"> </w:delText>
              </w:r>
            </w:del>
            <w:r w:rsidRPr="0055021D">
              <w:rPr>
                <w:rFonts w:ascii="Times New Roman" w:hAnsi="Times New Roman" w:cs="Times New Roman"/>
                <w:sz w:val="16"/>
                <w:szCs w:val="16"/>
              </w:rPr>
              <w:t>93°56.366’W</w:t>
            </w:r>
            <w:ins w:id="923" w:author="hsahling" w:date="2016-06-03T09:37:00Z">
              <w:r w:rsidR="0069728D">
                <w:rPr>
                  <w:rFonts w:ascii="Times New Roman" w:hAnsi="Times New Roman" w:cs="Times New Roman"/>
                  <w:sz w:val="16"/>
                  <w:szCs w:val="16"/>
                </w:rPr>
                <w:t>*</w:t>
              </w:r>
            </w:ins>
            <w:del w:id="924" w:author="hsahling" w:date="2016-05-15T11:50:00Z">
              <w:r w:rsidRPr="0055021D" w:rsidDel="003C4A24">
                <w:rPr>
                  <w:rFonts w:ascii="Times New Roman" w:hAnsi="Times New Roman" w:cs="Times New Roman"/>
                  <w:sz w:val="16"/>
                  <w:szCs w:val="16"/>
                </w:rPr>
                <w:delText>;</w:delText>
              </w:r>
            </w:del>
            <w:r w:rsidRPr="0055021D">
              <w:rPr>
                <w:rFonts w:ascii="Times New Roman" w:hAnsi="Times New Roman" w:cs="Times New Roman"/>
                <w:sz w:val="16"/>
                <w:szCs w:val="16"/>
              </w:rPr>
              <w:t xml:space="preserve"> </w:t>
            </w:r>
            <w:del w:id="925" w:author="hsahling" w:date="2016-05-15T11:49:00Z">
              <w:r w:rsidRPr="0055021D" w:rsidDel="003C4A24">
                <w:rPr>
                  <w:rFonts w:ascii="Times New Roman" w:hAnsi="Times New Roman" w:cs="Times New Roman"/>
                  <w:sz w:val="16"/>
                  <w:szCs w:val="16"/>
                </w:rPr>
                <w:delText>1100 m</w:delText>
              </w:r>
            </w:del>
          </w:p>
        </w:tc>
        <w:tc>
          <w:tcPr>
            <w:tcW w:w="1134" w:type="dxa"/>
            <w:tcPrChange w:id="926" w:author="hsahling" w:date="2016-06-03T09:56:00Z">
              <w:tcPr>
                <w:tcW w:w="2409" w:type="dxa"/>
                <w:gridSpan w:val="4"/>
              </w:tcPr>
            </w:tcPrChange>
          </w:tcPr>
          <w:p w14:paraId="1E98D163" w14:textId="116362BE" w:rsidR="003C4A24" w:rsidRPr="0055021D" w:rsidRDefault="003C4A24" w:rsidP="00EB3A30">
            <w:pPr>
              <w:spacing w:after="0" w:line="360" w:lineRule="auto"/>
              <w:rPr>
                <w:ins w:id="927" w:author="hsahling" w:date="2016-05-15T11:48:00Z"/>
                <w:rFonts w:ascii="Times New Roman" w:hAnsi="Times New Roman" w:cs="Times New Roman"/>
                <w:sz w:val="16"/>
                <w:szCs w:val="16"/>
              </w:rPr>
            </w:pPr>
            <w:ins w:id="928" w:author="hsahling" w:date="2016-05-15T11:49:00Z">
              <w:r w:rsidRPr="0055021D">
                <w:rPr>
                  <w:rFonts w:ascii="Times New Roman" w:hAnsi="Times New Roman" w:cs="Times New Roman"/>
                  <w:sz w:val="16"/>
                  <w:szCs w:val="16"/>
                </w:rPr>
                <w:t>1100 m</w:t>
              </w:r>
            </w:ins>
          </w:p>
        </w:tc>
        <w:tc>
          <w:tcPr>
            <w:tcW w:w="2835" w:type="dxa"/>
            <w:gridSpan w:val="3"/>
            <w:tcPrChange w:id="929" w:author="hsahling" w:date="2016-06-03T09:56:00Z">
              <w:tcPr>
                <w:tcW w:w="2409" w:type="dxa"/>
                <w:gridSpan w:val="3"/>
              </w:tcPr>
            </w:tcPrChange>
          </w:tcPr>
          <w:p w14:paraId="3AC11247" w14:textId="180AC5BA" w:rsidR="003C4A24" w:rsidRPr="0055021D" w:rsidRDefault="003C4A24" w:rsidP="00EB3A30">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 xml:space="preserve">R/V </w:t>
            </w:r>
            <w:r w:rsidRPr="00833280">
              <w:rPr>
                <w:rFonts w:ascii="Times New Roman" w:hAnsi="Times New Roman" w:cs="Times New Roman"/>
                <w:i/>
                <w:sz w:val="16"/>
                <w:szCs w:val="16"/>
                <w:rPrChange w:id="930" w:author="hsahling" w:date="2016-05-15T12:28:00Z">
                  <w:rPr>
                    <w:rFonts w:ascii="Times New Roman" w:hAnsi="Times New Roman" w:cs="Times New Roman"/>
                    <w:sz w:val="16"/>
                    <w:szCs w:val="16"/>
                  </w:rPr>
                </w:rPrChange>
              </w:rPr>
              <w:t>Justo Sierra</w:t>
            </w:r>
            <w:r w:rsidRPr="0055021D">
              <w:rPr>
                <w:rFonts w:ascii="Times New Roman" w:hAnsi="Times New Roman" w:cs="Times New Roman"/>
                <w:sz w:val="16"/>
                <w:szCs w:val="16"/>
              </w:rPr>
              <w:t xml:space="preserve"> camera survey, Site L94</w:t>
            </w:r>
            <w:ins w:id="931" w:author="hsahling" w:date="2016-05-15T12:26:00Z">
              <w:r w:rsidR="006060FF">
                <w:rPr>
                  <w:rFonts w:ascii="Times New Roman" w:hAnsi="Times New Roman" w:cs="Times New Roman"/>
                  <w:sz w:val="16"/>
                  <w:szCs w:val="16"/>
                </w:rPr>
                <w:t xml:space="preserve"> (</w:t>
              </w:r>
            </w:ins>
            <w:ins w:id="932" w:author="hsahling" w:date="2016-05-15T12:27:00Z">
              <w:r w:rsidR="00833280">
                <w:rPr>
                  <w:rFonts w:ascii="Times New Roman" w:hAnsi="Times New Roman" w:cs="Times New Roman"/>
                  <w:sz w:val="16"/>
                  <w:szCs w:val="16"/>
                </w:rPr>
                <w:t>19 Sep 2007)</w:t>
              </w:r>
            </w:ins>
          </w:p>
        </w:tc>
        <w:tc>
          <w:tcPr>
            <w:tcW w:w="3436" w:type="dxa"/>
            <w:gridSpan w:val="3"/>
            <w:tcPrChange w:id="933" w:author="hsahling" w:date="2016-06-03T09:56:00Z">
              <w:tcPr>
                <w:tcW w:w="5812" w:type="dxa"/>
                <w:gridSpan w:val="4"/>
              </w:tcPr>
            </w:tcPrChange>
          </w:tcPr>
          <w:p w14:paraId="1BE6F4FA" w14:textId="7DC394F2" w:rsidR="003C4A24" w:rsidRPr="0055021D" w:rsidRDefault="003C4A24" w:rsidP="00FE7E01">
            <w:pPr>
              <w:spacing w:after="0" w:line="360" w:lineRule="auto"/>
              <w:ind w:right="98"/>
              <w:rPr>
                <w:rFonts w:ascii="Times New Roman" w:hAnsi="Times New Roman" w:cs="Times New Roman"/>
                <w:sz w:val="16"/>
                <w:szCs w:val="16"/>
              </w:rPr>
              <w:pPrChange w:id="934" w:author="hsahling" w:date="2016-06-03T09:56:00Z">
                <w:pPr>
                  <w:spacing w:after="0" w:line="360" w:lineRule="auto"/>
                </w:pPr>
              </w:pPrChange>
            </w:pPr>
            <w:r w:rsidRPr="0055021D">
              <w:rPr>
                <w:rFonts w:ascii="Times New Roman" w:hAnsi="Times New Roman" w:cs="Times New Roman"/>
                <w:sz w:val="16"/>
                <w:szCs w:val="16"/>
              </w:rPr>
              <w:t>Asphalt or carbonate, bacterial mats</w:t>
            </w:r>
          </w:p>
        </w:tc>
      </w:tr>
      <w:tr w:rsidR="003C4A24" w:rsidRPr="00027C8E" w14:paraId="56B15CCD" w14:textId="176EBEE4" w:rsidTr="00FE7E01">
        <w:tc>
          <w:tcPr>
            <w:tcW w:w="993" w:type="dxa"/>
            <w:tcPrChange w:id="935" w:author="hsahling" w:date="2016-06-03T09:56:00Z">
              <w:tcPr>
                <w:tcW w:w="1134" w:type="dxa"/>
                <w:gridSpan w:val="2"/>
              </w:tcPr>
            </w:tcPrChange>
          </w:tcPr>
          <w:p w14:paraId="6143D35D" w14:textId="5ED23D13" w:rsidR="003C4A24" w:rsidRPr="0055021D" w:rsidRDefault="003C4A24" w:rsidP="00EC3B56">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lastRenderedPageBreak/>
              <w:t>6</w:t>
            </w:r>
          </w:p>
        </w:tc>
        <w:tc>
          <w:tcPr>
            <w:tcW w:w="1275" w:type="dxa"/>
            <w:tcPrChange w:id="936" w:author="hsahling" w:date="2016-06-03T09:56:00Z">
              <w:tcPr>
                <w:tcW w:w="2127" w:type="dxa"/>
                <w:gridSpan w:val="3"/>
              </w:tcPr>
            </w:tcPrChange>
          </w:tcPr>
          <w:p w14:paraId="021078A5" w14:textId="3BE91141" w:rsidR="003C4A24" w:rsidRPr="0055021D" w:rsidRDefault="003C4A24" w:rsidP="003C4A24">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21°39.5’N; 93°26.1’W</w:t>
            </w:r>
            <w:ins w:id="937" w:author="hsahling" w:date="2016-06-03T09:37:00Z">
              <w:r w:rsidR="0069728D">
                <w:rPr>
                  <w:rFonts w:ascii="Times New Roman" w:hAnsi="Times New Roman" w:cs="Times New Roman"/>
                  <w:sz w:val="16"/>
                  <w:szCs w:val="16"/>
                </w:rPr>
                <w:t>*</w:t>
              </w:r>
            </w:ins>
            <w:del w:id="938" w:author="hsahling" w:date="2016-05-15T11:50:00Z">
              <w:r w:rsidRPr="0055021D" w:rsidDel="003C4A24">
                <w:rPr>
                  <w:rFonts w:ascii="Times New Roman" w:hAnsi="Times New Roman" w:cs="Times New Roman"/>
                  <w:sz w:val="16"/>
                  <w:szCs w:val="16"/>
                </w:rPr>
                <w:delText>,</w:delText>
              </w:r>
            </w:del>
            <w:r w:rsidRPr="0055021D">
              <w:rPr>
                <w:rFonts w:ascii="Times New Roman" w:hAnsi="Times New Roman" w:cs="Times New Roman"/>
                <w:sz w:val="16"/>
                <w:szCs w:val="16"/>
              </w:rPr>
              <w:t xml:space="preserve"> </w:t>
            </w:r>
            <w:del w:id="939" w:author="hsahling" w:date="2016-05-15T11:49:00Z">
              <w:r w:rsidRPr="0055021D" w:rsidDel="003C4A24">
                <w:rPr>
                  <w:rFonts w:ascii="Times New Roman" w:hAnsi="Times New Roman" w:cs="Times New Roman"/>
                  <w:sz w:val="16"/>
                  <w:szCs w:val="16"/>
                </w:rPr>
                <w:delText>2980 m</w:delText>
              </w:r>
            </w:del>
          </w:p>
        </w:tc>
        <w:tc>
          <w:tcPr>
            <w:tcW w:w="1134" w:type="dxa"/>
            <w:tcPrChange w:id="940" w:author="hsahling" w:date="2016-06-03T09:56:00Z">
              <w:tcPr>
                <w:tcW w:w="2409" w:type="dxa"/>
                <w:gridSpan w:val="4"/>
              </w:tcPr>
            </w:tcPrChange>
          </w:tcPr>
          <w:p w14:paraId="53DCE647" w14:textId="04389A63" w:rsidR="003C4A24" w:rsidRPr="0055021D" w:rsidRDefault="003C4A24" w:rsidP="00EB3A30">
            <w:pPr>
              <w:spacing w:after="0" w:line="360" w:lineRule="auto"/>
              <w:rPr>
                <w:ins w:id="941" w:author="hsahling" w:date="2016-05-15T11:48:00Z"/>
                <w:rFonts w:ascii="Times New Roman" w:hAnsi="Times New Roman" w:cs="Times New Roman"/>
                <w:sz w:val="16"/>
                <w:szCs w:val="16"/>
              </w:rPr>
            </w:pPr>
            <w:ins w:id="942" w:author="hsahling" w:date="2016-05-15T11:49:00Z">
              <w:r w:rsidRPr="0055021D">
                <w:rPr>
                  <w:rFonts w:ascii="Times New Roman" w:hAnsi="Times New Roman" w:cs="Times New Roman"/>
                  <w:sz w:val="16"/>
                  <w:szCs w:val="16"/>
                </w:rPr>
                <w:t>2980 m</w:t>
              </w:r>
            </w:ins>
          </w:p>
        </w:tc>
        <w:tc>
          <w:tcPr>
            <w:tcW w:w="2835" w:type="dxa"/>
            <w:gridSpan w:val="3"/>
            <w:tcPrChange w:id="943" w:author="hsahling" w:date="2016-06-03T09:56:00Z">
              <w:tcPr>
                <w:tcW w:w="2409" w:type="dxa"/>
                <w:gridSpan w:val="3"/>
              </w:tcPr>
            </w:tcPrChange>
          </w:tcPr>
          <w:p w14:paraId="4CF10DF5" w14:textId="13E25BA3" w:rsidR="003C4A24" w:rsidRPr="0055021D" w:rsidRDefault="003C4A24" w:rsidP="000E0630">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M 67/2 TV-Sled survey</w:t>
            </w:r>
            <w:del w:id="944" w:author="hsahling" w:date="2016-05-15T12:27:00Z">
              <w:r w:rsidRPr="0055021D" w:rsidDel="00833280">
                <w:rPr>
                  <w:rFonts w:ascii="Times New Roman" w:hAnsi="Times New Roman" w:cs="Times New Roman"/>
                  <w:sz w:val="16"/>
                  <w:szCs w:val="16"/>
                </w:rPr>
                <w:delText xml:space="preserve">, </w:delText>
              </w:r>
            </w:del>
            <w:ins w:id="945" w:author="hsahling" w:date="2016-05-15T12:27:00Z">
              <w:r w:rsidR="00833280">
                <w:rPr>
                  <w:rFonts w:ascii="Times New Roman" w:hAnsi="Times New Roman" w:cs="Times New Roman"/>
                  <w:sz w:val="16"/>
                  <w:szCs w:val="16"/>
                </w:rPr>
                <w:t xml:space="preserve"> (09 Apr 2006)</w:t>
              </w:r>
            </w:ins>
            <w:del w:id="946" w:author="hsahling" w:date="2016-05-15T12:28:00Z">
              <w:r w:rsidRPr="0055021D" w:rsidDel="00833280">
                <w:rPr>
                  <w:rFonts w:ascii="Times New Roman" w:hAnsi="Times New Roman" w:cs="Times New Roman"/>
                  <w:sz w:val="16"/>
                  <w:szCs w:val="16"/>
                </w:rPr>
                <w:delText xml:space="preserve">Knoll 2139 </w:delText>
              </w:r>
            </w:del>
          </w:p>
        </w:tc>
        <w:tc>
          <w:tcPr>
            <w:tcW w:w="3436" w:type="dxa"/>
            <w:gridSpan w:val="3"/>
            <w:tcPrChange w:id="947" w:author="hsahling" w:date="2016-06-03T09:56:00Z">
              <w:tcPr>
                <w:tcW w:w="5812" w:type="dxa"/>
                <w:gridSpan w:val="4"/>
              </w:tcPr>
            </w:tcPrChange>
          </w:tcPr>
          <w:p w14:paraId="0E9E0221" w14:textId="48308334" w:rsidR="003C4A24" w:rsidRPr="0055021D" w:rsidRDefault="003C4A24" w:rsidP="00FE7E01">
            <w:pPr>
              <w:spacing w:after="0" w:line="360" w:lineRule="auto"/>
              <w:ind w:right="98"/>
              <w:rPr>
                <w:rFonts w:ascii="Times New Roman" w:hAnsi="Times New Roman" w:cs="Times New Roman"/>
                <w:sz w:val="16"/>
                <w:szCs w:val="16"/>
                <w:lang w:val="de-DE"/>
              </w:rPr>
              <w:pPrChange w:id="948" w:author="hsahling" w:date="2016-06-03T09:56:00Z">
                <w:pPr>
                  <w:spacing w:after="0" w:line="360" w:lineRule="auto"/>
                </w:pPr>
              </w:pPrChange>
            </w:pPr>
            <w:r w:rsidRPr="0055021D">
              <w:rPr>
                <w:rFonts w:ascii="Times New Roman" w:hAnsi="Times New Roman" w:cs="Times New Roman"/>
                <w:sz w:val="16"/>
                <w:szCs w:val="16"/>
                <w:lang w:val="de-DE"/>
              </w:rPr>
              <w:t xml:space="preserve">Asphalt </w:t>
            </w:r>
            <w:proofErr w:type="spellStart"/>
            <w:r w:rsidRPr="0055021D">
              <w:rPr>
                <w:rFonts w:ascii="Times New Roman" w:hAnsi="Times New Roman" w:cs="Times New Roman"/>
                <w:sz w:val="16"/>
                <w:szCs w:val="16"/>
                <w:lang w:val="de-DE"/>
              </w:rPr>
              <w:t>deposits</w:t>
            </w:r>
            <w:proofErr w:type="spellEnd"/>
            <w:r w:rsidRPr="0055021D">
              <w:rPr>
                <w:rFonts w:ascii="Times New Roman" w:hAnsi="Times New Roman" w:cs="Times New Roman"/>
                <w:sz w:val="16"/>
                <w:szCs w:val="16"/>
                <w:lang w:val="de-DE"/>
              </w:rPr>
              <w:t xml:space="preserve"> </w:t>
            </w:r>
            <w:proofErr w:type="spellStart"/>
            <w:r w:rsidRPr="0055021D">
              <w:rPr>
                <w:rFonts w:ascii="Times New Roman" w:hAnsi="Times New Roman" w:cs="Times New Roman"/>
                <w:sz w:val="16"/>
                <w:szCs w:val="16"/>
                <w:lang w:val="de-DE"/>
              </w:rPr>
              <w:t>some</w:t>
            </w:r>
            <w:proofErr w:type="spellEnd"/>
            <w:r w:rsidRPr="0055021D">
              <w:rPr>
                <w:rFonts w:ascii="Times New Roman" w:hAnsi="Times New Roman" w:cs="Times New Roman"/>
                <w:sz w:val="16"/>
                <w:szCs w:val="16"/>
                <w:lang w:val="de-DE"/>
              </w:rPr>
              <w:t xml:space="preserve"> </w:t>
            </w:r>
            <w:proofErr w:type="spellStart"/>
            <w:r w:rsidRPr="0055021D">
              <w:rPr>
                <w:rFonts w:ascii="Times New Roman" w:hAnsi="Times New Roman" w:cs="Times New Roman"/>
                <w:sz w:val="16"/>
                <w:szCs w:val="16"/>
                <w:lang w:val="de-DE"/>
              </w:rPr>
              <w:t>ten</w:t>
            </w:r>
            <w:proofErr w:type="spellEnd"/>
            <w:r w:rsidRPr="0055021D">
              <w:rPr>
                <w:rFonts w:ascii="Times New Roman" w:hAnsi="Times New Roman" w:cs="Times New Roman"/>
                <w:sz w:val="16"/>
                <w:szCs w:val="16"/>
                <w:lang w:val="de-DE"/>
              </w:rPr>
              <w:t xml:space="preserve"> </w:t>
            </w:r>
            <w:proofErr w:type="spellStart"/>
            <w:r w:rsidRPr="0055021D">
              <w:rPr>
                <w:rFonts w:ascii="Times New Roman" w:hAnsi="Times New Roman" w:cs="Times New Roman"/>
                <w:sz w:val="16"/>
                <w:szCs w:val="16"/>
                <w:lang w:val="de-DE"/>
              </w:rPr>
              <w:t>meters</w:t>
            </w:r>
            <w:proofErr w:type="spellEnd"/>
            <w:r w:rsidRPr="0055021D">
              <w:rPr>
                <w:rFonts w:ascii="Times New Roman" w:hAnsi="Times New Roman" w:cs="Times New Roman"/>
                <w:sz w:val="16"/>
                <w:szCs w:val="16"/>
                <w:lang w:val="de-DE"/>
              </w:rPr>
              <w:t xml:space="preserve"> in </w:t>
            </w:r>
            <w:proofErr w:type="spellStart"/>
            <w:r w:rsidRPr="0055021D">
              <w:rPr>
                <w:rFonts w:ascii="Times New Roman" w:hAnsi="Times New Roman" w:cs="Times New Roman"/>
                <w:sz w:val="16"/>
                <w:szCs w:val="16"/>
                <w:lang w:val="de-DE"/>
              </w:rPr>
              <w:t>diameter</w:t>
            </w:r>
            <w:proofErr w:type="spellEnd"/>
          </w:p>
        </w:tc>
      </w:tr>
      <w:tr w:rsidR="003C4A24" w:rsidRPr="00300C59" w14:paraId="24436685" w14:textId="5EC46289" w:rsidTr="00FE7E01">
        <w:tc>
          <w:tcPr>
            <w:tcW w:w="993" w:type="dxa"/>
            <w:tcBorders>
              <w:bottom w:val="single" w:sz="4" w:space="0" w:color="auto"/>
            </w:tcBorders>
            <w:tcPrChange w:id="949" w:author="hsahling" w:date="2016-06-03T09:56:00Z">
              <w:tcPr>
                <w:tcW w:w="1134" w:type="dxa"/>
                <w:gridSpan w:val="2"/>
              </w:tcPr>
            </w:tcPrChange>
          </w:tcPr>
          <w:p w14:paraId="6D420B6C" w14:textId="7391809A" w:rsidR="003C4A24" w:rsidRPr="0055021D" w:rsidRDefault="003C4A24" w:rsidP="00EC3B56">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7</w:t>
            </w:r>
          </w:p>
        </w:tc>
        <w:tc>
          <w:tcPr>
            <w:tcW w:w="1275" w:type="dxa"/>
            <w:tcBorders>
              <w:bottom w:val="single" w:sz="4" w:space="0" w:color="auto"/>
            </w:tcBorders>
            <w:tcPrChange w:id="950" w:author="hsahling" w:date="2016-06-03T09:56:00Z">
              <w:tcPr>
                <w:tcW w:w="2127" w:type="dxa"/>
                <w:gridSpan w:val="3"/>
              </w:tcPr>
            </w:tcPrChange>
          </w:tcPr>
          <w:p w14:paraId="19BD1E1B" w14:textId="17904495" w:rsidR="003C4A24" w:rsidRPr="0055021D" w:rsidRDefault="003C4A24" w:rsidP="003C4A24">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Ca. 21°25’N; 93°22’W</w:t>
            </w:r>
            <w:ins w:id="951" w:author="hsahling" w:date="2016-06-03T09:37:00Z">
              <w:r w:rsidR="0069728D">
                <w:rPr>
                  <w:rFonts w:ascii="Times New Roman" w:hAnsi="Times New Roman" w:cs="Times New Roman"/>
                  <w:sz w:val="16"/>
                  <w:szCs w:val="16"/>
                </w:rPr>
                <w:t>*</w:t>
              </w:r>
            </w:ins>
            <w:del w:id="952" w:author="hsahling" w:date="2016-05-15T11:50:00Z">
              <w:r w:rsidRPr="0055021D" w:rsidDel="003C4A24">
                <w:rPr>
                  <w:rFonts w:ascii="Times New Roman" w:hAnsi="Times New Roman" w:cs="Times New Roman"/>
                  <w:sz w:val="16"/>
                  <w:szCs w:val="16"/>
                </w:rPr>
                <w:delText xml:space="preserve">; </w:delText>
              </w:r>
            </w:del>
            <w:del w:id="953" w:author="hsahling" w:date="2016-05-15T11:49:00Z">
              <w:r w:rsidRPr="0055021D" w:rsidDel="003C4A24">
                <w:rPr>
                  <w:rFonts w:ascii="Times New Roman" w:hAnsi="Times New Roman" w:cs="Times New Roman"/>
                  <w:sz w:val="16"/>
                  <w:szCs w:val="16"/>
                </w:rPr>
                <w:delText xml:space="preserve">2400 </w:delText>
              </w:r>
            </w:del>
            <w:del w:id="954" w:author="hsahling" w:date="2016-05-15T11:50:00Z">
              <w:r w:rsidRPr="0055021D" w:rsidDel="003C4A24">
                <w:rPr>
                  <w:rFonts w:ascii="Times New Roman" w:hAnsi="Times New Roman" w:cs="Times New Roman"/>
                  <w:sz w:val="16"/>
                  <w:szCs w:val="16"/>
                </w:rPr>
                <w:delText xml:space="preserve">m </w:delText>
              </w:r>
            </w:del>
            <w:ins w:id="955" w:author="hsahling" w:date="2016-05-15T11:50:00Z">
              <w:r>
                <w:rPr>
                  <w:rFonts w:ascii="Times New Roman" w:hAnsi="Times New Roman" w:cs="Times New Roman"/>
                  <w:sz w:val="16"/>
                  <w:szCs w:val="16"/>
                </w:rPr>
                <w:t xml:space="preserve"> </w:t>
              </w:r>
            </w:ins>
            <w:r w:rsidRPr="0055021D">
              <w:rPr>
                <w:rFonts w:ascii="Times New Roman" w:hAnsi="Times New Roman" w:cs="Times New Roman"/>
                <w:sz w:val="16"/>
                <w:szCs w:val="16"/>
              </w:rPr>
              <w:t>and 21°23.8’N; 93°23.3’W</w:t>
            </w:r>
            <w:ins w:id="956" w:author="hsahling" w:date="2016-06-03T09:37:00Z">
              <w:r w:rsidR="0069728D">
                <w:rPr>
                  <w:rFonts w:ascii="Times New Roman" w:hAnsi="Times New Roman" w:cs="Times New Roman"/>
                  <w:sz w:val="16"/>
                  <w:szCs w:val="16"/>
                </w:rPr>
                <w:t>*</w:t>
              </w:r>
            </w:ins>
            <w:del w:id="957" w:author="hsahling" w:date="2016-05-15T11:50:00Z">
              <w:r w:rsidRPr="0055021D" w:rsidDel="003C4A24">
                <w:rPr>
                  <w:rFonts w:ascii="Times New Roman" w:hAnsi="Times New Roman" w:cs="Times New Roman"/>
                  <w:sz w:val="16"/>
                  <w:szCs w:val="16"/>
                </w:rPr>
                <w:delText>;</w:delText>
              </w:r>
            </w:del>
            <w:r w:rsidRPr="0055021D">
              <w:rPr>
                <w:rFonts w:ascii="Times New Roman" w:hAnsi="Times New Roman" w:cs="Times New Roman"/>
                <w:sz w:val="16"/>
                <w:szCs w:val="16"/>
              </w:rPr>
              <w:t xml:space="preserve"> </w:t>
            </w:r>
            <w:del w:id="958" w:author="hsahling" w:date="2016-05-15T11:49:00Z">
              <w:r w:rsidRPr="0055021D" w:rsidDel="003C4A24">
                <w:rPr>
                  <w:rFonts w:ascii="Times New Roman" w:hAnsi="Times New Roman" w:cs="Times New Roman"/>
                  <w:sz w:val="16"/>
                  <w:szCs w:val="16"/>
                </w:rPr>
                <w:delText>2440</w:delText>
              </w:r>
            </w:del>
          </w:p>
        </w:tc>
        <w:tc>
          <w:tcPr>
            <w:tcW w:w="1134" w:type="dxa"/>
            <w:tcBorders>
              <w:bottom w:val="single" w:sz="4" w:space="0" w:color="auto"/>
            </w:tcBorders>
            <w:tcPrChange w:id="959" w:author="hsahling" w:date="2016-06-03T09:56:00Z">
              <w:tcPr>
                <w:tcW w:w="2409" w:type="dxa"/>
                <w:gridSpan w:val="4"/>
              </w:tcPr>
            </w:tcPrChange>
          </w:tcPr>
          <w:p w14:paraId="7B6B0A20" w14:textId="2FC924AA" w:rsidR="003C4A24" w:rsidRPr="0055021D" w:rsidRDefault="003C4A24" w:rsidP="00EC3B56">
            <w:pPr>
              <w:spacing w:after="0" w:line="360" w:lineRule="auto"/>
              <w:rPr>
                <w:ins w:id="960" w:author="hsahling" w:date="2016-05-15T11:48:00Z"/>
                <w:rFonts w:ascii="Times New Roman" w:hAnsi="Times New Roman" w:cs="Times New Roman"/>
                <w:sz w:val="16"/>
                <w:szCs w:val="16"/>
              </w:rPr>
            </w:pPr>
            <w:ins w:id="961" w:author="hsahling" w:date="2016-05-15T11:49:00Z">
              <w:r w:rsidRPr="0055021D">
                <w:rPr>
                  <w:rFonts w:ascii="Times New Roman" w:hAnsi="Times New Roman" w:cs="Times New Roman"/>
                  <w:sz w:val="16"/>
                  <w:szCs w:val="16"/>
                </w:rPr>
                <w:t>2400</w:t>
              </w:r>
              <w:r>
                <w:rPr>
                  <w:rFonts w:ascii="Times New Roman" w:hAnsi="Times New Roman" w:cs="Times New Roman"/>
                  <w:sz w:val="16"/>
                  <w:szCs w:val="16"/>
                </w:rPr>
                <w:t>-</w:t>
              </w:r>
              <w:r w:rsidRPr="0055021D">
                <w:rPr>
                  <w:rFonts w:ascii="Times New Roman" w:hAnsi="Times New Roman" w:cs="Times New Roman"/>
                  <w:sz w:val="16"/>
                  <w:szCs w:val="16"/>
                </w:rPr>
                <w:t>2440</w:t>
              </w:r>
              <w:r>
                <w:rPr>
                  <w:rFonts w:ascii="Times New Roman" w:hAnsi="Times New Roman" w:cs="Times New Roman"/>
                  <w:sz w:val="16"/>
                  <w:szCs w:val="16"/>
                </w:rPr>
                <w:t xml:space="preserve"> m</w:t>
              </w:r>
            </w:ins>
          </w:p>
        </w:tc>
        <w:tc>
          <w:tcPr>
            <w:tcW w:w="2835" w:type="dxa"/>
            <w:gridSpan w:val="3"/>
            <w:tcBorders>
              <w:bottom w:val="single" w:sz="4" w:space="0" w:color="auto"/>
            </w:tcBorders>
            <w:tcPrChange w:id="962" w:author="hsahling" w:date="2016-06-03T09:56:00Z">
              <w:tcPr>
                <w:tcW w:w="2409" w:type="dxa"/>
                <w:gridSpan w:val="3"/>
              </w:tcPr>
            </w:tcPrChange>
          </w:tcPr>
          <w:p w14:paraId="0738ACA2" w14:textId="2EE503E7" w:rsidR="003C4A24" w:rsidRPr="0055021D" w:rsidRDefault="003C4A24" w:rsidP="000E0630">
            <w:pPr>
              <w:spacing w:after="0" w:line="360" w:lineRule="auto"/>
              <w:rPr>
                <w:rFonts w:ascii="Times New Roman" w:hAnsi="Times New Roman" w:cs="Times New Roman"/>
                <w:sz w:val="16"/>
                <w:szCs w:val="16"/>
              </w:rPr>
            </w:pPr>
            <w:r w:rsidRPr="0055021D">
              <w:rPr>
                <w:rFonts w:ascii="Times New Roman" w:hAnsi="Times New Roman" w:cs="Times New Roman"/>
                <w:sz w:val="16"/>
                <w:szCs w:val="16"/>
              </w:rPr>
              <w:t xml:space="preserve">SO 174/2 </w:t>
            </w:r>
            <w:del w:id="963" w:author="hsahling" w:date="2016-05-15T12:17:00Z">
              <w:r w:rsidRPr="0055021D" w:rsidDel="00F73D43">
                <w:rPr>
                  <w:rFonts w:ascii="Times New Roman" w:hAnsi="Times New Roman" w:cs="Times New Roman"/>
                  <w:sz w:val="16"/>
                  <w:szCs w:val="16"/>
                </w:rPr>
                <w:delText>TV-Sled (</w:delText>
              </w:r>
            </w:del>
            <w:r w:rsidRPr="0055021D">
              <w:rPr>
                <w:rFonts w:ascii="Times New Roman" w:hAnsi="Times New Roman" w:cs="Times New Roman"/>
                <w:sz w:val="16"/>
                <w:szCs w:val="16"/>
              </w:rPr>
              <w:t>OFOS 10</w:t>
            </w:r>
            <w:ins w:id="964" w:author="hsahling" w:date="2016-05-15T12:17:00Z">
              <w:r w:rsidR="00F73D43">
                <w:rPr>
                  <w:rFonts w:ascii="Times New Roman" w:hAnsi="Times New Roman" w:cs="Times New Roman"/>
                  <w:sz w:val="16"/>
                  <w:szCs w:val="16"/>
                </w:rPr>
                <w:t xml:space="preserve"> (29 Oct 2003), OFOS </w:t>
              </w:r>
            </w:ins>
            <w:del w:id="965" w:author="hsahling" w:date="2016-05-15T12:17:00Z">
              <w:r w:rsidRPr="0055021D" w:rsidDel="00F73D43">
                <w:rPr>
                  <w:rFonts w:ascii="Times New Roman" w:hAnsi="Times New Roman" w:cs="Times New Roman"/>
                  <w:sz w:val="16"/>
                  <w:szCs w:val="16"/>
                </w:rPr>
                <w:delText xml:space="preserve"> and </w:delText>
              </w:r>
            </w:del>
            <w:r w:rsidRPr="0055021D">
              <w:rPr>
                <w:rFonts w:ascii="Times New Roman" w:hAnsi="Times New Roman" w:cs="Times New Roman"/>
                <w:sz w:val="16"/>
                <w:szCs w:val="16"/>
              </w:rPr>
              <w:t>12</w:t>
            </w:r>
            <w:ins w:id="966" w:author="hsahling" w:date="2016-05-15T12:17:00Z">
              <w:r w:rsidR="00F73D43">
                <w:rPr>
                  <w:rFonts w:ascii="Times New Roman" w:hAnsi="Times New Roman" w:cs="Times New Roman"/>
                  <w:sz w:val="16"/>
                  <w:szCs w:val="16"/>
                </w:rPr>
                <w:t xml:space="preserve"> (31 Oct 2003)</w:t>
              </w:r>
            </w:ins>
            <w:del w:id="967" w:author="hsahling" w:date="2016-05-15T12:18:00Z">
              <w:r w:rsidRPr="0055021D" w:rsidDel="00F73D43">
                <w:rPr>
                  <w:rFonts w:ascii="Times New Roman" w:hAnsi="Times New Roman" w:cs="Times New Roman"/>
                  <w:sz w:val="16"/>
                  <w:szCs w:val="16"/>
                </w:rPr>
                <w:delText>), Knoll 2124</w:delText>
              </w:r>
            </w:del>
            <w:r w:rsidRPr="0055021D">
              <w:rPr>
                <w:rFonts w:ascii="Times New Roman" w:hAnsi="Times New Roman" w:cs="Times New Roman"/>
                <w:sz w:val="16"/>
                <w:szCs w:val="16"/>
              </w:rPr>
              <w:t xml:space="preserve"> </w:t>
            </w:r>
          </w:p>
        </w:tc>
        <w:tc>
          <w:tcPr>
            <w:tcW w:w="3436" w:type="dxa"/>
            <w:gridSpan w:val="3"/>
            <w:tcBorders>
              <w:bottom w:val="single" w:sz="4" w:space="0" w:color="auto"/>
            </w:tcBorders>
            <w:tcPrChange w:id="968" w:author="hsahling" w:date="2016-06-03T09:56:00Z">
              <w:tcPr>
                <w:tcW w:w="5812" w:type="dxa"/>
                <w:gridSpan w:val="4"/>
              </w:tcPr>
            </w:tcPrChange>
          </w:tcPr>
          <w:p w14:paraId="2F05049A" w14:textId="3FF34DE8" w:rsidR="003C4A24" w:rsidRPr="0055021D" w:rsidRDefault="003C4A24" w:rsidP="00FE7E01">
            <w:pPr>
              <w:spacing w:after="0" w:line="360" w:lineRule="auto"/>
              <w:ind w:right="98"/>
              <w:rPr>
                <w:rFonts w:ascii="Times New Roman" w:hAnsi="Times New Roman" w:cs="Times New Roman"/>
                <w:sz w:val="16"/>
                <w:szCs w:val="16"/>
              </w:rPr>
              <w:pPrChange w:id="969" w:author="hsahling" w:date="2016-06-03T09:56:00Z">
                <w:pPr>
                  <w:spacing w:after="0" w:line="360" w:lineRule="auto"/>
                </w:pPr>
              </w:pPrChange>
            </w:pPr>
            <w:r w:rsidRPr="0055021D">
              <w:rPr>
                <w:rFonts w:ascii="Times New Roman" w:hAnsi="Times New Roman" w:cs="Times New Roman"/>
                <w:sz w:val="16"/>
                <w:szCs w:val="16"/>
              </w:rPr>
              <w:t xml:space="preserve">Sediment covered, outcropping asphalts, scattered living </w:t>
            </w:r>
            <w:proofErr w:type="spellStart"/>
            <w:r w:rsidRPr="0055021D">
              <w:rPr>
                <w:rFonts w:ascii="Times New Roman" w:hAnsi="Times New Roman" w:cs="Times New Roman"/>
                <w:sz w:val="16"/>
                <w:szCs w:val="16"/>
              </w:rPr>
              <w:t>vesicomyid</w:t>
            </w:r>
            <w:proofErr w:type="spellEnd"/>
            <w:r w:rsidRPr="0055021D">
              <w:rPr>
                <w:rFonts w:ascii="Times New Roman" w:hAnsi="Times New Roman" w:cs="Times New Roman"/>
                <w:sz w:val="16"/>
                <w:szCs w:val="16"/>
              </w:rPr>
              <w:t xml:space="preserve"> clams, </w:t>
            </w:r>
            <w:proofErr w:type="spellStart"/>
            <w:r w:rsidRPr="0055021D">
              <w:rPr>
                <w:rFonts w:ascii="Times New Roman" w:hAnsi="Times New Roman" w:cs="Times New Roman"/>
                <w:sz w:val="16"/>
                <w:szCs w:val="16"/>
              </w:rPr>
              <w:t>vestimentifera</w:t>
            </w:r>
            <w:proofErr w:type="spellEnd"/>
            <w:r w:rsidRPr="0055021D">
              <w:rPr>
                <w:rFonts w:ascii="Times New Roman" w:hAnsi="Times New Roman" w:cs="Times New Roman"/>
                <w:sz w:val="16"/>
                <w:szCs w:val="16"/>
              </w:rPr>
              <w:t>, bacterial mats</w:t>
            </w:r>
          </w:p>
        </w:tc>
      </w:tr>
      <w:tr w:rsidR="003C4A24" w:rsidRPr="00300C59" w:rsidDel="00F73D43" w14:paraId="23DFDCB0" w14:textId="64C7EDD8" w:rsidTr="00FE7E01">
        <w:tblPrEx>
          <w:tblPrExChange w:id="970" w:author="hsahling" w:date="2016-06-03T09:56:00Z">
            <w:tblPrEx>
              <w:tblW w:w="11199" w:type="dxa"/>
            </w:tblPrEx>
          </w:tblPrExChange>
        </w:tblPrEx>
        <w:trPr>
          <w:gridAfter w:val="2"/>
          <w:del w:id="971" w:author="hsahling" w:date="2016-05-15T12:18:00Z"/>
          <w:trPrChange w:id="972" w:author="hsahling" w:date="2016-06-03T09:56:00Z">
            <w:trPr>
              <w:gridAfter w:val="2"/>
              <w:wAfter w:w="1134" w:type="dxa"/>
            </w:trPr>
          </w:trPrChange>
        </w:trPr>
        <w:tc>
          <w:tcPr>
            <w:tcW w:w="993" w:type="dxa"/>
            <w:tcPrChange w:id="973" w:author="hsahling" w:date="2016-06-03T09:56:00Z">
              <w:tcPr>
                <w:tcW w:w="1560" w:type="dxa"/>
                <w:gridSpan w:val="3"/>
              </w:tcPr>
            </w:tcPrChange>
          </w:tcPr>
          <w:p w14:paraId="5A84CF8A" w14:textId="0E840AF1" w:rsidR="003C4A24" w:rsidRPr="0055021D" w:rsidDel="00F73D43" w:rsidRDefault="003C4A24" w:rsidP="00EC3B56">
            <w:pPr>
              <w:spacing w:after="0" w:line="360" w:lineRule="auto"/>
              <w:rPr>
                <w:del w:id="974" w:author="hsahling" w:date="2016-05-15T12:18:00Z"/>
                <w:rFonts w:ascii="Times New Roman" w:hAnsi="Times New Roman" w:cs="Times New Roman"/>
                <w:sz w:val="16"/>
                <w:szCs w:val="16"/>
              </w:rPr>
            </w:pPr>
            <w:del w:id="975" w:author="hsahling" w:date="2016-05-15T12:18:00Z">
              <w:r w:rsidRPr="0055021D" w:rsidDel="00F73D43">
                <w:rPr>
                  <w:rFonts w:ascii="Times New Roman" w:hAnsi="Times New Roman" w:cs="Times New Roman"/>
                  <w:sz w:val="16"/>
                  <w:szCs w:val="16"/>
                </w:rPr>
                <w:delText>Tsanyao Yang Knoll</w:delText>
              </w:r>
            </w:del>
          </w:p>
        </w:tc>
        <w:tc>
          <w:tcPr>
            <w:tcW w:w="1275" w:type="dxa"/>
            <w:tcPrChange w:id="976" w:author="hsahling" w:date="2016-06-03T09:56:00Z">
              <w:tcPr>
                <w:tcW w:w="2126" w:type="dxa"/>
                <w:gridSpan w:val="3"/>
              </w:tcPr>
            </w:tcPrChange>
          </w:tcPr>
          <w:p w14:paraId="341AD160" w14:textId="2FBC5401" w:rsidR="003C4A24" w:rsidRPr="0055021D" w:rsidDel="00F73D43" w:rsidRDefault="003C4A24" w:rsidP="003C4A24">
            <w:pPr>
              <w:spacing w:after="0" w:line="360" w:lineRule="auto"/>
              <w:rPr>
                <w:del w:id="977" w:author="hsahling" w:date="2016-05-15T12:18:00Z"/>
                <w:rFonts w:ascii="Times New Roman" w:hAnsi="Times New Roman" w:cs="Times New Roman"/>
                <w:sz w:val="16"/>
                <w:szCs w:val="16"/>
              </w:rPr>
            </w:pPr>
            <w:del w:id="978" w:author="hsahling" w:date="2016-05-15T12:18:00Z">
              <w:r w:rsidRPr="0055021D" w:rsidDel="00F73D43">
                <w:rPr>
                  <w:rFonts w:ascii="Times New Roman" w:hAnsi="Times New Roman" w:cs="Times New Roman"/>
                  <w:sz w:val="16"/>
                  <w:szCs w:val="16"/>
                </w:rPr>
                <w:delText>22°23.55’N; 93°24.33’W</w:delText>
              </w:r>
            </w:del>
            <w:del w:id="979" w:author="hsahling" w:date="2016-05-15T11:50:00Z">
              <w:r w:rsidRPr="0055021D" w:rsidDel="003C4A24">
                <w:rPr>
                  <w:rFonts w:ascii="Times New Roman" w:hAnsi="Times New Roman" w:cs="Times New Roman"/>
                  <w:sz w:val="16"/>
                  <w:szCs w:val="16"/>
                </w:rPr>
                <w:delText>,</w:delText>
              </w:r>
            </w:del>
            <w:del w:id="980" w:author="hsahling" w:date="2016-05-15T12:18:00Z">
              <w:r w:rsidRPr="0055021D" w:rsidDel="00F73D43">
                <w:rPr>
                  <w:rFonts w:ascii="Times New Roman" w:hAnsi="Times New Roman" w:cs="Times New Roman"/>
                  <w:sz w:val="16"/>
                  <w:szCs w:val="16"/>
                </w:rPr>
                <w:delText xml:space="preserve"> </w:delText>
              </w:r>
            </w:del>
            <w:del w:id="981" w:author="hsahling" w:date="2016-05-15T11:49:00Z">
              <w:r w:rsidRPr="0055021D" w:rsidDel="003C4A24">
                <w:rPr>
                  <w:rFonts w:ascii="Times New Roman" w:hAnsi="Times New Roman" w:cs="Times New Roman"/>
                  <w:sz w:val="16"/>
                  <w:szCs w:val="16"/>
                </w:rPr>
                <w:delText>3420 m</w:delText>
              </w:r>
            </w:del>
          </w:p>
        </w:tc>
        <w:tc>
          <w:tcPr>
            <w:tcW w:w="2835" w:type="dxa"/>
            <w:gridSpan w:val="3"/>
            <w:tcPrChange w:id="982" w:author="hsahling" w:date="2016-06-03T09:56:00Z">
              <w:tcPr>
                <w:tcW w:w="2835" w:type="dxa"/>
                <w:gridSpan w:val="4"/>
              </w:tcPr>
            </w:tcPrChange>
          </w:tcPr>
          <w:p w14:paraId="03DF2D77" w14:textId="3AF63A38" w:rsidR="003C4A24" w:rsidRPr="0055021D" w:rsidDel="00F73D43" w:rsidRDefault="003C4A24" w:rsidP="00EC3B56">
            <w:pPr>
              <w:spacing w:after="0" w:line="360" w:lineRule="auto"/>
              <w:rPr>
                <w:del w:id="983" w:author="hsahling" w:date="2016-05-15T12:18:00Z"/>
                <w:rFonts w:ascii="Times New Roman" w:hAnsi="Times New Roman" w:cs="Times New Roman"/>
                <w:sz w:val="16"/>
                <w:szCs w:val="16"/>
              </w:rPr>
            </w:pPr>
            <w:del w:id="984" w:author="hsahling" w:date="2016-05-15T12:18:00Z">
              <w:r w:rsidRPr="0055021D" w:rsidDel="00F73D43">
                <w:rPr>
                  <w:rFonts w:ascii="Times New Roman" w:hAnsi="Times New Roman" w:cs="Times New Roman"/>
                  <w:sz w:val="16"/>
                  <w:szCs w:val="16"/>
                </w:rPr>
                <w:delText xml:space="preserve">M 114/2 ROV Dives 358, 361 </w:delText>
              </w:r>
            </w:del>
          </w:p>
        </w:tc>
        <w:tc>
          <w:tcPr>
            <w:tcW w:w="3544" w:type="dxa"/>
            <w:gridSpan w:val="2"/>
            <w:tcPrChange w:id="985" w:author="hsahling" w:date="2016-06-03T09:56:00Z">
              <w:tcPr>
                <w:tcW w:w="3544" w:type="dxa"/>
                <w:gridSpan w:val="4"/>
              </w:tcPr>
            </w:tcPrChange>
          </w:tcPr>
          <w:p w14:paraId="64E5E93C" w14:textId="1C57864D" w:rsidR="003C4A24" w:rsidRPr="0055021D" w:rsidDel="00F73D43" w:rsidRDefault="003C4A24" w:rsidP="00EC3B56">
            <w:pPr>
              <w:spacing w:after="0" w:line="360" w:lineRule="auto"/>
              <w:rPr>
                <w:del w:id="986" w:author="hsahling" w:date="2016-05-15T12:18:00Z"/>
                <w:rFonts w:ascii="Times New Roman" w:hAnsi="Times New Roman" w:cs="Times New Roman"/>
                <w:sz w:val="16"/>
                <w:szCs w:val="16"/>
              </w:rPr>
            </w:pPr>
            <w:del w:id="987" w:author="hsahling" w:date="2016-05-15T12:18:00Z">
              <w:r w:rsidRPr="0055021D" w:rsidDel="00F73D43">
                <w:rPr>
                  <w:rFonts w:ascii="Times New Roman" w:hAnsi="Times New Roman" w:cs="Times New Roman"/>
                  <w:sz w:val="16"/>
                  <w:szCs w:val="16"/>
                </w:rPr>
                <w:delText>Vestimentifera on hydrate outcrops, gas bubble and oil emission, carbonates, mytilid and vesicomyid bivalves</w:delText>
              </w:r>
            </w:del>
          </w:p>
        </w:tc>
      </w:tr>
      <w:tr w:rsidR="003C4A24" w:rsidRPr="00300C59" w:rsidDel="00F73D43" w14:paraId="145A4A69" w14:textId="595DF0C4" w:rsidTr="00FE7E01">
        <w:tblPrEx>
          <w:tblPrExChange w:id="988" w:author="hsahling" w:date="2016-06-03T09:56:00Z">
            <w:tblPrEx>
              <w:tblW w:w="11199" w:type="dxa"/>
            </w:tblPrEx>
          </w:tblPrExChange>
        </w:tblPrEx>
        <w:trPr>
          <w:gridAfter w:val="2"/>
          <w:del w:id="989" w:author="hsahling" w:date="2016-05-15T12:18:00Z"/>
          <w:trPrChange w:id="990" w:author="hsahling" w:date="2016-06-03T09:56:00Z">
            <w:trPr>
              <w:gridAfter w:val="2"/>
              <w:wAfter w:w="1134" w:type="dxa"/>
            </w:trPr>
          </w:trPrChange>
        </w:trPr>
        <w:tc>
          <w:tcPr>
            <w:tcW w:w="993" w:type="dxa"/>
            <w:tcPrChange w:id="991" w:author="hsahling" w:date="2016-06-03T09:56:00Z">
              <w:tcPr>
                <w:tcW w:w="1560" w:type="dxa"/>
                <w:gridSpan w:val="3"/>
              </w:tcPr>
            </w:tcPrChange>
          </w:tcPr>
          <w:p w14:paraId="4AF308BF" w14:textId="423A8DAB" w:rsidR="003C4A24" w:rsidRPr="0055021D" w:rsidDel="00F73D43" w:rsidRDefault="003C4A24" w:rsidP="00EC3B56">
            <w:pPr>
              <w:spacing w:after="0" w:line="360" w:lineRule="auto"/>
              <w:rPr>
                <w:del w:id="992" w:author="hsahling" w:date="2016-05-15T12:18:00Z"/>
                <w:rFonts w:ascii="Times New Roman" w:hAnsi="Times New Roman" w:cs="Times New Roman"/>
                <w:sz w:val="16"/>
                <w:szCs w:val="16"/>
              </w:rPr>
            </w:pPr>
            <w:del w:id="993" w:author="hsahling" w:date="2016-05-15T12:18:00Z">
              <w:r w:rsidRPr="0055021D" w:rsidDel="00F73D43">
                <w:rPr>
                  <w:rFonts w:ascii="Times New Roman" w:hAnsi="Times New Roman" w:cs="Times New Roman"/>
                  <w:sz w:val="16"/>
                  <w:szCs w:val="16"/>
                </w:rPr>
                <w:delText>Mictlan Knoll</w:delText>
              </w:r>
            </w:del>
          </w:p>
        </w:tc>
        <w:tc>
          <w:tcPr>
            <w:tcW w:w="1275" w:type="dxa"/>
            <w:tcPrChange w:id="994" w:author="hsahling" w:date="2016-06-03T09:56:00Z">
              <w:tcPr>
                <w:tcW w:w="2126" w:type="dxa"/>
                <w:gridSpan w:val="3"/>
              </w:tcPr>
            </w:tcPrChange>
          </w:tcPr>
          <w:p w14:paraId="68A352D6" w14:textId="4BFD7B6B" w:rsidR="003C4A24" w:rsidRPr="0055021D" w:rsidDel="00F73D43" w:rsidRDefault="003C4A24" w:rsidP="003C4A24">
            <w:pPr>
              <w:spacing w:after="0" w:line="360" w:lineRule="auto"/>
              <w:rPr>
                <w:del w:id="995" w:author="hsahling" w:date="2016-05-15T12:18:00Z"/>
                <w:rFonts w:ascii="Times New Roman" w:hAnsi="Times New Roman" w:cs="Times New Roman"/>
                <w:sz w:val="16"/>
                <w:szCs w:val="16"/>
              </w:rPr>
            </w:pPr>
            <w:del w:id="996" w:author="hsahling" w:date="2016-05-15T12:18:00Z">
              <w:r w:rsidRPr="0055021D" w:rsidDel="00F73D43">
                <w:rPr>
                  <w:rFonts w:ascii="Times New Roman" w:hAnsi="Times New Roman" w:cs="Times New Roman"/>
                  <w:sz w:val="16"/>
                  <w:szCs w:val="16"/>
                </w:rPr>
                <w:delText>22°1.4’N; 93°14.9’W</w:delText>
              </w:r>
            </w:del>
            <w:del w:id="997" w:author="hsahling" w:date="2016-05-15T11:50:00Z">
              <w:r w:rsidRPr="0055021D" w:rsidDel="003C4A24">
                <w:rPr>
                  <w:rFonts w:ascii="Times New Roman" w:hAnsi="Times New Roman" w:cs="Times New Roman"/>
                  <w:sz w:val="16"/>
                  <w:szCs w:val="16"/>
                </w:rPr>
                <w:delText>;</w:delText>
              </w:r>
            </w:del>
            <w:del w:id="998" w:author="hsahling" w:date="2016-05-15T12:18:00Z">
              <w:r w:rsidRPr="0055021D" w:rsidDel="00F73D43">
                <w:rPr>
                  <w:rFonts w:ascii="Times New Roman" w:hAnsi="Times New Roman" w:cs="Times New Roman"/>
                  <w:sz w:val="16"/>
                  <w:szCs w:val="16"/>
                </w:rPr>
                <w:delText xml:space="preserve"> </w:delText>
              </w:r>
            </w:del>
            <w:del w:id="999" w:author="hsahling" w:date="2016-05-15T11:49:00Z">
              <w:r w:rsidRPr="0055021D" w:rsidDel="003C4A24">
                <w:rPr>
                  <w:rFonts w:ascii="Times New Roman" w:hAnsi="Times New Roman" w:cs="Times New Roman"/>
                  <w:sz w:val="16"/>
                  <w:szCs w:val="16"/>
                </w:rPr>
                <w:delText>3180 m</w:delText>
              </w:r>
            </w:del>
          </w:p>
        </w:tc>
        <w:tc>
          <w:tcPr>
            <w:tcW w:w="2835" w:type="dxa"/>
            <w:gridSpan w:val="3"/>
            <w:tcPrChange w:id="1000" w:author="hsahling" w:date="2016-06-03T09:56:00Z">
              <w:tcPr>
                <w:tcW w:w="2835" w:type="dxa"/>
                <w:gridSpan w:val="4"/>
              </w:tcPr>
            </w:tcPrChange>
          </w:tcPr>
          <w:p w14:paraId="5CADD892" w14:textId="6233230A" w:rsidR="003C4A24" w:rsidRPr="0055021D" w:rsidDel="00F73D43" w:rsidRDefault="003C4A24" w:rsidP="00EC3B56">
            <w:pPr>
              <w:spacing w:after="0" w:line="360" w:lineRule="auto"/>
              <w:rPr>
                <w:del w:id="1001" w:author="hsahling" w:date="2016-05-15T12:18:00Z"/>
                <w:rFonts w:ascii="Times New Roman" w:hAnsi="Times New Roman" w:cs="Times New Roman"/>
                <w:sz w:val="16"/>
                <w:szCs w:val="16"/>
              </w:rPr>
            </w:pPr>
            <w:del w:id="1002" w:author="hsahling" w:date="2016-05-15T12:18:00Z">
              <w:r w:rsidRPr="0055021D" w:rsidDel="00F73D43">
                <w:rPr>
                  <w:rFonts w:ascii="Times New Roman" w:hAnsi="Times New Roman" w:cs="Times New Roman"/>
                  <w:sz w:val="16"/>
                  <w:szCs w:val="16"/>
                </w:rPr>
                <w:delText>M 114/2 ROV Dives 355, 357, 360, 363, 364</w:delText>
              </w:r>
            </w:del>
          </w:p>
        </w:tc>
        <w:tc>
          <w:tcPr>
            <w:tcW w:w="3544" w:type="dxa"/>
            <w:gridSpan w:val="2"/>
            <w:tcPrChange w:id="1003" w:author="hsahling" w:date="2016-06-03T09:56:00Z">
              <w:tcPr>
                <w:tcW w:w="3544" w:type="dxa"/>
                <w:gridSpan w:val="4"/>
              </w:tcPr>
            </w:tcPrChange>
          </w:tcPr>
          <w:p w14:paraId="01895136" w14:textId="6D89C52B" w:rsidR="003C4A24" w:rsidRPr="0055021D" w:rsidDel="00F73D43" w:rsidRDefault="003C4A24" w:rsidP="00EC3B56">
            <w:pPr>
              <w:spacing w:after="0" w:line="360" w:lineRule="auto"/>
              <w:rPr>
                <w:del w:id="1004" w:author="hsahling" w:date="2016-05-15T12:18:00Z"/>
                <w:rFonts w:ascii="Times New Roman" w:hAnsi="Times New Roman" w:cs="Times New Roman"/>
                <w:sz w:val="16"/>
                <w:szCs w:val="16"/>
              </w:rPr>
            </w:pPr>
            <w:del w:id="1005" w:author="hsahling" w:date="2016-05-15T12:18:00Z">
              <w:r w:rsidRPr="0055021D" w:rsidDel="00F73D43">
                <w:rPr>
                  <w:rFonts w:ascii="Times New Roman" w:hAnsi="Times New Roman" w:cs="Times New Roman"/>
                  <w:sz w:val="16"/>
                  <w:szCs w:val="16"/>
                </w:rPr>
                <w:delText>Asphalt deposits, gas bubble and oil emission, vestimentifera, white bacterial mats, mytilid and vesicomyid bivalves</w:delText>
              </w:r>
            </w:del>
          </w:p>
        </w:tc>
      </w:tr>
      <w:tr w:rsidR="003C4A24" w:rsidRPr="00300C59" w:rsidDel="00F73D43" w14:paraId="65C3E2CA" w14:textId="104F6914" w:rsidTr="00FE7E01">
        <w:tblPrEx>
          <w:tblPrExChange w:id="1006" w:author="hsahling" w:date="2016-06-03T09:56:00Z">
            <w:tblPrEx>
              <w:tblW w:w="11199" w:type="dxa"/>
            </w:tblPrEx>
          </w:tblPrExChange>
        </w:tblPrEx>
        <w:trPr>
          <w:gridAfter w:val="2"/>
          <w:del w:id="1007" w:author="hsahling" w:date="2016-05-15T12:18:00Z"/>
          <w:trPrChange w:id="1008" w:author="hsahling" w:date="2016-06-03T09:56:00Z">
            <w:trPr>
              <w:gridAfter w:val="2"/>
              <w:wAfter w:w="1134" w:type="dxa"/>
            </w:trPr>
          </w:trPrChange>
        </w:trPr>
        <w:tc>
          <w:tcPr>
            <w:tcW w:w="993" w:type="dxa"/>
            <w:tcPrChange w:id="1009" w:author="hsahling" w:date="2016-06-03T09:56:00Z">
              <w:tcPr>
                <w:tcW w:w="1560" w:type="dxa"/>
                <w:gridSpan w:val="3"/>
              </w:tcPr>
            </w:tcPrChange>
          </w:tcPr>
          <w:p w14:paraId="0E588942" w14:textId="52E39BA2" w:rsidR="003C4A24" w:rsidRPr="0055021D" w:rsidDel="00F73D43" w:rsidRDefault="003C4A24" w:rsidP="00EC3B56">
            <w:pPr>
              <w:spacing w:after="0" w:line="360" w:lineRule="auto"/>
              <w:rPr>
                <w:del w:id="1010" w:author="hsahling" w:date="2016-05-15T12:18:00Z"/>
                <w:rFonts w:ascii="Times New Roman" w:hAnsi="Times New Roman" w:cs="Times New Roman"/>
                <w:sz w:val="16"/>
                <w:szCs w:val="16"/>
              </w:rPr>
            </w:pPr>
            <w:del w:id="1011" w:author="hsahling" w:date="2016-05-15T12:18:00Z">
              <w:r w:rsidRPr="0055021D" w:rsidDel="00F73D43">
                <w:rPr>
                  <w:rFonts w:ascii="Times New Roman" w:hAnsi="Times New Roman" w:cs="Times New Roman"/>
                  <w:sz w:val="16"/>
                  <w:szCs w:val="16"/>
                </w:rPr>
                <w:delText>Chapopote Knoll</w:delText>
              </w:r>
            </w:del>
          </w:p>
        </w:tc>
        <w:tc>
          <w:tcPr>
            <w:tcW w:w="1275" w:type="dxa"/>
            <w:tcPrChange w:id="1012" w:author="hsahling" w:date="2016-06-03T09:56:00Z">
              <w:tcPr>
                <w:tcW w:w="2126" w:type="dxa"/>
                <w:gridSpan w:val="3"/>
              </w:tcPr>
            </w:tcPrChange>
          </w:tcPr>
          <w:p w14:paraId="75965BED" w14:textId="06DE38A3" w:rsidR="003C4A24" w:rsidRPr="0055021D" w:rsidDel="00F73D43" w:rsidRDefault="003C4A24" w:rsidP="003C4A24">
            <w:pPr>
              <w:spacing w:after="0" w:line="360" w:lineRule="auto"/>
              <w:rPr>
                <w:del w:id="1013" w:author="hsahling" w:date="2016-05-15T12:18:00Z"/>
                <w:rFonts w:ascii="Times New Roman" w:hAnsi="Times New Roman" w:cs="Times New Roman"/>
                <w:sz w:val="16"/>
                <w:szCs w:val="16"/>
              </w:rPr>
            </w:pPr>
            <w:del w:id="1014" w:author="hsahling" w:date="2016-05-15T12:18:00Z">
              <w:r w:rsidRPr="0055021D" w:rsidDel="00F73D43">
                <w:rPr>
                  <w:rFonts w:ascii="Times New Roman" w:hAnsi="Times New Roman" w:cs="Times New Roman"/>
                  <w:sz w:val="16"/>
                  <w:szCs w:val="16"/>
                </w:rPr>
                <w:delText>21°53.95’N; 93°26.25’W</w:delText>
              </w:r>
            </w:del>
            <w:del w:id="1015" w:author="hsahling" w:date="2016-05-15T11:50:00Z">
              <w:r w:rsidRPr="0055021D" w:rsidDel="003C4A24">
                <w:rPr>
                  <w:rFonts w:ascii="Times New Roman" w:hAnsi="Times New Roman" w:cs="Times New Roman"/>
                  <w:sz w:val="16"/>
                  <w:szCs w:val="16"/>
                </w:rPr>
                <w:delText>;</w:delText>
              </w:r>
            </w:del>
            <w:del w:id="1016" w:author="hsahling" w:date="2016-05-15T12:18:00Z">
              <w:r w:rsidRPr="0055021D" w:rsidDel="00F73D43">
                <w:rPr>
                  <w:rFonts w:ascii="Times New Roman" w:hAnsi="Times New Roman" w:cs="Times New Roman"/>
                  <w:sz w:val="16"/>
                  <w:szCs w:val="16"/>
                </w:rPr>
                <w:delText xml:space="preserve"> </w:delText>
              </w:r>
            </w:del>
            <w:del w:id="1017" w:author="hsahling" w:date="2016-05-15T11:49:00Z">
              <w:r w:rsidRPr="0055021D" w:rsidDel="003C4A24">
                <w:rPr>
                  <w:rFonts w:ascii="Times New Roman" w:hAnsi="Times New Roman" w:cs="Times New Roman"/>
                  <w:sz w:val="16"/>
                  <w:szCs w:val="16"/>
                </w:rPr>
                <w:delText>2920 m</w:delText>
              </w:r>
            </w:del>
          </w:p>
        </w:tc>
        <w:tc>
          <w:tcPr>
            <w:tcW w:w="2835" w:type="dxa"/>
            <w:gridSpan w:val="3"/>
            <w:tcPrChange w:id="1018" w:author="hsahling" w:date="2016-06-03T09:56:00Z">
              <w:tcPr>
                <w:tcW w:w="2835" w:type="dxa"/>
                <w:gridSpan w:val="4"/>
              </w:tcPr>
            </w:tcPrChange>
          </w:tcPr>
          <w:p w14:paraId="245180B8" w14:textId="426E39C0" w:rsidR="003C4A24" w:rsidRPr="0055021D" w:rsidDel="00F73D43" w:rsidRDefault="003C4A24" w:rsidP="00EC3B56">
            <w:pPr>
              <w:spacing w:after="0" w:line="360" w:lineRule="auto"/>
              <w:rPr>
                <w:del w:id="1019" w:author="hsahling" w:date="2016-05-15T12:18:00Z"/>
                <w:rFonts w:ascii="Times New Roman" w:hAnsi="Times New Roman" w:cs="Times New Roman"/>
                <w:sz w:val="16"/>
                <w:szCs w:val="16"/>
              </w:rPr>
            </w:pPr>
            <w:del w:id="1020" w:author="hsahling" w:date="2016-05-15T12:18:00Z">
              <w:r w:rsidRPr="0055021D" w:rsidDel="00F73D43">
                <w:rPr>
                  <w:rFonts w:ascii="Times New Roman" w:hAnsi="Times New Roman" w:cs="Times New Roman"/>
                  <w:sz w:val="16"/>
                  <w:szCs w:val="16"/>
                </w:rPr>
                <w:delText>SO 174 OFOS 13 and 14; M 67/2 ROV Dives 80-84; M 114/2 ROV Dives 354, 356, 359, 363</w:delText>
              </w:r>
            </w:del>
          </w:p>
        </w:tc>
        <w:tc>
          <w:tcPr>
            <w:tcW w:w="3544" w:type="dxa"/>
            <w:gridSpan w:val="2"/>
            <w:tcPrChange w:id="1021" w:author="hsahling" w:date="2016-06-03T09:56:00Z">
              <w:tcPr>
                <w:tcW w:w="3544" w:type="dxa"/>
                <w:gridSpan w:val="4"/>
              </w:tcPr>
            </w:tcPrChange>
          </w:tcPr>
          <w:p w14:paraId="0CD0BD39" w14:textId="3190851D" w:rsidR="003C4A24" w:rsidRPr="0055021D" w:rsidDel="00F73D43" w:rsidRDefault="003C4A24" w:rsidP="00EC3B56">
            <w:pPr>
              <w:spacing w:after="0" w:line="360" w:lineRule="auto"/>
              <w:rPr>
                <w:del w:id="1022" w:author="hsahling" w:date="2016-05-15T12:18:00Z"/>
                <w:rFonts w:ascii="Times New Roman" w:hAnsi="Times New Roman" w:cs="Times New Roman"/>
                <w:sz w:val="16"/>
                <w:szCs w:val="16"/>
              </w:rPr>
            </w:pPr>
            <w:del w:id="1023" w:author="hsahling" w:date="2016-05-15T12:18:00Z">
              <w:r w:rsidRPr="0055021D" w:rsidDel="00F73D43">
                <w:rPr>
                  <w:rFonts w:ascii="Times New Roman" w:hAnsi="Times New Roman" w:cs="Times New Roman"/>
                  <w:sz w:val="16"/>
                  <w:szCs w:val="16"/>
                </w:rPr>
                <w:delText>Asphalt deposits, gas bubble and oil emission, vestimentifera, white bacterial mats, mytilid and vesicomyid bivalves</w:delText>
              </w:r>
            </w:del>
          </w:p>
        </w:tc>
      </w:tr>
      <w:tr w:rsidR="003C4A24" w:rsidRPr="00300C59" w:rsidDel="00F73D43" w14:paraId="41C0B8C0" w14:textId="7A4D31F0" w:rsidTr="00FE7E01">
        <w:tblPrEx>
          <w:tblPrExChange w:id="1024" w:author="hsahling" w:date="2016-06-03T09:56:00Z">
            <w:tblPrEx>
              <w:tblW w:w="11199" w:type="dxa"/>
            </w:tblPrEx>
          </w:tblPrExChange>
        </w:tblPrEx>
        <w:trPr>
          <w:gridAfter w:val="2"/>
          <w:del w:id="1025" w:author="hsahling" w:date="2016-05-15T12:18:00Z"/>
          <w:trPrChange w:id="1026" w:author="hsahling" w:date="2016-06-03T09:56:00Z">
            <w:trPr>
              <w:gridAfter w:val="2"/>
              <w:wAfter w:w="1134" w:type="dxa"/>
            </w:trPr>
          </w:trPrChange>
        </w:trPr>
        <w:tc>
          <w:tcPr>
            <w:tcW w:w="993" w:type="dxa"/>
            <w:tcPrChange w:id="1027" w:author="hsahling" w:date="2016-06-03T09:56:00Z">
              <w:tcPr>
                <w:tcW w:w="1560" w:type="dxa"/>
                <w:gridSpan w:val="3"/>
              </w:tcPr>
            </w:tcPrChange>
          </w:tcPr>
          <w:p w14:paraId="73F3E5DC" w14:textId="0A5563A1" w:rsidR="003C4A24" w:rsidRPr="0055021D" w:rsidDel="00F73D43" w:rsidRDefault="003C4A24" w:rsidP="00EC3B56">
            <w:pPr>
              <w:spacing w:after="0" w:line="360" w:lineRule="auto"/>
              <w:rPr>
                <w:del w:id="1028" w:author="hsahling" w:date="2016-05-15T12:18:00Z"/>
                <w:rFonts w:ascii="Times New Roman" w:hAnsi="Times New Roman" w:cs="Times New Roman"/>
                <w:sz w:val="16"/>
                <w:szCs w:val="16"/>
              </w:rPr>
            </w:pPr>
            <w:del w:id="1029" w:author="hsahling" w:date="2016-05-15T12:18:00Z">
              <w:r w:rsidRPr="0055021D" w:rsidDel="00F73D43">
                <w:rPr>
                  <w:rFonts w:ascii="Times New Roman" w:hAnsi="Times New Roman" w:cs="Times New Roman"/>
                  <w:sz w:val="16"/>
                  <w:szCs w:val="16"/>
                </w:rPr>
                <w:delText>UNAM Ridge</w:delText>
              </w:r>
            </w:del>
          </w:p>
        </w:tc>
        <w:tc>
          <w:tcPr>
            <w:tcW w:w="1275" w:type="dxa"/>
            <w:tcPrChange w:id="1030" w:author="hsahling" w:date="2016-06-03T09:56:00Z">
              <w:tcPr>
                <w:tcW w:w="2126" w:type="dxa"/>
                <w:gridSpan w:val="3"/>
              </w:tcPr>
            </w:tcPrChange>
          </w:tcPr>
          <w:p w14:paraId="6EC61770" w14:textId="427D58B8" w:rsidR="003C4A24" w:rsidRPr="0055021D" w:rsidDel="00F73D43" w:rsidRDefault="003C4A24" w:rsidP="003C4A24">
            <w:pPr>
              <w:spacing w:after="0" w:line="360" w:lineRule="auto"/>
              <w:rPr>
                <w:del w:id="1031" w:author="hsahling" w:date="2016-05-15T12:18:00Z"/>
                <w:rFonts w:ascii="Times New Roman" w:hAnsi="Times New Roman" w:cs="Times New Roman"/>
                <w:sz w:val="16"/>
                <w:szCs w:val="16"/>
              </w:rPr>
            </w:pPr>
            <w:del w:id="1032" w:author="hsahling" w:date="2016-05-15T12:18:00Z">
              <w:r w:rsidRPr="0055021D" w:rsidDel="00F73D43">
                <w:rPr>
                  <w:rFonts w:ascii="Times New Roman" w:hAnsi="Times New Roman" w:cs="Times New Roman"/>
                  <w:sz w:val="16"/>
                  <w:szCs w:val="16"/>
                </w:rPr>
                <w:delText>19°55.90’N; 94°20.89’W</w:delText>
              </w:r>
            </w:del>
            <w:del w:id="1033" w:author="hsahling" w:date="2016-05-15T11:50:00Z">
              <w:r w:rsidRPr="0055021D" w:rsidDel="003C4A24">
                <w:rPr>
                  <w:rFonts w:ascii="Times New Roman" w:hAnsi="Times New Roman" w:cs="Times New Roman"/>
                  <w:sz w:val="16"/>
                  <w:szCs w:val="16"/>
                </w:rPr>
                <w:delText>;</w:delText>
              </w:r>
            </w:del>
            <w:del w:id="1034" w:author="hsahling" w:date="2016-05-15T12:18:00Z">
              <w:r w:rsidRPr="0055021D" w:rsidDel="00F73D43">
                <w:rPr>
                  <w:rFonts w:ascii="Times New Roman" w:hAnsi="Times New Roman" w:cs="Times New Roman"/>
                  <w:sz w:val="16"/>
                  <w:szCs w:val="16"/>
                </w:rPr>
                <w:delText xml:space="preserve"> </w:delText>
              </w:r>
            </w:del>
            <w:del w:id="1035" w:author="hsahling" w:date="2016-05-15T11:49:00Z">
              <w:r w:rsidRPr="0055021D" w:rsidDel="003C4A24">
                <w:rPr>
                  <w:rFonts w:ascii="Times New Roman" w:hAnsi="Times New Roman" w:cs="Times New Roman"/>
                  <w:sz w:val="16"/>
                  <w:szCs w:val="16"/>
                </w:rPr>
                <w:delText>1230 m</w:delText>
              </w:r>
            </w:del>
          </w:p>
        </w:tc>
        <w:tc>
          <w:tcPr>
            <w:tcW w:w="2835" w:type="dxa"/>
            <w:gridSpan w:val="3"/>
            <w:tcPrChange w:id="1036" w:author="hsahling" w:date="2016-06-03T09:56:00Z">
              <w:tcPr>
                <w:tcW w:w="2835" w:type="dxa"/>
                <w:gridSpan w:val="4"/>
              </w:tcPr>
            </w:tcPrChange>
          </w:tcPr>
          <w:p w14:paraId="407E20E5" w14:textId="1A2CBAA8" w:rsidR="003C4A24" w:rsidRPr="0055021D" w:rsidDel="00F73D43" w:rsidRDefault="003C4A24" w:rsidP="00EC3B56">
            <w:pPr>
              <w:spacing w:after="0" w:line="360" w:lineRule="auto"/>
              <w:rPr>
                <w:del w:id="1037" w:author="hsahling" w:date="2016-05-15T12:18:00Z"/>
                <w:rFonts w:ascii="Times New Roman" w:hAnsi="Times New Roman" w:cs="Times New Roman"/>
                <w:sz w:val="16"/>
                <w:szCs w:val="16"/>
              </w:rPr>
            </w:pPr>
            <w:del w:id="1038" w:author="hsahling" w:date="2016-05-15T12:18:00Z">
              <w:r w:rsidRPr="0055021D" w:rsidDel="00F73D43">
                <w:rPr>
                  <w:rFonts w:ascii="Times New Roman" w:hAnsi="Times New Roman" w:cs="Times New Roman"/>
                  <w:sz w:val="16"/>
                  <w:szCs w:val="16"/>
                </w:rPr>
                <w:delText>M 114/2 ROV Dives 351, 352</w:delText>
              </w:r>
            </w:del>
          </w:p>
        </w:tc>
        <w:tc>
          <w:tcPr>
            <w:tcW w:w="3544" w:type="dxa"/>
            <w:gridSpan w:val="2"/>
            <w:tcPrChange w:id="1039" w:author="hsahling" w:date="2016-06-03T09:56:00Z">
              <w:tcPr>
                <w:tcW w:w="3544" w:type="dxa"/>
                <w:gridSpan w:val="4"/>
              </w:tcPr>
            </w:tcPrChange>
          </w:tcPr>
          <w:p w14:paraId="475FD854" w14:textId="68B81D69" w:rsidR="003C4A24" w:rsidRPr="0055021D" w:rsidDel="00F73D43" w:rsidRDefault="003C4A24" w:rsidP="00EC3B56">
            <w:pPr>
              <w:spacing w:after="0" w:line="360" w:lineRule="auto"/>
              <w:rPr>
                <w:del w:id="1040" w:author="hsahling" w:date="2016-05-15T12:18:00Z"/>
                <w:rFonts w:ascii="Times New Roman" w:hAnsi="Times New Roman" w:cs="Times New Roman"/>
                <w:sz w:val="16"/>
                <w:szCs w:val="16"/>
              </w:rPr>
            </w:pPr>
            <w:del w:id="1041" w:author="hsahling" w:date="2016-05-15T12:18:00Z">
              <w:r w:rsidRPr="0055021D" w:rsidDel="00F73D43">
                <w:rPr>
                  <w:rFonts w:ascii="Times New Roman" w:hAnsi="Times New Roman" w:cs="Times New Roman"/>
                  <w:sz w:val="16"/>
                  <w:szCs w:val="16"/>
                </w:rPr>
                <w:delText>Asphalt deposits, carbonates</w:delText>
              </w:r>
              <w:r w:rsidDel="00F73D43">
                <w:rPr>
                  <w:rFonts w:ascii="Times New Roman" w:hAnsi="Times New Roman" w:cs="Times New Roman"/>
                  <w:sz w:val="16"/>
                  <w:szCs w:val="16"/>
                </w:rPr>
                <w:delText>,</w:delText>
              </w:r>
              <w:r w:rsidRPr="0055021D" w:rsidDel="00F73D43">
                <w:rPr>
                  <w:rFonts w:ascii="Times New Roman" w:hAnsi="Times New Roman" w:cs="Times New Roman"/>
                  <w:sz w:val="16"/>
                  <w:szCs w:val="16"/>
                </w:rPr>
                <w:delText xml:space="preserve"> vestimentifera, mytilids, gas bubble emission</w:delText>
              </w:r>
            </w:del>
          </w:p>
        </w:tc>
      </w:tr>
      <w:tr w:rsidR="003C4A24" w:rsidRPr="00300C59" w:rsidDel="00F73D43" w14:paraId="7E777BD2" w14:textId="0A750E8C" w:rsidTr="00FE7E01">
        <w:tblPrEx>
          <w:tblPrExChange w:id="1042" w:author="hsahling" w:date="2016-06-03T09:56:00Z">
            <w:tblPrEx>
              <w:tblW w:w="11199" w:type="dxa"/>
            </w:tblPrEx>
          </w:tblPrExChange>
        </w:tblPrEx>
        <w:trPr>
          <w:gridAfter w:val="2"/>
          <w:del w:id="1043" w:author="hsahling" w:date="2016-05-15T12:18:00Z"/>
          <w:trPrChange w:id="1044" w:author="hsahling" w:date="2016-06-03T09:56:00Z">
            <w:trPr>
              <w:gridAfter w:val="2"/>
              <w:wAfter w:w="1134" w:type="dxa"/>
            </w:trPr>
          </w:trPrChange>
        </w:trPr>
        <w:tc>
          <w:tcPr>
            <w:tcW w:w="993" w:type="dxa"/>
            <w:tcBorders>
              <w:bottom w:val="single" w:sz="4" w:space="0" w:color="auto"/>
            </w:tcBorders>
            <w:tcPrChange w:id="1045" w:author="hsahling" w:date="2016-06-03T09:56:00Z">
              <w:tcPr>
                <w:tcW w:w="1560" w:type="dxa"/>
                <w:gridSpan w:val="3"/>
                <w:tcBorders>
                  <w:bottom w:val="single" w:sz="4" w:space="0" w:color="auto"/>
                </w:tcBorders>
              </w:tcPr>
            </w:tcPrChange>
          </w:tcPr>
          <w:p w14:paraId="341D0232" w14:textId="51DC9325" w:rsidR="003C4A24" w:rsidRPr="0055021D" w:rsidDel="00F73D43" w:rsidRDefault="003C4A24" w:rsidP="00EC3B56">
            <w:pPr>
              <w:spacing w:after="0" w:line="360" w:lineRule="auto"/>
              <w:rPr>
                <w:del w:id="1046" w:author="hsahling" w:date="2016-05-15T12:18:00Z"/>
                <w:rFonts w:ascii="Times New Roman" w:hAnsi="Times New Roman" w:cs="Times New Roman"/>
                <w:sz w:val="16"/>
                <w:szCs w:val="16"/>
              </w:rPr>
            </w:pPr>
            <w:del w:id="1047" w:author="hsahling" w:date="2016-05-15T12:18:00Z">
              <w:r w:rsidRPr="0055021D" w:rsidDel="00F73D43">
                <w:rPr>
                  <w:rFonts w:ascii="Times New Roman" w:hAnsi="Times New Roman" w:cs="Times New Roman"/>
                  <w:sz w:val="16"/>
                  <w:szCs w:val="16"/>
                </w:rPr>
                <w:delText>Knoll 2000</w:delText>
              </w:r>
            </w:del>
          </w:p>
        </w:tc>
        <w:tc>
          <w:tcPr>
            <w:tcW w:w="1275" w:type="dxa"/>
            <w:tcBorders>
              <w:bottom w:val="single" w:sz="4" w:space="0" w:color="auto"/>
            </w:tcBorders>
            <w:tcPrChange w:id="1048" w:author="hsahling" w:date="2016-06-03T09:56:00Z">
              <w:tcPr>
                <w:tcW w:w="2126" w:type="dxa"/>
                <w:gridSpan w:val="3"/>
                <w:tcBorders>
                  <w:bottom w:val="single" w:sz="4" w:space="0" w:color="auto"/>
                </w:tcBorders>
              </w:tcPr>
            </w:tcPrChange>
          </w:tcPr>
          <w:p w14:paraId="57EA063D" w14:textId="7980208C" w:rsidR="003C4A24" w:rsidRPr="0055021D" w:rsidDel="00F73D43" w:rsidRDefault="003C4A24" w:rsidP="003C4A24">
            <w:pPr>
              <w:spacing w:after="0" w:line="360" w:lineRule="auto"/>
              <w:rPr>
                <w:del w:id="1049" w:author="hsahling" w:date="2016-05-15T12:18:00Z"/>
                <w:rFonts w:ascii="Times New Roman" w:hAnsi="Times New Roman" w:cs="Times New Roman"/>
                <w:sz w:val="16"/>
                <w:szCs w:val="16"/>
              </w:rPr>
            </w:pPr>
            <w:del w:id="1050" w:author="hsahling" w:date="2016-05-15T12:18:00Z">
              <w:r w:rsidRPr="0055021D" w:rsidDel="00F73D43">
                <w:rPr>
                  <w:rFonts w:ascii="Times New Roman" w:hAnsi="Times New Roman" w:cs="Times New Roman"/>
                  <w:sz w:val="16"/>
                  <w:szCs w:val="16"/>
                </w:rPr>
                <w:delText>20°01.12’N; 94°26.20’W</w:delText>
              </w:r>
            </w:del>
            <w:del w:id="1051" w:author="hsahling" w:date="2016-05-15T11:50:00Z">
              <w:r w:rsidRPr="0055021D" w:rsidDel="003C4A24">
                <w:rPr>
                  <w:rFonts w:ascii="Times New Roman" w:hAnsi="Times New Roman" w:cs="Times New Roman"/>
                  <w:sz w:val="16"/>
                  <w:szCs w:val="16"/>
                </w:rPr>
                <w:delText>;</w:delText>
              </w:r>
            </w:del>
            <w:del w:id="1052" w:author="hsahling" w:date="2016-05-15T11:49:00Z">
              <w:r w:rsidRPr="0055021D" w:rsidDel="003C4A24">
                <w:rPr>
                  <w:rFonts w:ascii="Times New Roman" w:hAnsi="Times New Roman" w:cs="Times New Roman"/>
                  <w:sz w:val="16"/>
                  <w:szCs w:val="16"/>
                </w:rPr>
                <w:delText>1860 m</w:delText>
              </w:r>
            </w:del>
          </w:p>
        </w:tc>
        <w:tc>
          <w:tcPr>
            <w:tcW w:w="2835" w:type="dxa"/>
            <w:gridSpan w:val="3"/>
            <w:tcBorders>
              <w:bottom w:val="single" w:sz="4" w:space="0" w:color="auto"/>
            </w:tcBorders>
            <w:tcPrChange w:id="1053" w:author="hsahling" w:date="2016-06-03T09:56:00Z">
              <w:tcPr>
                <w:tcW w:w="2835" w:type="dxa"/>
                <w:gridSpan w:val="4"/>
                <w:tcBorders>
                  <w:bottom w:val="single" w:sz="4" w:space="0" w:color="auto"/>
                </w:tcBorders>
              </w:tcPr>
            </w:tcPrChange>
          </w:tcPr>
          <w:p w14:paraId="47FE3657" w14:textId="065B5BC6" w:rsidR="003C4A24" w:rsidRPr="0055021D" w:rsidDel="00F73D43" w:rsidRDefault="003C4A24" w:rsidP="00EC3B56">
            <w:pPr>
              <w:spacing w:after="0" w:line="360" w:lineRule="auto"/>
              <w:rPr>
                <w:del w:id="1054" w:author="hsahling" w:date="2016-05-15T12:18:00Z"/>
                <w:rFonts w:ascii="Times New Roman" w:hAnsi="Times New Roman" w:cs="Times New Roman"/>
                <w:sz w:val="16"/>
                <w:szCs w:val="16"/>
              </w:rPr>
            </w:pPr>
            <w:del w:id="1055" w:author="hsahling" w:date="2016-05-15T12:18:00Z">
              <w:r w:rsidRPr="0055021D" w:rsidDel="00F73D43">
                <w:rPr>
                  <w:rFonts w:ascii="Times New Roman" w:hAnsi="Times New Roman" w:cs="Times New Roman"/>
                  <w:sz w:val="16"/>
                  <w:szCs w:val="16"/>
                </w:rPr>
                <w:delText>M114/2 ROV Dive 353</w:delText>
              </w:r>
            </w:del>
          </w:p>
        </w:tc>
        <w:tc>
          <w:tcPr>
            <w:tcW w:w="3544" w:type="dxa"/>
            <w:gridSpan w:val="2"/>
            <w:tcBorders>
              <w:bottom w:val="single" w:sz="4" w:space="0" w:color="auto"/>
            </w:tcBorders>
            <w:tcPrChange w:id="1056" w:author="hsahling" w:date="2016-06-03T09:56:00Z">
              <w:tcPr>
                <w:tcW w:w="3544" w:type="dxa"/>
                <w:gridSpan w:val="4"/>
                <w:tcBorders>
                  <w:bottom w:val="single" w:sz="4" w:space="0" w:color="auto"/>
                </w:tcBorders>
              </w:tcPr>
            </w:tcPrChange>
          </w:tcPr>
          <w:p w14:paraId="2E859EAC" w14:textId="73832D7D" w:rsidR="003C4A24" w:rsidRPr="0055021D" w:rsidDel="00F73D43" w:rsidRDefault="003C4A24" w:rsidP="00EC3B56">
            <w:pPr>
              <w:spacing w:after="0" w:line="360" w:lineRule="auto"/>
              <w:rPr>
                <w:del w:id="1057" w:author="hsahling" w:date="2016-05-15T12:18:00Z"/>
                <w:rFonts w:ascii="Times New Roman" w:hAnsi="Times New Roman" w:cs="Times New Roman"/>
                <w:sz w:val="16"/>
                <w:szCs w:val="16"/>
              </w:rPr>
            </w:pPr>
            <w:del w:id="1058" w:author="hsahling" w:date="2016-05-15T12:18:00Z">
              <w:r w:rsidRPr="0055021D" w:rsidDel="00F73D43">
                <w:rPr>
                  <w:rFonts w:ascii="Times New Roman" w:hAnsi="Times New Roman" w:cs="Times New Roman"/>
                  <w:sz w:val="16"/>
                  <w:szCs w:val="16"/>
                </w:rPr>
                <w:delText>Carbonates and possibly asphalts, white bacterial mats on blackish seafloor, pogonophoran tubeworms</w:delText>
              </w:r>
            </w:del>
          </w:p>
        </w:tc>
      </w:tr>
    </w:tbl>
    <w:p w14:paraId="5DB068F8" w14:textId="77777777" w:rsidR="00DC50FA" w:rsidRPr="001505C4" w:rsidRDefault="00DC50FA" w:rsidP="005F1C7B">
      <w:pPr>
        <w:rPr>
          <w:rFonts w:ascii="Times New Roman" w:hAnsi="Times New Roman" w:cs="Times New Roman"/>
        </w:rPr>
      </w:pPr>
    </w:p>
    <w:sectPr w:rsidR="00DC50FA" w:rsidRPr="001505C4" w:rsidSect="00FE7E01">
      <w:pgSz w:w="11907" w:h="13608"/>
      <w:pgMar w:top="567" w:right="936" w:bottom="1338" w:left="936" w:header="709" w:footer="709" w:gutter="0"/>
      <w:cols w:space="708"/>
      <w:docGrid w:linePitch="360"/>
      <w:sectPrChange w:id="1059" w:author="hsahling" w:date="2016-06-03T09:51:00Z">
        <w:sectPr w:rsidR="00DC50FA" w:rsidRPr="001505C4" w:rsidSect="00FE7E01">
          <w:pgMar w:top="567" w:right="919" w:bottom="1338" w:left="936" w:header="708" w:footer="708" w:gutter="0"/>
        </w:sectPr>
      </w:sectPrChang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083BFF" w14:textId="77777777" w:rsidR="00ED147A" w:rsidRDefault="00ED147A">
      <w:pPr>
        <w:spacing w:after="0" w:line="240" w:lineRule="auto"/>
      </w:pPr>
      <w:r>
        <w:separator/>
      </w:r>
    </w:p>
  </w:endnote>
  <w:endnote w:type="continuationSeparator" w:id="0">
    <w:p w14:paraId="5C594545" w14:textId="77777777" w:rsidR="00ED147A" w:rsidRDefault="00ED14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09722451"/>
      <w:docPartObj>
        <w:docPartGallery w:val="Page Numbers (Bottom of Page)"/>
        <w:docPartUnique/>
      </w:docPartObj>
    </w:sdtPr>
    <w:sdtEndPr/>
    <w:sdtContent>
      <w:p w14:paraId="0EB1AF48" w14:textId="77777777" w:rsidR="007B1BB4" w:rsidRDefault="007B1BB4">
        <w:pPr>
          <w:pStyle w:val="Fuzeile"/>
          <w:jc w:val="center"/>
        </w:pPr>
        <w:r>
          <w:fldChar w:fldCharType="begin"/>
        </w:r>
        <w:r>
          <w:instrText>PAGE   \* MERGEFORMAT</w:instrText>
        </w:r>
        <w:r>
          <w:fldChar w:fldCharType="separate"/>
        </w:r>
        <w:r w:rsidR="00795351" w:rsidRPr="00795351">
          <w:rPr>
            <w:noProof/>
            <w:lang w:val="de-DE"/>
          </w:rPr>
          <w:t>38</w:t>
        </w:r>
        <w:r>
          <w:fldChar w:fldCharType="end"/>
        </w:r>
      </w:p>
    </w:sdtContent>
  </w:sdt>
  <w:p w14:paraId="519E1341" w14:textId="77777777" w:rsidR="007B1BB4" w:rsidRDefault="007B1BB4">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0B430D" w14:textId="77777777" w:rsidR="00ED147A" w:rsidRDefault="00ED147A">
      <w:pPr>
        <w:spacing w:after="0" w:line="240" w:lineRule="auto"/>
      </w:pPr>
      <w:r>
        <w:separator/>
      </w:r>
    </w:p>
  </w:footnote>
  <w:footnote w:type="continuationSeparator" w:id="0">
    <w:p w14:paraId="0304FDE5" w14:textId="77777777" w:rsidR="00ED147A" w:rsidRDefault="00ED147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CB87007"/>
    <w:multiLevelType w:val="hybridMultilevel"/>
    <w:tmpl w:val="B04A7812"/>
    <w:lvl w:ilvl="0" w:tplc="A27CDDA6">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sahling">
    <w15:presenceInfo w15:providerId="AD" w15:userId="S-1-5-21-2262002699-3923551422-2289012-86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0&lt;/Enabled&gt;&lt;ScanUnformatted&gt;1&lt;/ScanUnformatted&gt;&lt;ScanChanges&gt;1&lt;/ScanChanges&gt;&lt;Suspended&gt;1&lt;/Suspended&gt;&lt;/ENInstantFormat&gt;"/>
  </w:docVars>
  <w:rsids>
    <w:rsidRoot w:val="00B22B07"/>
    <w:rsid w:val="00002C12"/>
    <w:rsid w:val="000036B3"/>
    <w:rsid w:val="00023F8E"/>
    <w:rsid w:val="00027C8E"/>
    <w:rsid w:val="00036FA2"/>
    <w:rsid w:val="00040B28"/>
    <w:rsid w:val="000411A8"/>
    <w:rsid w:val="00047242"/>
    <w:rsid w:val="0005037F"/>
    <w:rsid w:val="000536DB"/>
    <w:rsid w:val="00054543"/>
    <w:rsid w:val="00055219"/>
    <w:rsid w:val="000565D7"/>
    <w:rsid w:val="0006336F"/>
    <w:rsid w:val="00070638"/>
    <w:rsid w:val="00080B52"/>
    <w:rsid w:val="00087AC1"/>
    <w:rsid w:val="00091C22"/>
    <w:rsid w:val="00095CEE"/>
    <w:rsid w:val="000A2830"/>
    <w:rsid w:val="000B26ED"/>
    <w:rsid w:val="000B3C4B"/>
    <w:rsid w:val="000C11A5"/>
    <w:rsid w:val="000C1354"/>
    <w:rsid w:val="000C4CB1"/>
    <w:rsid w:val="000E0630"/>
    <w:rsid w:val="000E0834"/>
    <w:rsid w:val="000E0A61"/>
    <w:rsid w:val="000F0E91"/>
    <w:rsid w:val="000F1484"/>
    <w:rsid w:val="000F25AD"/>
    <w:rsid w:val="0012655C"/>
    <w:rsid w:val="001505C4"/>
    <w:rsid w:val="00164671"/>
    <w:rsid w:val="0016706F"/>
    <w:rsid w:val="00167F2B"/>
    <w:rsid w:val="001805B2"/>
    <w:rsid w:val="0018132C"/>
    <w:rsid w:val="00193A2F"/>
    <w:rsid w:val="00196071"/>
    <w:rsid w:val="001B5364"/>
    <w:rsid w:val="001C07F0"/>
    <w:rsid w:val="001D06E9"/>
    <w:rsid w:val="001D3438"/>
    <w:rsid w:val="001D4927"/>
    <w:rsid w:val="001D63C4"/>
    <w:rsid w:val="001D6D6E"/>
    <w:rsid w:val="001D724E"/>
    <w:rsid w:val="001F0C7F"/>
    <w:rsid w:val="001F2B0C"/>
    <w:rsid w:val="001F42A4"/>
    <w:rsid w:val="00203B1B"/>
    <w:rsid w:val="002058EA"/>
    <w:rsid w:val="002067F0"/>
    <w:rsid w:val="00217AC7"/>
    <w:rsid w:val="00223F1C"/>
    <w:rsid w:val="00225388"/>
    <w:rsid w:val="002406EA"/>
    <w:rsid w:val="00243762"/>
    <w:rsid w:val="00245EE5"/>
    <w:rsid w:val="00247AE5"/>
    <w:rsid w:val="00251942"/>
    <w:rsid w:val="00272A20"/>
    <w:rsid w:val="0027790A"/>
    <w:rsid w:val="002970A4"/>
    <w:rsid w:val="002B28EB"/>
    <w:rsid w:val="002C4D6A"/>
    <w:rsid w:val="002C69D8"/>
    <w:rsid w:val="002E424B"/>
    <w:rsid w:val="002F152A"/>
    <w:rsid w:val="002F201E"/>
    <w:rsid w:val="002F3476"/>
    <w:rsid w:val="00300C59"/>
    <w:rsid w:val="003056A0"/>
    <w:rsid w:val="0030677C"/>
    <w:rsid w:val="00314265"/>
    <w:rsid w:val="00317B0B"/>
    <w:rsid w:val="00323139"/>
    <w:rsid w:val="00334A65"/>
    <w:rsid w:val="00335612"/>
    <w:rsid w:val="00340899"/>
    <w:rsid w:val="00340FB6"/>
    <w:rsid w:val="003514EB"/>
    <w:rsid w:val="003555D6"/>
    <w:rsid w:val="00367A6B"/>
    <w:rsid w:val="00372667"/>
    <w:rsid w:val="00383CF7"/>
    <w:rsid w:val="003940BD"/>
    <w:rsid w:val="00395294"/>
    <w:rsid w:val="003A7100"/>
    <w:rsid w:val="003A7258"/>
    <w:rsid w:val="003A7380"/>
    <w:rsid w:val="003B107E"/>
    <w:rsid w:val="003C0179"/>
    <w:rsid w:val="003C1807"/>
    <w:rsid w:val="003C4A24"/>
    <w:rsid w:val="003C5F29"/>
    <w:rsid w:val="003C7AB2"/>
    <w:rsid w:val="003E32CC"/>
    <w:rsid w:val="003E3E32"/>
    <w:rsid w:val="003F3499"/>
    <w:rsid w:val="003F6D63"/>
    <w:rsid w:val="00406F30"/>
    <w:rsid w:val="004108EA"/>
    <w:rsid w:val="00417FAC"/>
    <w:rsid w:val="00423256"/>
    <w:rsid w:val="00430076"/>
    <w:rsid w:val="004345D2"/>
    <w:rsid w:val="0044360B"/>
    <w:rsid w:val="004457A5"/>
    <w:rsid w:val="00450ADF"/>
    <w:rsid w:val="00462DB8"/>
    <w:rsid w:val="00465992"/>
    <w:rsid w:val="00485261"/>
    <w:rsid w:val="00485D91"/>
    <w:rsid w:val="004B1061"/>
    <w:rsid w:val="004B1424"/>
    <w:rsid w:val="004B6A7C"/>
    <w:rsid w:val="004C04BF"/>
    <w:rsid w:val="004C4326"/>
    <w:rsid w:val="004D0B35"/>
    <w:rsid w:val="004D559E"/>
    <w:rsid w:val="004E26F9"/>
    <w:rsid w:val="00502EED"/>
    <w:rsid w:val="005030F0"/>
    <w:rsid w:val="005177AF"/>
    <w:rsid w:val="0052450C"/>
    <w:rsid w:val="00525385"/>
    <w:rsid w:val="005349AC"/>
    <w:rsid w:val="00542D8D"/>
    <w:rsid w:val="0055021D"/>
    <w:rsid w:val="0056744A"/>
    <w:rsid w:val="0057263C"/>
    <w:rsid w:val="00574F87"/>
    <w:rsid w:val="00583617"/>
    <w:rsid w:val="0058380A"/>
    <w:rsid w:val="005954B6"/>
    <w:rsid w:val="005B363A"/>
    <w:rsid w:val="005C0684"/>
    <w:rsid w:val="005C1362"/>
    <w:rsid w:val="005C13D2"/>
    <w:rsid w:val="005C73EE"/>
    <w:rsid w:val="005C7D18"/>
    <w:rsid w:val="005D10FD"/>
    <w:rsid w:val="005E706B"/>
    <w:rsid w:val="005F1C7B"/>
    <w:rsid w:val="006060FF"/>
    <w:rsid w:val="006107A6"/>
    <w:rsid w:val="006136EA"/>
    <w:rsid w:val="006162E3"/>
    <w:rsid w:val="00624AAE"/>
    <w:rsid w:val="00627268"/>
    <w:rsid w:val="00630C2D"/>
    <w:rsid w:val="00643302"/>
    <w:rsid w:val="00645AA4"/>
    <w:rsid w:val="00657C32"/>
    <w:rsid w:val="00661E3A"/>
    <w:rsid w:val="00661E8E"/>
    <w:rsid w:val="00661EFB"/>
    <w:rsid w:val="00662A6F"/>
    <w:rsid w:val="00662F7C"/>
    <w:rsid w:val="00665F52"/>
    <w:rsid w:val="00673419"/>
    <w:rsid w:val="006814D1"/>
    <w:rsid w:val="0069728D"/>
    <w:rsid w:val="006A6CFD"/>
    <w:rsid w:val="006B06C4"/>
    <w:rsid w:val="006B1624"/>
    <w:rsid w:val="006C02F7"/>
    <w:rsid w:val="006E3E35"/>
    <w:rsid w:val="006F3DF2"/>
    <w:rsid w:val="006F463D"/>
    <w:rsid w:val="006F6218"/>
    <w:rsid w:val="006F74E3"/>
    <w:rsid w:val="007023E0"/>
    <w:rsid w:val="007251A1"/>
    <w:rsid w:val="007265E6"/>
    <w:rsid w:val="007426AE"/>
    <w:rsid w:val="0075702A"/>
    <w:rsid w:val="007676EB"/>
    <w:rsid w:val="00773428"/>
    <w:rsid w:val="0078347C"/>
    <w:rsid w:val="00786C91"/>
    <w:rsid w:val="00787024"/>
    <w:rsid w:val="00795351"/>
    <w:rsid w:val="007B1BB4"/>
    <w:rsid w:val="007B3F42"/>
    <w:rsid w:val="007C62C0"/>
    <w:rsid w:val="007D293D"/>
    <w:rsid w:val="007E0851"/>
    <w:rsid w:val="007E1C20"/>
    <w:rsid w:val="007F07E1"/>
    <w:rsid w:val="007F4441"/>
    <w:rsid w:val="007F6024"/>
    <w:rsid w:val="00801484"/>
    <w:rsid w:val="00812E1C"/>
    <w:rsid w:val="00824C98"/>
    <w:rsid w:val="00833280"/>
    <w:rsid w:val="00837477"/>
    <w:rsid w:val="00847BE1"/>
    <w:rsid w:val="00852891"/>
    <w:rsid w:val="00862325"/>
    <w:rsid w:val="00864D8E"/>
    <w:rsid w:val="00866D5A"/>
    <w:rsid w:val="008714F0"/>
    <w:rsid w:val="00871C4A"/>
    <w:rsid w:val="008745B0"/>
    <w:rsid w:val="008862AC"/>
    <w:rsid w:val="00886322"/>
    <w:rsid w:val="00891E3D"/>
    <w:rsid w:val="008A68CF"/>
    <w:rsid w:val="008B0F1D"/>
    <w:rsid w:val="008B3D2C"/>
    <w:rsid w:val="008B4FBE"/>
    <w:rsid w:val="008D0AC6"/>
    <w:rsid w:val="008D5798"/>
    <w:rsid w:val="00906823"/>
    <w:rsid w:val="00910120"/>
    <w:rsid w:val="0091263B"/>
    <w:rsid w:val="00923EEB"/>
    <w:rsid w:val="00942DAB"/>
    <w:rsid w:val="0094520E"/>
    <w:rsid w:val="009501E0"/>
    <w:rsid w:val="00956765"/>
    <w:rsid w:val="009601DD"/>
    <w:rsid w:val="00967938"/>
    <w:rsid w:val="00975D15"/>
    <w:rsid w:val="00976513"/>
    <w:rsid w:val="00981F67"/>
    <w:rsid w:val="00992FB0"/>
    <w:rsid w:val="00997F5B"/>
    <w:rsid w:val="009A1642"/>
    <w:rsid w:val="009A2948"/>
    <w:rsid w:val="009B0988"/>
    <w:rsid w:val="009C03DC"/>
    <w:rsid w:val="009C7F81"/>
    <w:rsid w:val="009E0199"/>
    <w:rsid w:val="009E5BA6"/>
    <w:rsid w:val="009F2E21"/>
    <w:rsid w:val="009F2E74"/>
    <w:rsid w:val="00A05D1D"/>
    <w:rsid w:val="00A0728E"/>
    <w:rsid w:val="00A16F6B"/>
    <w:rsid w:val="00A30DA6"/>
    <w:rsid w:val="00A4685D"/>
    <w:rsid w:val="00A50B19"/>
    <w:rsid w:val="00A52C08"/>
    <w:rsid w:val="00A577B2"/>
    <w:rsid w:val="00A67162"/>
    <w:rsid w:val="00A80086"/>
    <w:rsid w:val="00A91259"/>
    <w:rsid w:val="00A96EAB"/>
    <w:rsid w:val="00AB3CC7"/>
    <w:rsid w:val="00AB6114"/>
    <w:rsid w:val="00AC034B"/>
    <w:rsid w:val="00AD2181"/>
    <w:rsid w:val="00AD555E"/>
    <w:rsid w:val="00AD6CB9"/>
    <w:rsid w:val="00AD7F73"/>
    <w:rsid w:val="00AE1948"/>
    <w:rsid w:val="00AE1EEB"/>
    <w:rsid w:val="00AE3F58"/>
    <w:rsid w:val="00AE71D4"/>
    <w:rsid w:val="00AF54A9"/>
    <w:rsid w:val="00B03826"/>
    <w:rsid w:val="00B043E0"/>
    <w:rsid w:val="00B0702F"/>
    <w:rsid w:val="00B10B74"/>
    <w:rsid w:val="00B16473"/>
    <w:rsid w:val="00B175F1"/>
    <w:rsid w:val="00B22B07"/>
    <w:rsid w:val="00B34A3D"/>
    <w:rsid w:val="00B34BF8"/>
    <w:rsid w:val="00B56020"/>
    <w:rsid w:val="00B63C0C"/>
    <w:rsid w:val="00B64117"/>
    <w:rsid w:val="00B803D8"/>
    <w:rsid w:val="00BA367B"/>
    <w:rsid w:val="00BA3F30"/>
    <w:rsid w:val="00BA67EA"/>
    <w:rsid w:val="00BB6D43"/>
    <w:rsid w:val="00BC0E80"/>
    <w:rsid w:val="00BD46C1"/>
    <w:rsid w:val="00BE6A25"/>
    <w:rsid w:val="00BF79DB"/>
    <w:rsid w:val="00BF7F39"/>
    <w:rsid w:val="00C05AB3"/>
    <w:rsid w:val="00C05B39"/>
    <w:rsid w:val="00C11A40"/>
    <w:rsid w:val="00C12270"/>
    <w:rsid w:val="00C277B5"/>
    <w:rsid w:val="00C45061"/>
    <w:rsid w:val="00C47748"/>
    <w:rsid w:val="00C67A61"/>
    <w:rsid w:val="00C73862"/>
    <w:rsid w:val="00C81EA4"/>
    <w:rsid w:val="00C91B14"/>
    <w:rsid w:val="00C92A2E"/>
    <w:rsid w:val="00C9317C"/>
    <w:rsid w:val="00C975EA"/>
    <w:rsid w:val="00C978FB"/>
    <w:rsid w:val="00CA23C3"/>
    <w:rsid w:val="00CA79C4"/>
    <w:rsid w:val="00CB3BB9"/>
    <w:rsid w:val="00CC2A6C"/>
    <w:rsid w:val="00CC6BA2"/>
    <w:rsid w:val="00CD54B8"/>
    <w:rsid w:val="00CD76E0"/>
    <w:rsid w:val="00CE26AF"/>
    <w:rsid w:val="00CE5146"/>
    <w:rsid w:val="00D043AE"/>
    <w:rsid w:val="00D05C4A"/>
    <w:rsid w:val="00D14D99"/>
    <w:rsid w:val="00D206D2"/>
    <w:rsid w:val="00D25644"/>
    <w:rsid w:val="00D4101B"/>
    <w:rsid w:val="00D500BE"/>
    <w:rsid w:val="00D51F81"/>
    <w:rsid w:val="00D52866"/>
    <w:rsid w:val="00D5500A"/>
    <w:rsid w:val="00D604D1"/>
    <w:rsid w:val="00D6373D"/>
    <w:rsid w:val="00D64F9C"/>
    <w:rsid w:val="00D65A38"/>
    <w:rsid w:val="00D928C7"/>
    <w:rsid w:val="00DA0D62"/>
    <w:rsid w:val="00DA56B0"/>
    <w:rsid w:val="00DB2728"/>
    <w:rsid w:val="00DB665F"/>
    <w:rsid w:val="00DC50FA"/>
    <w:rsid w:val="00DC5580"/>
    <w:rsid w:val="00DC7E4C"/>
    <w:rsid w:val="00DD0438"/>
    <w:rsid w:val="00DD6956"/>
    <w:rsid w:val="00DD77FB"/>
    <w:rsid w:val="00DE51F0"/>
    <w:rsid w:val="00DE6DC0"/>
    <w:rsid w:val="00DF3999"/>
    <w:rsid w:val="00E04E71"/>
    <w:rsid w:val="00E07AE7"/>
    <w:rsid w:val="00E11EBF"/>
    <w:rsid w:val="00E13BFC"/>
    <w:rsid w:val="00E15C30"/>
    <w:rsid w:val="00E2077D"/>
    <w:rsid w:val="00E22C1D"/>
    <w:rsid w:val="00E24A31"/>
    <w:rsid w:val="00E44458"/>
    <w:rsid w:val="00E524F2"/>
    <w:rsid w:val="00E62745"/>
    <w:rsid w:val="00E641E3"/>
    <w:rsid w:val="00E65B32"/>
    <w:rsid w:val="00E65D9F"/>
    <w:rsid w:val="00E70C9D"/>
    <w:rsid w:val="00E7473C"/>
    <w:rsid w:val="00E80C6D"/>
    <w:rsid w:val="00E84A70"/>
    <w:rsid w:val="00E8761E"/>
    <w:rsid w:val="00E922FA"/>
    <w:rsid w:val="00E959E6"/>
    <w:rsid w:val="00EA3214"/>
    <w:rsid w:val="00EA4FEA"/>
    <w:rsid w:val="00EB1712"/>
    <w:rsid w:val="00EB1819"/>
    <w:rsid w:val="00EB2E2D"/>
    <w:rsid w:val="00EB35BC"/>
    <w:rsid w:val="00EB3A30"/>
    <w:rsid w:val="00EB4FE1"/>
    <w:rsid w:val="00EC3B56"/>
    <w:rsid w:val="00EC736C"/>
    <w:rsid w:val="00ED0415"/>
    <w:rsid w:val="00ED147A"/>
    <w:rsid w:val="00EF5338"/>
    <w:rsid w:val="00F004B4"/>
    <w:rsid w:val="00F04A00"/>
    <w:rsid w:val="00F05173"/>
    <w:rsid w:val="00F23170"/>
    <w:rsid w:val="00F24822"/>
    <w:rsid w:val="00F45824"/>
    <w:rsid w:val="00F47D06"/>
    <w:rsid w:val="00F65C27"/>
    <w:rsid w:val="00F66EB2"/>
    <w:rsid w:val="00F736FF"/>
    <w:rsid w:val="00F73D43"/>
    <w:rsid w:val="00F774E6"/>
    <w:rsid w:val="00F81175"/>
    <w:rsid w:val="00F82FF6"/>
    <w:rsid w:val="00F921A1"/>
    <w:rsid w:val="00F937E3"/>
    <w:rsid w:val="00F954AA"/>
    <w:rsid w:val="00F96D26"/>
    <w:rsid w:val="00FB7833"/>
    <w:rsid w:val="00FE7E01"/>
    <w:rsid w:val="00FF3009"/>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473FEDE"/>
  <w15:docId w15:val="{15AC6CA3-C668-462C-963C-CEB7C0554C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22B07"/>
    <w:pPr>
      <w:spacing w:after="200" w:line="276" w:lineRule="auto"/>
    </w:pPr>
    <w:rPr>
      <w:lang w:val="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B22B07"/>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B22B07"/>
    <w:rPr>
      <w:lang w:val="en-US"/>
    </w:rPr>
  </w:style>
  <w:style w:type="paragraph" w:styleId="Fuzeile">
    <w:name w:val="footer"/>
    <w:basedOn w:val="Standard"/>
    <w:link w:val="FuzeileZchn"/>
    <w:uiPriority w:val="99"/>
    <w:unhideWhenUsed/>
    <w:rsid w:val="00B22B07"/>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B22B07"/>
    <w:rPr>
      <w:lang w:val="en-US"/>
    </w:rPr>
  </w:style>
  <w:style w:type="paragraph" w:styleId="Listenabsatz">
    <w:name w:val="List Paragraph"/>
    <w:basedOn w:val="Standard"/>
    <w:uiPriority w:val="34"/>
    <w:qFormat/>
    <w:rsid w:val="00B22B07"/>
    <w:pPr>
      <w:ind w:left="720"/>
      <w:contextualSpacing/>
    </w:pPr>
  </w:style>
  <w:style w:type="character" w:styleId="Hyperlink">
    <w:name w:val="Hyperlink"/>
    <w:basedOn w:val="Absatz-Standardschriftart"/>
    <w:uiPriority w:val="99"/>
    <w:unhideWhenUsed/>
    <w:rsid w:val="00B22B07"/>
    <w:rPr>
      <w:color w:val="0563C1" w:themeColor="hyperlink"/>
      <w:u w:val="single"/>
    </w:rPr>
  </w:style>
  <w:style w:type="table" w:styleId="Tabellenraster">
    <w:name w:val="Table Grid"/>
    <w:basedOn w:val="NormaleTabelle"/>
    <w:uiPriority w:val="39"/>
    <w:rsid w:val="00B22B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B22B0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22B07"/>
    <w:rPr>
      <w:rFonts w:ascii="Segoe UI" w:hAnsi="Segoe UI" w:cs="Segoe UI"/>
      <w:sz w:val="18"/>
      <w:szCs w:val="18"/>
      <w:lang w:val="en-US"/>
    </w:rPr>
  </w:style>
  <w:style w:type="paragraph" w:customStyle="1" w:styleId="EndNoteBibliographyTitle">
    <w:name w:val="EndNote Bibliography Title"/>
    <w:basedOn w:val="Standard"/>
    <w:link w:val="EndNoteBibliographyTitleZchn"/>
    <w:rsid w:val="00B22B07"/>
    <w:pPr>
      <w:spacing w:after="0"/>
      <w:jc w:val="center"/>
    </w:pPr>
    <w:rPr>
      <w:rFonts w:ascii="Calibri" w:hAnsi="Calibri"/>
      <w:noProof/>
    </w:rPr>
  </w:style>
  <w:style w:type="character" w:customStyle="1" w:styleId="EndNoteBibliographyTitleZchn">
    <w:name w:val="EndNote Bibliography Title Zchn"/>
    <w:basedOn w:val="Absatz-Standardschriftart"/>
    <w:link w:val="EndNoteBibliographyTitle"/>
    <w:rsid w:val="00B22B07"/>
    <w:rPr>
      <w:rFonts w:ascii="Calibri" w:hAnsi="Calibri"/>
      <w:noProof/>
      <w:lang w:val="en-US"/>
    </w:rPr>
  </w:style>
  <w:style w:type="paragraph" w:customStyle="1" w:styleId="EndNoteBibliography">
    <w:name w:val="EndNote Bibliography"/>
    <w:basedOn w:val="Standard"/>
    <w:link w:val="EndNoteBibliographyZchn"/>
    <w:rsid w:val="00B22B07"/>
    <w:pPr>
      <w:spacing w:line="240" w:lineRule="auto"/>
    </w:pPr>
    <w:rPr>
      <w:rFonts w:ascii="Calibri" w:hAnsi="Calibri"/>
      <w:noProof/>
    </w:rPr>
  </w:style>
  <w:style w:type="character" w:customStyle="1" w:styleId="EndNoteBibliographyZchn">
    <w:name w:val="EndNote Bibliography Zchn"/>
    <w:basedOn w:val="Absatz-Standardschriftart"/>
    <w:link w:val="EndNoteBibliography"/>
    <w:rsid w:val="00B22B07"/>
    <w:rPr>
      <w:rFonts w:ascii="Calibri" w:hAnsi="Calibri"/>
      <w:noProof/>
      <w:lang w:val="en-US"/>
    </w:rPr>
  </w:style>
  <w:style w:type="character" w:styleId="Zeilennummer">
    <w:name w:val="line number"/>
    <w:basedOn w:val="Absatz-Standardschriftart"/>
    <w:uiPriority w:val="99"/>
    <w:semiHidden/>
    <w:unhideWhenUsed/>
    <w:rsid w:val="003514EB"/>
  </w:style>
  <w:style w:type="character" w:styleId="Kommentarzeichen">
    <w:name w:val="annotation reference"/>
    <w:basedOn w:val="Absatz-Standardschriftart"/>
    <w:uiPriority w:val="99"/>
    <w:semiHidden/>
    <w:rsid w:val="00D14D99"/>
    <w:rPr>
      <w:rFonts w:cs="Times New Roman"/>
      <w:sz w:val="16"/>
      <w:szCs w:val="16"/>
    </w:rPr>
  </w:style>
  <w:style w:type="paragraph" w:styleId="Kommentartext">
    <w:name w:val="annotation text"/>
    <w:basedOn w:val="Standard"/>
    <w:link w:val="KommentartextZchn"/>
    <w:uiPriority w:val="99"/>
    <w:semiHidden/>
    <w:rsid w:val="00D14D99"/>
    <w:rPr>
      <w:rFonts w:ascii="Calibri" w:eastAsia="Calibri" w:hAnsi="Calibri" w:cs="Times New Roman"/>
      <w:sz w:val="20"/>
      <w:szCs w:val="20"/>
    </w:rPr>
  </w:style>
  <w:style w:type="character" w:customStyle="1" w:styleId="KommentartextZchn">
    <w:name w:val="Kommentartext Zchn"/>
    <w:basedOn w:val="Absatz-Standardschriftart"/>
    <w:link w:val="Kommentartext"/>
    <w:uiPriority w:val="99"/>
    <w:semiHidden/>
    <w:rsid w:val="00D14D99"/>
    <w:rPr>
      <w:rFonts w:ascii="Calibri" w:eastAsia="Calibri" w:hAnsi="Calibri" w:cs="Times New Roman"/>
      <w:sz w:val="20"/>
      <w:szCs w:val="20"/>
      <w:lang w:val="en-US"/>
    </w:rPr>
  </w:style>
  <w:style w:type="paragraph" w:styleId="Kommentarthema">
    <w:name w:val="annotation subject"/>
    <w:basedOn w:val="Kommentartext"/>
    <w:next w:val="Kommentartext"/>
    <w:link w:val="KommentarthemaZchn"/>
    <w:uiPriority w:val="99"/>
    <w:semiHidden/>
    <w:unhideWhenUsed/>
    <w:rsid w:val="00852891"/>
    <w:pPr>
      <w:spacing w:line="240" w:lineRule="auto"/>
    </w:pPr>
    <w:rPr>
      <w:rFonts w:asciiTheme="minorHAnsi" w:eastAsiaTheme="minorHAnsi" w:hAnsiTheme="minorHAnsi" w:cstheme="minorBidi"/>
      <w:b/>
      <w:bCs/>
    </w:rPr>
  </w:style>
  <w:style w:type="character" w:customStyle="1" w:styleId="KommentarthemaZchn">
    <w:name w:val="Kommentarthema Zchn"/>
    <w:basedOn w:val="KommentartextZchn"/>
    <w:link w:val="Kommentarthema"/>
    <w:uiPriority w:val="99"/>
    <w:semiHidden/>
    <w:rsid w:val="00852891"/>
    <w:rPr>
      <w:rFonts w:ascii="Calibri" w:eastAsia="Calibri" w:hAnsi="Calibri" w:cs="Times New Roman"/>
      <w:b/>
      <w:bCs/>
      <w:sz w:val="20"/>
      <w:szCs w:val="20"/>
      <w:lang w:val="en-US"/>
    </w:rPr>
  </w:style>
  <w:style w:type="character" w:styleId="Fett">
    <w:name w:val="Strong"/>
    <w:basedOn w:val="Absatz-Standardschriftart"/>
    <w:uiPriority w:val="22"/>
    <w:qFormat/>
    <w:rsid w:val="005C1362"/>
    <w:rPr>
      <w:b/>
      <w:bCs/>
    </w:rPr>
  </w:style>
  <w:style w:type="character" w:customStyle="1" w:styleId="pbabstract">
    <w:name w:val="pb_abstract"/>
    <w:basedOn w:val="Absatz-Standardschriftart"/>
    <w:uiPriority w:val="99"/>
    <w:rsid w:val="006136EA"/>
    <w:rPr>
      <w:rFonts w:ascii="Times New Roman" w:hAnsi="Times New Roman" w:cs="Times New Roman"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20160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0.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oter" Target="footer1.xml"/><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CAD43A-3810-493B-8952-9CEB297D36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38</Pages>
  <Words>14912</Words>
  <Characters>85005</Characters>
  <Application>Microsoft Office Word</Application>
  <DocSecurity>0</DocSecurity>
  <Lines>708</Lines>
  <Paragraphs>199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MARUM</Company>
  <LinksUpToDate>false</LinksUpToDate>
  <CharactersWithSpaces>99718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hsahling</dc:creator>
  <cp:keywords/>
  <dc:description/>
  <cp:lastModifiedBy>hsahling</cp:lastModifiedBy>
  <cp:revision>24</cp:revision>
  <cp:lastPrinted>2016-06-02T14:26:00Z</cp:lastPrinted>
  <dcterms:created xsi:type="dcterms:W3CDTF">2016-05-15T07:34:00Z</dcterms:created>
  <dcterms:modified xsi:type="dcterms:W3CDTF">2016-06-03T07:58:00Z</dcterms:modified>
  <cp:category/>
</cp:coreProperties>
</file>