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.xml" ContentType="application/vnd.openxmlformats-officedocument.wordprocessingml.comment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telligence2.xml" ContentType="application/vnd.ms-office.intelligence2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5351E015" w:rsidP="5EB8BAD5" w:rsidRDefault="5351E015" w14:paraId="3C1F1EFA" w14:textId="7E54508A">
      <w:pPr>
        <w:pStyle w:val="Title"/>
        <w:jc w:val="center"/>
        <w:rPr>
          <w:rFonts w:ascii="Times New Roman" w:hAnsi="Times New Roman" w:eastAsia="Times New Roman" w:cs="Times New Roman"/>
          <w:b w:val="1"/>
          <w:bCs w:val="1"/>
          <w:i w:val="0"/>
          <w:iCs w:val="0"/>
          <w:noProof w:val="0"/>
          <w:sz w:val="28"/>
          <w:szCs w:val="28"/>
          <w:lang w:val="en-US"/>
        </w:rPr>
      </w:pPr>
      <w:r w:rsidRPr="5A068096" w:rsidR="3D582A91">
        <w:rPr>
          <w:rFonts w:ascii="Times New Roman" w:hAnsi="Times New Roman" w:eastAsia="Times New Roman" w:cs="Times New Roman"/>
          <w:b w:val="1"/>
          <w:bCs w:val="1"/>
          <w:i w:val="0"/>
          <w:iCs w:val="0"/>
          <w:noProof w:val="0"/>
          <w:sz w:val="28"/>
          <w:szCs w:val="28"/>
          <w:lang w:val="en-US"/>
        </w:rPr>
        <w:t xml:space="preserve">Supplementary Material </w:t>
      </w:r>
      <w:r>
        <w:br/>
      </w:r>
    </w:p>
    <w:p w:rsidR="5B4F825B" w:rsidP="5A068096" w:rsidRDefault="5B4F825B" w14:paraId="19A59220" w14:textId="080F84EA">
      <w:pPr>
        <w:pStyle w:val="Normal"/>
        <w:bidi w:val="0"/>
        <w:spacing w:before="0" w:beforeAutospacing="off" w:after="160" w:afterAutospacing="off" w:line="259" w:lineRule="auto"/>
        <w:ind w:left="0" w:right="0"/>
        <w:jc w:val="left"/>
        <w:rPr>
          <w:rFonts w:ascii="Times New Roman" w:hAnsi="Times New Roman" w:eastAsia="Times New Roman" w:cs="Times New Roman"/>
          <w:b w:val="1"/>
          <w:bCs w:val="1"/>
        </w:rPr>
      </w:pPr>
      <w:r w:rsidR="2C917225">
        <w:drawing>
          <wp:inline wp14:editId="5C8CE09A" wp14:anchorId="16DCFCCA">
            <wp:extent cx="6457950" cy="3632597"/>
            <wp:effectExtent l="0" t="0" r="0" b="0"/>
            <wp:docPr id="203125736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3e6278e440b4ae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363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5A068096" w:rsidR="5B4F825B">
        <w:rPr>
          <w:rFonts w:ascii="Times New Roman" w:hAnsi="Times New Roman" w:eastAsia="Times New Roman" w:cs="Times New Roman"/>
          <w:b w:val="1"/>
          <w:bCs w:val="1"/>
        </w:rPr>
        <w:t>Fig. S</w:t>
      </w:r>
      <w:r w:rsidRPr="5A068096" w:rsidR="5B4F825B">
        <w:rPr>
          <w:rFonts w:ascii="Times New Roman" w:hAnsi="Times New Roman" w:eastAsia="Times New Roman" w:cs="Times New Roman"/>
          <w:b w:val="1"/>
          <w:bCs w:val="1"/>
        </w:rPr>
        <w:t>1</w:t>
      </w:r>
      <w:r w:rsidRPr="5A068096" w:rsidR="5B4F825B">
        <w:rPr>
          <w:rFonts w:ascii="Times New Roman" w:hAnsi="Times New Roman" w:eastAsia="Times New Roman" w:cs="Times New Roman"/>
          <w:b w:val="1"/>
          <w:bCs w:val="1"/>
        </w:rPr>
        <w:t>.</w:t>
      </w:r>
      <w:r w:rsidRPr="5A068096" w:rsidR="5B4F825B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5A068096" w:rsidR="7B7216D3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5A068096" w:rsidR="39B2004C">
        <w:rPr>
          <w:rFonts w:ascii="Times New Roman" w:hAnsi="Times New Roman" w:eastAsia="Times New Roman" w:cs="Times New Roman"/>
          <w:b w:val="0"/>
          <w:bCs w:val="0"/>
        </w:rPr>
        <w:t>Left</w:t>
      </w:r>
      <w:r w:rsidRPr="5A068096" w:rsidR="7B7216D3">
        <w:rPr>
          <w:rFonts w:ascii="Times New Roman" w:hAnsi="Times New Roman" w:eastAsia="Times New Roman" w:cs="Times New Roman"/>
          <w:b w:val="0"/>
          <w:bCs w:val="0"/>
        </w:rPr>
        <w:t xml:space="preserve">: 1950-2014 </w:t>
      </w:r>
      <w:r w:rsidRPr="5A068096" w:rsidR="0BA5167E">
        <w:rPr>
          <w:rFonts w:ascii="Times New Roman" w:hAnsi="Times New Roman" w:eastAsia="Times New Roman" w:cs="Times New Roman"/>
          <w:b w:val="0"/>
          <w:bCs w:val="0"/>
        </w:rPr>
        <w:t>maximum absolute correlation at any lag,</w:t>
      </w:r>
      <w:r w:rsidRPr="5A068096" w:rsidR="7B7216D3">
        <w:rPr>
          <w:rFonts w:ascii="Times New Roman" w:hAnsi="Times New Roman" w:eastAsia="Times New Roman" w:cs="Times New Roman"/>
          <w:b w:val="0"/>
          <w:bCs w:val="0"/>
        </w:rPr>
        <w:t xml:space="preserve"> between o2 anomalies and IPV</w:t>
      </w:r>
      <w:r w:rsidRPr="5A068096" w:rsidR="17E1D1D7">
        <w:rPr>
          <w:rFonts w:ascii="Times New Roman" w:hAnsi="Times New Roman" w:eastAsia="Times New Roman" w:cs="Times New Roman"/>
          <w:b w:val="0"/>
          <w:bCs w:val="0"/>
        </w:rPr>
        <w:t>*</w:t>
      </w:r>
      <w:r w:rsidRPr="5A068096" w:rsidR="7B7216D3">
        <w:rPr>
          <w:rFonts w:ascii="Times New Roman" w:hAnsi="Times New Roman" w:eastAsia="Times New Roman" w:cs="Times New Roman"/>
          <w:b w:val="0"/>
          <w:bCs w:val="0"/>
        </w:rPr>
        <w:t xml:space="preserve"> anomalies</w:t>
      </w:r>
      <w:r w:rsidRPr="5A068096" w:rsidR="17C76423">
        <w:rPr>
          <w:rFonts w:ascii="Times New Roman" w:hAnsi="Times New Roman" w:eastAsia="Times New Roman" w:cs="Times New Roman"/>
          <w:b w:val="0"/>
          <w:bCs w:val="0"/>
        </w:rPr>
        <w:t xml:space="preserve"> (full fields)</w:t>
      </w:r>
      <w:r w:rsidRPr="5A068096" w:rsidR="7B7216D3">
        <w:rPr>
          <w:rFonts w:ascii="Times New Roman" w:hAnsi="Times New Roman" w:eastAsia="Times New Roman" w:cs="Times New Roman"/>
          <w:b w:val="0"/>
          <w:bCs w:val="0"/>
        </w:rPr>
        <w:t>.</w:t>
      </w:r>
      <w:r w:rsidRPr="5A068096" w:rsidR="48DA0A69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5A068096" w:rsidR="48DA0A69">
        <w:rPr>
          <w:rFonts w:ascii="Times New Roman" w:hAnsi="Times New Roman" w:eastAsia="Times New Roman" w:cs="Times New Roman"/>
          <w:b w:val="0"/>
          <w:bCs w:val="0"/>
        </w:rPr>
        <w:t>Right</w:t>
      </w:r>
      <w:r w:rsidRPr="5A068096" w:rsidR="0C84E20B">
        <w:rPr>
          <w:rFonts w:ascii="Times New Roman" w:hAnsi="Times New Roman" w:eastAsia="Times New Roman" w:cs="Times New Roman"/>
          <w:b w:val="0"/>
          <w:bCs w:val="0"/>
        </w:rPr>
        <w:t>: Corresponding lags (months)</w:t>
      </w:r>
      <w:r w:rsidRPr="5A068096" w:rsidR="587DB2B1">
        <w:rPr>
          <w:rFonts w:ascii="Times New Roman" w:hAnsi="Times New Roman" w:eastAsia="Times New Roman" w:cs="Times New Roman"/>
          <w:b w:val="0"/>
          <w:bCs w:val="0"/>
        </w:rPr>
        <w:t xml:space="preserve"> shown only in grid points where c.c. &lt; - 0.5 and corresponding lag </w:t>
      </w:r>
      <w:r w:rsidRPr="5A068096" w:rsidR="587DB2B1">
        <w:rPr>
          <w:rFonts w:ascii="Times New Roman" w:hAnsi="Times New Roman" w:eastAsia="Times New Roman" w:cs="Times New Roman"/>
          <w:b w:val="0"/>
          <w:bCs w:val="0"/>
          <w:u w:val="single"/>
        </w:rPr>
        <w:t>&lt;</w:t>
      </w:r>
      <w:r w:rsidRPr="5A068096" w:rsidR="587DB2B1">
        <w:rPr>
          <w:rFonts w:ascii="Times New Roman" w:hAnsi="Times New Roman" w:eastAsia="Times New Roman" w:cs="Times New Roman"/>
          <w:b w:val="0"/>
          <w:bCs w:val="0"/>
        </w:rPr>
        <w:t xml:space="preserve"> 0</w:t>
      </w:r>
      <w:r w:rsidRPr="5A068096" w:rsidR="0C84E20B">
        <w:rPr>
          <w:rFonts w:ascii="Times New Roman" w:hAnsi="Times New Roman" w:eastAsia="Times New Roman" w:cs="Times New Roman"/>
          <w:b w:val="0"/>
          <w:bCs w:val="0"/>
        </w:rPr>
        <w:t xml:space="preserve">. </w:t>
      </w:r>
      <w:r w:rsidRPr="5A068096" w:rsidR="4FF98281">
        <w:rPr>
          <w:rFonts w:ascii="Times New Roman" w:hAnsi="Times New Roman" w:eastAsia="Times New Roman" w:cs="Times New Roman"/>
          <w:b w:val="0"/>
          <w:bCs w:val="0"/>
        </w:rPr>
        <w:t>Negative lags mean IPV* preceding.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5A068096" w:rsidR="00D77952">
        <w:rPr>
          <w:rFonts w:ascii="Times New Roman" w:hAnsi="Times New Roman" w:eastAsia="Times New Roman" w:cs="Times New Roman"/>
          <w:b w:val="0"/>
          <w:bCs w:val="0"/>
        </w:rPr>
        <w:t>Lags</w:t>
      </w:r>
      <w:r w:rsidRPr="5A068096" w:rsidR="00D77952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5A068096" w:rsidR="00D77952">
        <w:rPr>
          <w:rFonts w:ascii="Times New Roman" w:hAnsi="Times New Roman" w:eastAsia="Times New Roman" w:cs="Times New Roman"/>
          <w:b w:val="0"/>
          <w:bCs w:val="0"/>
        </w:rPr>
        <w:t>c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>o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>lorba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>r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 xml:space="preserve"> s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>aturates at –4</w:t>
      </w:r>
      <w:r w:rsidRPr="5A068096" w:rsidR="6A1AF7E7">
        <w:rPr>
          <w:rFonts w:ascii="Times New Roman" w:hAnsi="Times New Roman" w:eastAsia="Times New Roman" w:cs="Times New Roman"/>
          <w:b w:val="0"/>
          <w:bCs w:val="0"/>
        </w:rPr>
        <w:t>.</w:t>
      </w:r>
    </w:p>
    <w:p w:rsidR="5EB8BAD5" w:rsidP="5EB8BAD5" w:rsidRDefault="5EB8BAD5" w14:paraId="2AE2B410" w14:textId="25BA02D0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5EB8BAD5" w:rsidP="5EB8BAD5" w:rsidRDefault="5EB8BAD5" w14:paraId="1FCB3569" w14:textId="2924D606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37F72A1A" w:rsidP="5EB8BAD5" w:rsidRDefault="37F72A1A" w14:paraId="6F349ADC" w14:textId="155124A0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37F72A1A">
        <w:drawing>
          <wp:inline wp14:editId="16500984" wp14:anchorId="0B5D9C40">
            <wp:extent cx="6665382" cy="3749278"/>
            <wp:effectExtent l="0" t="0" r="0" b="0"/>
            <wp:docPr id="1647923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06d2a9327674d3b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665382" cy="3749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6500984" w:rsidR="37F72A1A">
        <w:rPr>
          <w:rFonts w:ascii="Times New Roman" w:hAnsi="Times New Roman" w:eastAsia="Times New Roman" w:cs="Times New Roman"/>
          <w:b w:val="1"/>
          <w:bCs w:val="1"/>
        </w:rPr>
        <w:t>Fig. S2</w:t>
      </w:r>
      <w:r w:rsidRPr="16500984" w:rsidR="37F72A1A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37F72A1A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16500984" w:rsidR="37F72A1A">
        <w:rPr>
          <w:rFonts w:ascii="Times New Roman" w:hAnsi="Times New Roman" w:eastAsia="Times New Roman" w:cs="Times New Roman"/>
          <w:b w:val="0"/>
          <w:bCs w:val="0"/>
        </w:rPr>
        <w:t xml:space="preserve">1950-2014 </w:t>
      </w:r>
      <w:r w:rsidRPr="16500984" w:rsidR="5B621D7C">
        <w:rPr>
          <w:rFonts w:ascii="Times New Roman" w:hAnsi="Times New Roman" w:eastAsia="Times New Roman" w:cs="Times New Roman"/>
          <w:b w:val="0"/>
          <w:bCs w:val="0"/>
        </w:rPr>
        <w:t xml:space="preserve">linear trend of </w:t>
      </w:r>
      <w:r w:rsidRPr="16500984" w:rsidR="0F3F0124">
        <w:rPr>
          <w:rFonts w:ascii="Times New Roman" w:hAnsi="Times New Roman" w:eastAsia="Times New Roman" w:cs="Times New Roman"/>
          <w:b w:val="0"/>
          <w:bCs w:val="0"/>
        </w:rPr>
        <w:t>deseasonalized</w:t>
      </w:r>
      <w:r w:rsidRPr="16500984" w:rsidR="0F3F0124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16500984" w:rsidR="7F3BD988">
        <w:rPr>
          <w:rFonts w:ascii="Times New Roman" w:hAnsi="Times New Roman" w:eastAsia="Times New Roman" w:cs="Times New Roman"/>
          <w:b w:val="0"/>
          <w:bCs w:val="0"/>
        </w:rPr>
        <w:t xml:space="preserve">residual </w:t>
      </w:r>
      <w:r w:rsidRPr="16500984" w:rsidR="5B621D7C">
        <w:rPr>
          <w:rFonts w:ascii="Times New Roman" w:hAnsi="Times New Roman" w:eastAsia="Times New Roman" w:cs="Times New Roman"/>
          <w:b w:val="0"/>
          <w:bCs w:val="0"/>
        </w:rPr>
        <w:t xml:space="preserve">IPV* (left) and </w:t>
      </w:r>
      <w:r w:rsidRPr="16500984" w:rsidR="477D4FF1">
        <w:rPr>
          <w:rFonts w:ascii="Times New Roman" w:hAnsi="Times New Roman" w:eastAsia="Times New Roman" w:cs="Times New Roman"/>
          <w:b w:val="0"/>
          <w:bCs w:val="0"/>
        </w:rPr>
        <w:t>deseasonalized</w:t>
      </w:r>
      <w:r w:rsidRPr="16500984" w:rsidR="477D4FF1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16500984" w:rsidR="480AAB12">
        <w:rPr>
          <w:rFonts w:ascii="Times New Roman" w:hAnsi="Times New Roman" w:eastAsia="Times New Roman" w:cs="Times New Roman"/>
          <w:b w:val="0"/>
          <w:bCs w:val="0"/>
        </w:rPr>
        <w:t xml:space="preserve">residual </w:t>
      </w:r>
      <w:r w:rsidRPr="16500984" w:rsidR="5B621D7C">
        <w:rPr>
          <w:rFonts w:ascii="Times New Roman" w:hAnsi="Times New Roman" w:eastAsia="Times New Roman" w:cs="Times New Roman"/>
          <w:b w:val="0"/>
          <w:bCs w:val="0"/>
        </w:rPr>
        <w:t>o2 (right)</w:t>
      </w:r>
      <w:r w:rsidRPr="16500984" w:rsidR="266D2066">
        <w:rPr>
          <w:rFonts w:ascii="Times New Roman" w:hAnsi="Times New Roman" w:eastAsia="Times New Roman" w:cs="Times New Roman"/>
          <w:b w:val="0"/>
          <w:bCs w:val="0"/>
        </w:rPr>
        <w:t xml:space="preserve">. </w:t>
      </w:r>
      <w:r w:rsidRPr="16500984" w:rsidR="6C593073">
        <w:rPr>
          <w:rFonts w:ascii="Times New Roman" w:hAnsi="Times New Roman" w:eastAsia="Times New Roman" w:cs="Times New Roman"/>
          <w:b w:val="0"/>
          <w:bCs w:val="0"/>
        </w:rPr>
        <w:t>Color scales saturate at +/- 3 10</w:t>
      </w:r>
      <w:r w:rsidRPr="16500984" w:rsidR="6C593073">
        <w:rPr>
          <w:rFonts w:ascii="Times New Roman" w:hAnsi="Times New Roman" w:eastAsia="Times New Roman" w:cs="Times New Roman"/>
          <w:b w:val="0"/>
          <w:bCs w:val="0"/>
          <w:vertAlign w:val="superscript"/>
        </w:rPr>
        <w:t>-13</w:t>
      </w:r>
      <w:r w:rsidRPr="16500984" w:rsidR="6C593073">
        <w:rPr>
          <w:rFonts w:ascii="Times New Roman" w:hAnsi="Times New Roman" w:eastAsia="Times New Roman" w:cs="Times New Roman"/>
          <w:b w:val="0"/>
          <w:bCs w:val="0"/>
        </w:rPr>
        <w:t xml:space="preserve"> (IPV*) and +/- 0.03 (O2).</w:t>
      </w:r>
    </w:p>
    <w:p w:rsidR="5EB8BAD5" w:rsidP="5EB8BAD5" w:rsidRDefault="5EB8BAD5" w14:paraId="4023505B" w14:textId="18DC5226">
      <w:pPr>
        <w:pStyle w:val="Normal"/>
        <w:jc w:val="left"/>
      </w:pPr>
    </w:p>
    <w:p w:rsidR="5EB8BAD5" w:rsidP="5EB8BAD5" w:rsidRDefault="5EB8BAD5" w14:paraId="4BEEBDFF" w14:textId="2E53431C">
      <w:pPr>
        <w:pStyle w:val="Normal"/>
        <w:jc w:val="left"/>
      </w:pPr>
    </w:p>
    <w:p w:rsidR="5EB8BAD5" w:rsidP="5EB8BAD5" w:rsidRDefault="5EB8BAD5" w14:paraId="51B52458" w14:textId="4D5C39FB">
      <w:pPr>
        <w:pStyle w:val="Normal"/>
        <w:jc w:val="left"/>
      </w:pPr>
    </w:p>
    <w:p w:rsidR="4B58CD5A" w:rsidP="5EB8BAD5" w:rsidRDefault="4B58CD5A" w14:paraId="2708DECC" w14:textId="3777AEC9">
      <w:pPr>
        <w:pStyle w:val="Normal"/>
        <w:jc w:val="left"/>
      </w:pPr>
    </w:p>
    <w:p w:rsidR="4B58CD5A" w:rsidP="5EB8BAD5" w:rsidRDefault="4B58CD5A" w14:paraId="5128DA1D" w14:textId="7E89ADFA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34503F6A">
        <w:drawing>
          <wp:inline wp14:editId="646C1DCB" wp14:anchorId="69EE5B0D">
            <wp:extent cx="6854827" cy="2624670"/>
            <wp:effectExtent l="0" t="0" r="0" b="0"/>
            <wp:docPr id="12460544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deed730cb8b45c5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0" t="31930" r="0" b="0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854827" cy="262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6500984" w:rsidR="4B58CD5A">
        <w:rPr>
          <w:rFonts w:ascii="Times New Roman" w:hAnsi="Times New Roman" w:eastAsia="Times New Roman" w:cs="Times New Roman"/>
          <w:b w:val="1"/>
          <w:bCs w:val="1"/>
        </w:rPr>
        <w:t>Fig. S3</w:t>
      </w:r>
      <w:r w:rsidRPr="16500984" w:rsidR="4B58CD5A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commentRangeStart w:id="1901412608"/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>2036</w:t>
      </w:r>
      <w:commentRangeEnd w:id="1901412608"/>
      <w:r>
        <w:rPr>
          <w:rStyle w:val="CommentReference"/>
        </w:rPr>
        <w:commentReference w:id="1901412608"/>
      </w:r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 xml:space="preserve">-2100 linear trend of </w:t>
      </w:r>
      <w:r w:rsidRPr="16500984" w:rsidR="23FB779D">
        <w:rPr>
          <w:rFonts w:ascii="Times New Roman" w:hAnsi="Times New Roman" w:eastAsia="Times New Roman" w:cs="Times New Roman"/>
          <w:b w:val="0"/>
          <w:bCs w:val="0"/>
        </w:rPr>
        <w:t>deseasonalized</w:t>
      </w:r>
      <w:r w:rsidRPr="16500984" w:rsidR="23FB779D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 xml:space="preserve">residual </w:t>
      </w:r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 xml:space="preserve">IPV* (left) and </w:t>
      </w:r>
      <w:r w:rsidRPr="16500984" w:rsidR="2D8318B0">
        <w:rPr>
          <w:rFonts w:ascii="Times New Roman" w:hAnsi="Times New Roman" w:eastAsia="Times New Roman" w:cs="Times New Roman"/>
          <w:b w:val="0"/>
          <w:bCs w:val="0"/>
        </w:rPr>
        <w:t>deseasonalized</w:t>
      </w:r>
      <w:r w:rsidRPr="16500984" w:rsidR="2D8318B0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16500984" w:rsidR="4B58CD5A">
        <w:rPr>
          <w:rFonts w:ascii="Times New Roman" w:hAnsi="Times New Roman" w:eastAsia="Times New Roman" w:cs="Times New Roman"/>
          <w:b w:val="0"/>
          <w:bCs w:val="0"/>
        </w:rPr>
        <w:t>residual o2 (right).</w:t>
      </w:r>
      <w:r w:rsidRPr="16500984" w:rsidR="0AD86CD0">
        <w:rPr>
          <w:rFonts w:ascii="Times New Roman" w:hAnsi="Times New Roman" w:eastAsia="Times New Roman" w:cs="Times New Roman"/>
          <w:b w:val="0"/>
          <w:bCs w:val="0"/>
        </w:rPr>
        <w:t xml:space="preserve"> Color scales saturate at +/- 5 10</w:t>
      </w:r>
      <w:r w:rsidRPr="16500984" w:rsidR="0AD86CD0">
        <w:rPr>
          <w:rFonts w:ascii="Times New Roman" w:hAnsi="Times New Roman" w:eastAsia="Times New Roman" w:cs="Times New Roman"/>
          <w:b w:val="0"/>
          <w:bCs w:val="0"/>
          <w:vertAlign w:val="superscript"/>
        </w:rPr>
        <w:t>-13</w:t>
      </w:r>
      <w:r w:rsidRPr="16500984" w:rsidR="0AD86CD0">
        <w:rPr>
          <w:rFonts w:ascii="Times New Roman" w:hAnsi="Times New Roman" w:eastAsia="Times New Roman" w:cs="Times New Roman"/>
          <w:b w:val="0"/>
          <w:bCs w:val="0"/>
        </w:rPr>
        <w:t xml:space="preserve"> (IPV*) and +/- 0.05 (O2).</w:t>
      </w:r>
    </w:p>
    <w:p w:rsidR="5EB8BAD5" w:rsidP="5EB8BAD5" w:rsidRDefault="5EB8BAD5" w14:paraId="22D01E7A" w14:textId="103A7447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79FE89FF" w:rsidP="79FE89FF" w:rsidRDefault="79FE89FF" w14:paraId="42F712A3" w14:textId="58521FF8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79775F64" w:rsidP="79FE89FF" w:rsidRDefault="79775F64" w14:paraId="26C0F898" w14:textId="173D7AE5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79775F64">
        <w:drawing>
          <wp:inline wp14:editId="474749E8" wp14:anchorId="2DF3C6D9">
            <wp:extent cx="6942667" cy="3905250"/>
            <wp:effectExtent l="0" t="0" r="0" b="0"/>
            <wp:docPr id="13831879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7edc06d04654fb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2667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EB8BAD5" w:rsidP="5EB8BAD5" w:rsidRDefault="5EB8BAD5" w14:paraId="30D1BF08" w14:textId="37CD013B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Pr="79FE89FF" w:rsidR="77836C4F">
        <w:rPr>
          <w:rFonts w:ascii="Times New Roman" w:hAnsi="Times New Roman" w:eastAsia="Times New Roman" w:cs="Times New Roman"/>
          <w:b w:val="1"/>
          <w:bCs w:val="1"/>
        </w:rPr>
        <w:t>Fig. S4</w:t>
      </w:r>
      <w:r w:rsidRPr="79FE89FF" w:rsidR="77836C4F">
        <w:rPr>
          <w:rFonts w:ascii="Times New Roman" w:hAnsi="Times New Roman" w:eastAsia="Times New Roman" w:cs="Times New Roman"/>
          <w:b w:val="1"/>
          <w:bCs w:val="1"/>
        </w:rPr>
        <w:t>.</w:t>
      </w:r>
      <w:r w:rsidRPr="79FE89FF" w:rsidR="77836C4F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79FE89FF" w:rsidR="77836C4F">
        <w:rPr>
          <w:rFonts w:ascii="Times New Roman" w:hAnsi="Times New Roman" w:eastAsia="Times New Roman" w:cs="Times New Roman"/>
          <w:b w:val="0"/>
          <w:bCs w:val="0"/>
        </w:rPr>
        <w:t xml:space="preserve"> </w:t>
      </w:r>
      <w:r w:rsidRPr="79FE89FF" w:rsidR="77836C4F">
        <w:rPr>
          <w:rFonts w:ascii="Times New Roman" w:hAnsi="Times New Roman" w:eastAsia="Times New Roman" w:cs="Times New Roman"/>
          <w:b w:val="0"/>
          <w:bCs w:val="0"/>
        </w:rPr>
        <w:t xml:space="preserve">1950-2014 (1950-2014 for ORAS5 and E3SM-2G) seasonal standard deviation of </w:t>
      </w:r>
      <w:r w:rsidRPr="79FE89FF" w:rsidR="3861855A">
        <w:rPr>
          <w:rFonts w:ascii="Times New Roman" w:hAnsi="Times New Roman" w:eastAsia="Times New Roman" w:cs="Times New Roman"/>
          <w:b w:val="0"/>
          <w:bCs w:val="0"/>
        </w:rPr>
        <w:t>ind1</w:t>
      </w:r>
    </w:p>
    <w:p w:rsidR="79FE89FF" w:rsidP="79FE89FF" w:rsidRDefault="79FE89FF" w14:paraId="136E018E" w14:textId="3AB3257A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79FE89FF" w:rsidP="79FE89FF" w:rsidRDefault="79FE89FF" w14:paraId="131BE8AC" w14:textId="02837EBD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30B35065" w:rsidP="79FE89FF" w:rsidRDefault="30B35065" w14:paraId="7B1ABD3B" w14:textId="7C6C0DE8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30B35065">
        <w:drawing>
          <wp:inline wp14:editId="15C01C52" wp14:anchorId="228211D8">
            <wp:extent cx="6874934" cy="3867150"/>
            <wp:effectExtent l="0" t="0" r="0" b="0"/>
            <wp:docPr id="3073817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8688b1b60e544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4934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861855A" w:rsidP="5A068096" w:rsidRDefault="3861855A" w14:paraId="7A579E44" w14:textId="555C9890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Pr="79FE89FF" w:rsidR="3861855A">
        <w:rPr>
          <w:rFonts w:ascii="Times New Roman" w:hAnsi="Times New Roman" w:eastAsia="Times New Roman" w:cs="Times New Roman"/>
          <w:b w:val="1"/>
          <w:bCs w:val="1"/>
        </w:rPr>
        <w:t>Fig. S5</w:t>
      </w:r>
      <w:r w:rsidRPr="79FE89FF" w:rsidR="3861855A">
        <w:rPr>
          <w:rFonts w:ascii="Times New Roman" w:hAnsi="Times New Roman" w:eastAsia="Times New Roman" w:cs="Times New Roman"/>
          <w:b w:val="1"/>
          <w:bCs w:val="1"/>
        </w:rPr>
        <w:t>.</w:t>
      </w:r>
      <w:r w:rsidRPr="79FE89FF" w:rsidR="3861855A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79FE89FF" w:rsidR="3861855A">
        <w:rPr>
          <w:rFonts w:ascii="Times New Roman" w:hAnsi="Times New Roman" w:eastAsia="Times New Roman" w:cs="Times New Roman"/>
          <w:b w:val="0"/>
          <w:bCs w:val="0"/>
        </w:rPr>
        <w:t>1950-2014 (1950-2014 for ORAS5 and E3SM-2G) seasonal standard deviation of ind2</w:t>
      </w:r>
    </w:p>
    <w:p w:rsidR="79FE89FF" w:rsidP="79FE89FF" w:rsidRDefault="79FE89FF" w14:paraId="569E7693" w14:textId="2B4DF653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79FE89FF" w:rsidP="79FE89FF" w:rsidRDefault="79FE89FF" w14:paraId="13515C8A" w14:textId="6F23BFBA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79FE89FF" w:rsidP="79FE89FF" w:rsidRDefault="79FE89FF" w14:paraId="2B5D11CC" w14:textId="03B982C1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3861855A" w:rsidP="5A068096" w:rsidRDefault="3861855A" w14:paraId="68616D9D" w14:textId="6D0EA4D1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54FBD51B">
        <w:drawing>
          <wp:inline wp14:editId="213D7510" wp14:anchorId="4D3D365F">
            <wp:extent cx="6603998" cy="3714750"/>
            <wp:effectExtent l="0" t="0" r="0" b="0"/>
            <wp:docPr id="178842274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8d6b073bdcd4eca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603998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6500984" w:rsidR="3861855A">
        <w:rPr>
          <w:rFonts w:ascii="Times New Roman" w:hAnsi="Times New Roman" w:eastAsia="Times New Roman" w:cs="Times New Roman"/>
          <w:b w:val="1"/>
          <w:bCs w:val="1"/>
        </w:rPr>
        <w:t>Fig. S6</w:t>
      </w:r>
      <w:r w:rsidRPr="16500984" w:rsidR="3861855A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3861855A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16500984" w:rsidR="3861855A">
        <w:rPr>
          <w:rFonts w:ascii="Times New Roman" w:hAnsi="Times New Roman" w:eastAsia="Times New Roman" w:cs="Times New Roman"/>
          <w:b w:val="0"/>
          <w:bCs w:val="0"/>
        </w:rPr>
        <w:t>1950-2014 (1950-2014 for ORAS5 and E3SM-2G) seasonal standard deviation of ind3</w:t>
      </w:r>
    </w:p>
    <w:p w:rsidR="5EB8BAD5" w:rsidP="5EB8BAD5" w:rsidRDefault="5EB8BAD5" w14:paraId="67DE8F79" w14:textId="56E0001F">
      <w:pPr>
        <w:pStyle w:val="Normal"/>
        <w:jc w:val="left"/>
      </w:pPr>
    </w:p>
    <w:p w:rsidR="5C8CE09A" w:rsidP="5A068096" w:rsidRDefault="5C8CE09A" w14:paraId="6C2A8095" w14:textId="5F759A8F">
      <w:pPr>
        <w:pStyle w:val="Normal"/>
        <w:jc w:val="left"/>
      </w:pPr>
    </w:p>
    <w:p w:rsidR="5C8CE09A" w:rsidP="5A068096" w:rsidRDefault="5C8CE09A" w14:paraId="10109673" w14:textId="1FCD6388">
      <w:pPr>
        <w:pStyle w:val="Normal"/>
        <w:jc w:val="left"/>
      </w:pPr>
      <w:r w:rsidR="4F24AA21">
        <w:drawing>
          <wp:inline wp14:editId="7A738D60" wp14:anchorId="42A0E68A">
            <wp:extent cx="6316133" cy="2524140"/>
            <wp:effectExtent l="0" t="0" r="0" b="0"/>
            <wp:docPr id="7129189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c59af2c414b432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28954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6316133" cy="252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27E3274" w:rsidP="79FE89FF" w:rsidRDefault="127E3274" w14:paraId="399B41BC" w14:textId="3CFC3CFE">
      <w:pPr>
        <w:pStyle w:val="Normal"/>
        <w:ind w:left="0" w:right="0"/>
        <w:rPr>
          <w:rFonts w:ascii="Times New Roman" w:hAnsi="Times New Roman" w:eastAsia="Times New Roman" w:cs="Times New Roman"/>
          <w:b w:val="1"/>
          <w:bCs w:val="1"/>
        </w:rPr>
      </w:pPr>
      <w:r w:rsidRPr="16500984" w:rsidR="127E3274">
        <w:rPr>
          <w:rFonts w:ascii="Times New Roman" w:hAnsi="Times New Roman" w:eastAsia="Times New Roman" w:cs="Times New Roman"/>
          <w:b w:val="1"/>
          <w:bCs w:val="1"/>
        </w:rPr>
        <w:t>Fig. S</w:t>
      </w:r>
      <w:ins w:author="Novi, Lyuba" w:date="2023-07-01T00:28:27.878Z" w:id="1206615595">
        <w:r w:rsidRPr="16500984" w:rsidR="225F2419">
          <w:rPr>
            <w:rFonts w:ascii="Times New Roman" w:hAnsi="Times New Roman" w:eastAsia="Times New Roman" w:cs="Times New Roman"/>
            <w:b w:val="1"/>
            <w:bCs w:val="1"/>
          </w:rPr>
          <w:t>7</w:t>
        </w:r>
      </w:ins>
      <w:r w:rsidRPr="16500984" w:rsidR="127E3274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 xml:space="preserve">Left: 2036-2100 maximum absolute correlation at any lag, between o2 anomalies and IPV* anomalies (full fields), shown only in grid points where c.c. &lt; - 0.5 and corresponding lag </w:t>
      </w:r>
      <w:r w:rsidRPr="16500984" w:rsidR="127E3274">
        <w:rPr>
          <w:rFonts w:ascii="Times New Roman" w:hAnsi="Times New Roman" w:eastAsia="Times New Roman" w:cs="Times New Roman"/>
          <w:b w:val="0"/>
          <w:bCs w:val="0"/>
          <w:u w:val="single"/>
        </w:rPr>
        <w:t>&lt;</w:t>
      </w:r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 xml:space="preserve"> 0. </w:t>
      </w:r>
      <w:bookmarkStart w:name="_Int_J0M35KvK" w:id="1138430072"/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>Right: Corresponding lags (months).</w:t>
      </w:r>
      <w:bookmarkEnd w:id="1138430072"/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 xml:space="preserve"> Negative lags mean IPV* preceding. Lags </w:t>
      </w:r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>colorbar</w:t>
      </w:r>
      <w:r w:rsidRPr="16500984" w:rsidR="127E3274">
        <w:rPr>
          <w:rFonts w:ascii="Times New Roman" w:hAnsi="Times New Roman" w:eastAsia="Times New Roman" w:cs="Times New Roman"/>
          <w:b w:val="0"/>
          <w:bCs w:val="0"/>
        </w:rPr>
        <w:t xml:space="preserve"> saturates at –4.</w:t>
      </w:r>
    </w:p>
    <w:p w:rsidR="5A068096" w:rsidP="5A068096" w:rsidRDefault="5A068096" w14:paraId="697F83E3" w14:textId="1991C560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5A068096" w:rsidP="5A068096" w:rsidRDefault="5A068096" w14:paraId="0ED49C9D" w14:textId="10A2D917">
      <w:pPr>
        <w:pStyle w:val="Normal"/>
        <w:jc w:val="left"/>
      </w:pPr>
    </w:p>
    <w:p w:rsidR="5696E2F4" w:rsidP="5A068096" w:rsidRDefault="5696E2F4" w14:paraId="05CCADA1" w14:textId="76BE0A2B">
      <w:pPr>
        <w:pStyle w:val="Normal"/>
        <w:jc w:val="left"/>
      </w:pPr>
    </w:p>
    <w:p w:rsidR="5696E2F4" w:rsidP="5A068096" w:rsidRDefault="5696E2F4" w14:paraId="609FB155" w14:textId="20720C89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003433DC">
        <w:drawing>
          <wp:inline wp14:editId="509880DC" wp14:anchorId="05E93DB8">
            <wp:extent cx="6858000" cy="2743234"/>
            <wp:effectExtent l="0" t="0" r="0" b="0"/>
            <wp:docPr id="3577922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1a96994340e4201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0" t="28888" r="0" b="0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858000" cy="274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6500984" w:rsidR="5696E2F4">
        <w:rPr>
          <w:rFonts w:ascii="Times New Roman" w:hAnsi="Times New Roman" w:eastAsia="Times New Roman" w:cs="Times New Roman"/>
          <w:b w:val="1"/>
          <w:bCs w:val="1"/>
        </w:rPr>
        <w:t>Fig. S</w:t>
      </w:r>
      <w:r w:rsidRPr="16500984" w:rsidR="6A8785CC">
        <w:rPr>
          <w:rFonts w:ascii="Times New Roman" w:hAnsi="Times New Roman" w:eastAsia="Times New Roman" w:cs="Times New Roman"/>
          <w:b w:val="1"/>
          <w:bCs w:val="1"/>
        </w:rPr>
        <w:t>8</w:t>
      </w:r>
      <w:r w:rsidRPr="16500984" w:rsidR="5696E2F4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5696E2F4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16500984" w:rsidR="5696E2F4">
        <w:rPr>
          <w:rFonts w:ascii="Times New Roman" w:hAnsi="Times New Roman" w:eastAsia="Times New Roman" w:cs="Times New Roman"/>
          <w:b w:val="0"/>
          <w:bCs w:val="0"/>
        </w:rPr>
        <w:t>2036-2100 seasonal standard deviation of ind1</w:t>
      </w:r>
    </w:p>
    <w:p w:rsidR="5696E2F4" w:rsidP="79FE89FF" w:rsidRDefault="5696E2F4" w14:paraId="15762A3A" w14:textId="5D6D95BE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</w:rPr>
      </w:pPr>
    </w:p>
    <w:p w:rsidR="5696E2F4" w:rsidP="79FE89FF" w:rsidRDefault="5696E2F4" w14:paraId="61FBDFD4" w14:textId="037DBABF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</w:rPr>
      </w:pPr>
    </w:p>
    <w:p w:rsidR="5696E2F4" w:rsidP="79FE89FF" w:rsidRDefault="5696E2F4" w14:paraId="17315A74" w14:textId="7C74BF28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</w:rPr>
      </w:pPr>
    </w:p>
    <w:p w:rsidR="5696E2F4" w:rsidP="79FE89FF" w:rsidRDefault="5696E2F4" w14:paraId="3643E787" w14:textId="00E84F5C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</w:rPr>
      </w:pPr>
    </w:p>
    <w:p w:rsidR="5696E2F4" w:rsidP="5A068096" w:rsidRDefault="5696E2F4" w14:paraId="1B2B13C7" w14:textId="66FE208B">
      <w:pPr>
        <w:pStyle w:val="Normal"/>
        <w:jc w:val="left"/>
      </w:pPr>
    </w:p>
    <w:p w:rsidR="5696E2F4" w:rsidP="5A068096" w:rsidRDefault="5696E2F4" w14:paraId="71ED7947" w14:textId="00CBA056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7ED89156">
        <w:drawing>
          <wp:inline wp14:editId="700F306C" wp14:anchorId="7DDF9163">
            <wp:extent cx="6773331" cy="2590800"/>
            <wp:effectExtent l="0" t="0" r="0" b="0"/>
            <wp:docPr id="102695713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9eed1e42a2a4b6c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0" t="32000" r="0" b="0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773331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6500984" w:rsidR="5696E2F4">
        <w:rPr>
          <w:rFonts w:ascii="Times New Roman" w:hAnsi="Times New Roman" w:eastAsia="Times New Roman" w:cs="Times New Roman"/>
          <w:b w:val="1"/>
          <w:bCs w:val="1"/>
        </w:rPr>
        <w:t>Fig. S</w:t>
      </w:r>
      <w:r w:rsidRPr="16500984" w:rsidR="50F744CA">
        <w:rPr>
          <w:rFonts w:ascii="Times New Roman" w:hAnsi="Times New Roman" w:eastAsia="Times New Roman" w:cs="Times New Roman"/>
          <w:b w:val="1"/>
          <w:bCs w:val="1"/>
        </w:rPr>
        <w:t>9</w:t>
      </w:r>
      <w:r w:rsidRPr="16500984" w:rsidR="5696E2F4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5696E2F4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16500984" w:rsidR="5696E2F4">
        <w:rPr>
          <w:rFonts w:ascii="Times New Roman" w:hAnsi="Times New Roman" w:eastAsia="Times New Roman" w:cs="Times New Roman"/>
          <w:b w:val="0"/>
          <w:bCs w:val="0"/>
        </w:rPr>
        <w:t>2036-2100 seasonal standard deviation of ind2</w:t>
      </w:r>
    </w:p>
    <w:p w:rsidR="5696E2F4" w:rsidP="79FE89FF" w:rsidRDefault="5696E2F4" w14:paraId="7E44D550" w14:textId="4548CD80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</w:rPr>
      </w:pPr>
    </w:p>
    <w:p w:rsidR="5696E2F4" w:rsidP="79FE89FF" w:rsidRDefault="5696E2F4" w14:paraId="69D17598" w14:textId="3082F0E9">
      <w:pPr>
        <w:pStyle w:val="Normal"/>
        <w:jc w:val="left"/>
        <w:rPr>
          <w:rFonts w:ascii="Times New Roman" w:hAnsi="Times New Roman" w:eastAsia="Times New Roman" w:cs="Times New Roman"/>
          <w:b w:val="1"/>
          <w:bCs w:val="1"/>
        </w:rPr>
      </w:pPr>
    </w:p>
    <w:p w:rsidR="5696E2F4" w:rsidP="5A068096" w:rsidRDefault="5696E2F4" w14:paraId="0612AC92" w14:textId="3CA1B050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  <w:r w:rsidR="4F66099D">
        <w:drawing>
          <wp:inline wp14:editId="48D212CF" wp14:anchorId="2E5860DE">
            <wp:extent cx="6773331" cy="2581275"/>
            <wp:effectExtent l="0" t="0" r="0" b="0"/>
            <wp:docPr id="19817243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026774bcc664bf1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0" t="32250" r="0" b="0"/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773331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6500984" w:rsidR="5696E2F4">
        <w:rPr>
          <w:rFonts w:ascii="Times New Roman" w:hAnsi="Times New Roman" w:eastAsia="Times New Roman" w:cs="Times New Roman"/>
          <w:b w:val="1"/>
          <w:bCs w:val="1"/>
        </w:rPr>
        <w:t>Fig. S</w:t>
      </w:r>
      <w:r w:rsidRPr="16500984" w:rsidR="3FD74EF1">
        <w:rPr>
          <w:rFonts w:ascii="Times New Roman" w:hAnsi="Times New Roman" w:eastAsia="Times New Roman" w:cs="Times New Roman"/>
          <w:b w:val="1"/>
          <w:bCs w:val="1"/>
        </w:rPr>
        <w:t>10</w:t>
      </w:r>
      <w:r w:rsidRPr="16500984" w:rsidR="5696E2F4">
        <w:rPr>
          <w:rFonts w:ascii="Times New Roman" w:hAnsi="Times New Roman" w:eastAsia="Times New Roman" w:cs="Times New Roman"/>
          <w:b w:val="1"/>
          <w:bCs w:val="1"/>
        </w:rPr>
        <w:t>.</w:t>
      </w:r>
      <w:r w:rsidRPr="16500984" w:rsidR="5696E2F4">
        <w:rPr>
          <w:rFonts w:ascii="Times New Roman" w:hAnsi="Times New Roman" w:eastAsia="Times New Roman" w:cs="Times New Roman"/>
          <w:b w:val="0"/>
          <w:bCs w:val="0"/>
        </w:rPr>
        <w:t xml:space="preserve">  </w:t>
      </w:r>
      <w:r w:rsidRPr="16500984" w:rsidR="5696E2F4">
        <w:rPr>
          <w:rFonts w:ascii="Times New Roman" w:hAnsi="Times New Roman" w:eastAsia="Times New Roman" w:cs="Times New Roman"/>
          <w:b w:val="0"/>
          <w:bCs w:val="0"/>
        </w:rPr>
        <w:t>2036-2100 seasonal standard deviation of ind3</w:t>
      </w:r>
    </w:p>
    <w:p w:rsidR="5A068096" w:rsidP="5A068096" w:rsidRDefault="5A068096" w14:paraId="69E5456D" w14:textId="0DB1750A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p w:rsidR="463BAB2D" w:rsidP="16500984" w:rsidRDefault="463BAB2D" w14:paraId="68A8A1DE" w14:textId="62500732">
      <w:pPr>
        <w:spacing w:after="160" w:line="259" w:lineRule="auto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4"/>
          <w:szCs w:val="24"/>
          <w:lang w:val="en-US"/>
        </w:rPr>
      </w:pPr>
      <w:r w:rsidRPr="16500984" w:rsidR="463BAB2D">
        <w:rPr>
          <w:rFonts w:ascii="Times New Roman" w:hAnsi="Times New Roman" w:eastAsia="Times New Roman" w:cs="Times New Roman"/>
          <w:b w:val="1"/>
          <w:bCs w:val="1"/>
          <w:i w:val="0"/>
          <w:iCs w:val="0"/>
          <w:noProof w:val="0"/>
          <w:sz w:val="24"/>
          <w:szCs w:val="24"/>
          <w:lang w:val="en-US"/>
        </w:rPr>
        <w:t xml:space="preserve">Shuffling test for statistical significance of indicators spatial correlations. </w:t>
      </w:r>
    </w:p>
    <w:p w:rsidR="463BAB2D" w:rsidP="16500984" w:rsidRDefault="463BAB2D" w14:paraId="56927635" w14:textId="4A05C328">
      <w:pPr>
        <w:spacing w:after="160" w:line="259" w:lineRule="auto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</w:pP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The significance of the c.c. reported in Table 2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Table 3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Fig.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3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and Fig. 4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of the Main Text is tested with a random shuffling test, as fo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llows.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Each indicator 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s a matrix of C column and R rows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with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values over land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points and non-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values over the ocean points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We set N=10000 as the total number of shuffling cycles, and for each cycle n =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1,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…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we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proceeded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as described: f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or each indicator we first shuffled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all the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elements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column by column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applying a random permutation to each colum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’s elements. Then, we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repeat the same procedure spanning the rows.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The resulting matrix is a random permutation of the original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indicator, but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it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includes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in random positions as the shuffling procedure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doesn’t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ifferentiate between ocean points and land points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 which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may alter the final significance test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. To overcome this issue, we (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) sele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ct only the ocean grid points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in the shuffled matrix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(which are now populated with shuffled values and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at random positions)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put a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numeric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mask on the land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 and store the result in a new matrix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A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; (ii)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conversely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we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select only the land poi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nts in the shuffled matrix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(which are now populated with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shuffled values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and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at random positions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)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put a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numeric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mask on the ocean points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 and store the result in a new matrix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B; (iii)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Next, we randomly replaced only the no-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of matrix B into the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of matrix A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which will now have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only on land and a random permutation of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all the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ocean points over the ocean.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We finally replaced the land-mask with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and computed the field-correlations between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the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meaningful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pairs of indicator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(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nd1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O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2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with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nd1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IPV*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Ind2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O2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with 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nd2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IPV*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and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Ind3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O2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with I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nd3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IPV*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), skip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p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ing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NaN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The resulting value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represents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the field correlation between spatially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randomized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indicators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(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c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c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shuffle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)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. Finally,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at each cycle,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we compared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c.c.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vertAlign w:val="subscript"/>
          <w:lang w:val="en-US"/>
        </w:rPr>
        <w:t>shuffle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with the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c.c.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originally computed for the non-shuffled indicators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, to measure how many times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out of N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we obtain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“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by chance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”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 xml:space="preserve"> (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i.e. for a random realization of the existing pixel values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)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a correlation stronger or equal to c.c. in absolute value,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i.e.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how many times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m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it is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|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c.c.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vertAlign w:val="subscript"/>
          <w:lang w:val="en-US"/>
        </w:rPr>
        <w:t>shuffle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| &gt; |c.c.|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The percentage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P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=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100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(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m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/N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)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gives a measure of the statistical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significance of c.c.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,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i.e.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t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he corresponding c.c. is found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“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by chance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”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less of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P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>% of the times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.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In this work, we assumed significant c.c. with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1"/>
          <w:iCs w:val="1"/>
          <w:noProof w:val="0"/>
          <w:sz w:val="22"/>
          <w:szCs w:val="22"/>
          <w:lang w:val="en-US"/>
        </w:rPr>
        <w:t>P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strike w:val="0"/>
          <w:dstrike w:val="0"/>
          <w:noProof w:val="0"/>
          <w:sz w:val="22"/>
          <w:szCs w:val="22"/>
          <w:u w:val="single"/>
          <w:lang w:val="en-US"/>
        </w:rPr>
        <w:t>&lt;</w:t>
      </w:r>
      <w:r w:rsidRPr="16500984" w:rsidR="463BAB2D">
        <w:rPr>
          <w:rFonts w:ascii="Times New Roman" w:hAnsi="Times New Roman" w:eastAsia="Times New Roman" w:cs="Times New Roman"/>
          <w:b w:val="0"/>
          <w:bCs w:val="0"/>
          <w:i w:val="0"/>
          <w:iCs w:val="0"/>
          <w:noProof w:val="0"/>
          <w:sz w:val="22"/>
          <w:szCs w:val="22"/>
          <w:lang w:val="en-US"/>
        </w:rPr>
        <w:t xml:space="preserve"> 5%.</w:t>
      </w:r>
    </w:p>
    <w:p w:rsidR="16500984" w:rsidP="16500984" w:rsidRDefault="16500984" w14:paraId="507111E7" w14:textId="71C43D5D">
      <w:pPr>
        <w:pStyle w:val="Normal"/>
        <w:jc w:val="left"/>
        <w:rPr>
          <w:rFonts w:ascii="Times New Roman" w:hAnsi="Times New Roman" w:eastAsia="Times New Roman" w:cs="Times New Roman"/>
          <w:b w:val="0"/>
          <w:bCs w:val="0"/>
        </w:rPr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14="http://schemas.microsoft.com/office/word/2010/wordml" xmlns:w="http://schemas.openxmlformats.org/wordprocessingml/2006/main">
  <w:comment w:initials="NL" w:author="Novi, Lyuba" w:date="2023-06-20T00:24:27" w:id="1901412608">
    <w:p w:rsidR="5A068096" w:rsidP="79FE89FF" w:rsidRDefault="5A068096" w14:paraId="14105046" w14:textId="6219E360">
      <w:pPr>
        <w:pStyle w:val="CommentText"/>
      </w:pPr>
      <w:r w:rsidR="79FE89FF">
        <w:rPr/>
        <w:t>Nel futuro le colorbars dei trends sono diverse dal passato. E' un un casino volerle uguali perchè uno dei due satura troppo o troppo poco...</w:t>
      </w:r>
      <w:r>
        <w:rPr>
          <w:rStyle w:val="CommentReference"/>
        </w:rPr>
        <w:annotationRef/>
      </w:r>
      <w:r>
        <w:rPr>
          <w:rStyle w:val="CommentReference"/>
        </w:rPr>
        <w:annotationRef/>
      </w: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mc="http://schemas.openxmlformats.org/markup-compatibility/2006" xmlns:w15="http://schemas.microsoft.com/office/word/2012/wordml" mc:Ignorable="w15">
  <w15:commentEx w15:done="1" w15:paraId="14105046"/>
</w15:commentsEx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063A190D" w16cex:dateUtc="2023-06-20T04:24:27.667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14105046" w16cid:durableId="063A190D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intelligence2.xml><?xml version="1.0" encoding="utf-8"?>
<int2:intelligence xmlns:int2="http://schemas.microsoft.com/office/intelligence/2020/intelligence">
  <int2:observations>
    <int2:bookmark int2:bookmarkName="_Int_J0M35KvK" int2:invalidationBookmarkName="" int2:hashCode="cwShMpWDDsMcAt" int2:id="SkEaPlSE">
      <int2:state int2:type="WordDesignerPullQuotesAnnotation" int2:value="Reviewed"/>
    </int2:bookmark>
  </int2:observations>
  <int2:intelligenceSettings/>
</int2:intelligence>
</file>

<file path=word/people.xml><?xml version="1.0" encoding="utf-8"?>
<w15:people xmlns:mc="http://schemas.openxmlformats.org/markup-compatibility/2006" xmlns:w15="http://schemas.microsoft.com/office/word/2012/wordml" mc:Ignorable="w15">
  <w15:person w15:author="Novi, Lyuba">
    <w15:presenceInfo w15:providerId="AD" w15:userId="S::lnovi3@gatech.edu::67c452b9-0fcd-42ec-ac59-68e17c6387a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38C8207"/>
    <w:rsid w:val="003433DC"/>
    <w:rsid w:val="009136D6"/>
    <w:rsid w:val="00D77952"/>
    <w:rsid w:val="02BB3A98"/>
    <w:rsid w:val="0969B216"/>
    <w:rsid w:val="0AD86CD0"/>
    <w:rsid w:val="0BA5167E"/>
    <w:rsid w:val="0BF43F3C"/>
    <w:rsid w:val="0C84E20B"/>
    <w:rsid w:val="0CEAA69F"/>
    <w:rsid w:val="0F3F0124"/>
    <w:rsid w:val="11BD2402"/>
    <w:rsid w:val="12273A5A"/>
    <w:rsid w:val="127E3274"/>
    <w:rsid w:val="1358F463"/>
    <w:rsid w:val="138C8207"/>
    <w:rsid w:val="14954F4A"/>
    <w:rsid w:val="1504FE17"/>
    <w:rsid w:val="16500984"/>
    <w:rsid w:val="170CE1DF"/>
    <w:rsid w:val="1756C31E"/>
    <w:rsid w:val="17AF0A8E"/>
    <w:rsid w:val="17C76423"/>
    <w:rsid w:val="17E1D1D7"/>
    <w:rsid w:val="18950BAB"/>
    <w:rsid w:val="193D73EE"/>
    <w:rsid w:val="197868A8"/>
    <w:rsid w:val="1A0B993F"/>
    <w:rsid w:val="1A8F546C"/>
    <w:rsid w:val="1B5A13F0"/>
    <w:rsid w:val="1B5CA5A2"/>
    <w:rsid w:val="1B9B1AF4"/>
    <w:rsid w:val="1C7CBFD7"/>
    <w:rsid w:val="1CF01250"/>
    <w:rsid w:val="1D173733"/>
    <w:rsid w:val="1E199AB4"/>
    <w:rsid w:val="1E82D316"/>
    <w:rsid w:val="210E335E"/>
    <w:rsid w:val="210E335E"/>
    <w:rsid w:val="225F2419"/>
    <w:rsid w:val="22A54834"/>
    <w:rsid w:val="22F00260"/>
    <w:rsid w:val="23150B1B"/>
    <w:rsid w:val="23FB779D"/>
    <w:rsid w:val="241C4F2F"/>
    <w:rsid w:val="24E631A6"/>
    <w:rsid w:val="261869E8"/>
    <w:rsid w:val="2668C1D9"/>
    <w:rsid w:val="266D2066"/>
    <w:rsid w:val="268001E0"/>
    <w:rsid w:val="29873A3E"/>
    <w:rsid w:val="2AB85C21"/>
    <w:rsid w:val="2C75CEF8"/>
    <w:rsid w:val="2C917225"/>
    <w:rsid w:val="2C97AD2E"/>
    <w:rsid w:val="2D8318B0"/>
    <w:rsid w:val="2DEEE459"/>
    <w:rsid w:val="2DF09509"/>
    <w:rsid w:val="2EB6C302"/>
    <w:rsid w:val="30B35065"/>
    <w:rsid w:val="30F80515"/>
    <w:rsid w:val="31D09D48"/>
    <w:rsid w:val="3233F268"/>
    <w:rsid w:val="32937CD5"/>
    <w:rsid w:val="32FB1AD8"/>
    <w:rsid w:val="34503F6A"/>
    <w:rsid w:val="3560BF7C"/>
    <w:rsid w:val="358B147A"/>
    <w:rsid w:val="360D0903"/>
    <w:rsid w:val="3669F95F"/>
    <w:rsid w:val="37720141"/>
    <w:rsid w:val="37F72A1A"/>
    <w:rsid w:val="3845C193"/>
    <w:rsid w:val="3861855A"/>
    <w:rsid w:val="39B2004C"/>
    <w:rsid w:val="3B084729"/>
    <w:rsid w:val="3D4C2B73"/>
    <w:rsid w:val="3D582A91"/>
    <w:rsid w:val="3FD74EF1"/>
    <w:rsid w:val="4050E5C4"/>
    <w:rsid w:val="4119A2AD"/>
    <w:rsid w:val="4150D987"/>
    <w:rsid w:val="41D37B7C"/>
    <w:rsid w:val="434C2DD4"/>
    <w:rsid w:val="45DE8972"/>
    <w:rsid w:val="463BAB2D"/>
    <w:rsid w:val="476EFCAE"/>
    <w:rsid w:val="477D4FF1"/>
    <w:rsid w:val="4806769A"/>
    <w:rsid w:val="480AAB12"/>
    <w:rsid w:val="48992A84"/>
    <w:rsid w:val="48DA0A69"/>
    <w:rsid w:val="499FDED1"/>
    <w:rsid w:val="4B58CD5A"/>
    <w:rsid w:val="4CD9E7BD"/>
    <w:rsid w:val="4F24AA21"/>
    <w:rsid w:val="4F66099D"/>
    <w:rsid w:val="4FF98281"/>
    <w:rsid w:val="50531383"/>
    <w:rsid w:val="50A1133C"/>
    <w:rsid w:val="50F744CA"/>
    <w:rsid w:val="5137B3FD"/>
    <w:rsid w:val="51D0B220"/>
    <w:rsid w:val="5351E015"/>
    <w:rsid w:val="54FBD51B"/>
    <w:rsid w:val="5696E2F4"/>
    <w:rsid w:val="5851C58D"/>
    <w:rsid w:val="587DB2B1"/>
    <w:rsid w:val="58A9F7B8"/>
    <w:rsid w:val="59C3CA1B"/>
    <w:rsid w:val="5A068096"/>
    <w:rsid w:val="5B4F825B"/>
    <w:rsid w:val="5B621D7C"/>
    <w:rsid w:val="5C8CE09A"/>
    <w:rsid w:val="5DBAEAB8"/>
    <w:rsid w:val="5EAE8E70"/>
    <w:rsid w:val="5EB8BAD5"/>
    <w:rsid w:val="6029EBEA"/>
    <w:rsid w:val="60C1A949"/>
    <w:rsid w:val="61B241D3"/>
    <w:rsid w:val="623400E8"/>
    <w:rsid w:val="6365CA48"/>
    <w:rsid w:val="64E9E295"/>
    <w:rsid w:val="64ED0D2A"/>
    <w:rsid w:val="65B4E324"/>
    <w:rsid w:val="6685B2F6"/>
    <w:rsid w:val="68C285C9"/>
    <w:rsid w:val="690D58C4"/>
    <w:rsid w:val="6A1AF7E7"/>
    <w:rsid w:val="6A21E3C9"/>
    <w:rsid w:val="6A8785CC"/>
    <w:rsid w:val="6C593073"/>
    <w:rsid w:val="6D6B2504"/>
    <w:rsid w:val="6E85BE5B"/>
    <w:rsid w:val="6F0B234A"/>
    <w:rsid w:val="6F94AD47"/>
    <w:rsid w:val="708EDE93"/>
    <w:rsid w:val="7139FD04"/>
    <w:rsid w:val="72C9EEF0"/>
    <w:rsid w:val="73C07F05"/>
    <w:rsid w:val="73C1A493"/>
    <w:rsid w:val="75044278"/>
    <w:rsid w:val="76E687F4"/>
    <w:rsid w:val="76F81FC7"/>
    <w:rsid w:val="77836C4F"/>
    <w:rsid w:val="7893F028"/>
    <w:rsid w:val="790FC0FB"/>
    <w:rsid w:val="79775F64"/>
    <w:rsid w:val="79FE89FF"/>
    <w:rsid w:val="7AAB2479"/>
    <w:rsid w:val="7B7216D3"/>
    <w:rsid w:val="7CE8CECD"/>
    <w:rsid w:val="7E055C8F"/>
    <w:rsid w:val="7E13B434"/>
    <w:rsid w:val="7ED89156"/>
    <w:rsid w:val="7F3BD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8C8207"/>
  <w15:chartTrackingRefBased/>
  <w15:docId w15:val="{A84D5C81-C1A0-499E-8F38-67CF18B8697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Affiliation" w:customStyle="true">
    <w:uiPriority w:val="1"/>
    <w:name w:val="Affiliation"/>
    <w:basedOn w:val="Normal"/>
    <w:qFormat/>
    <w:rsid w:val="5351E015"/>
    <w:rPr>
      <w:rFonts w:ascii="Times New Roman" w:hAnsi="Times New Roman" w:eastAsia="Times New Roman" w:cs="Times New Roman"/>
    </w:rPr>
    <w:pPr>
      <w:spacing w:before="120"/>
    </w:pPr>
  </w:style>
  <w:style w:type="paragraph" w:styleId="Authors" w:customStyle="true">
    <w:uiPriority w:val="1"/>
    <w:name w:val="Authors"/>
    <w:basedOn w:val="Normal"/>
    <w:rsid w:val="5351E015"/>
    <w:rPr>
      <w:rFonts w:ascii="Times New Roman" w:hAnsi="Times New Roman" w:eastAsia="Times New Roman" w:cs="Times New Roman"/>
      <w:b w:val="1"/>
      <w:bCs w:val="1"/>
    </w:rPr>
    <w:pPr>
      <w:spacing w:before="120" w:after="360"/>
    </w:pPr>
  </w:style>
  <w:style w:type="paragraph" w:styleId="Heading-Main" w:customStyle="true">
    <w:uiPriority w:val="1"/>
    <w:name w:val="Heading-Main"/>
    <w:basedOn w:val="Normal"/>
    <w:rsid w:val="5351E015"/>
    <w:rPr>
      <w:rFonts w:ascii="Times New Roman" w:hAnsi="Times New Roman" w:eastAsia="Times New Roman" w:cs="Times New Roman"/>
      <w:b w:val="1"/>
      <w:bCs w:val="1"/>
    </w:rPr>
    <w:pPr>
      <w:keepNext w:val="1"/>
      <w:spacing w:before="240" w:after="120"/>
      <w:outlineLvl w:val="0"/>
    </w:pPr>
  </w:style>
  <w:style xmlns:w14="http://schemas.microsoft.com/office/word/2010/wordml" xmlns:mc="http://schemas.openxmlformats.org/markup-compatibility/2006" xmlns:w="http://schemas.openxmlformats.org/wordprocessingml/2006/main" w:type="character" w:styleId="TitleChar" w:customStyle="1" mc:Ignorable="w14">
    <w:name xmlns:w="http://schemas.openxmlformats.org/wordprocessingml/2006/main" w:val="Title Char"/>
    <w:basedOn xmlns:w="http://schemas.openxmlformats.org/wordprocessingml/2006/main" w:val="DefaultParagraphFont"/>
    <w:link xmlns:w="http://schemas.openxmlformats.org/wordprocessingml/2006/main" w:val="Title"/>
    <w:uiPriority xmlns:w="http://schemas.openxmlformats.org/wordprocessingml/2006/main" w:val="10"/>
    <w:rPr xmlns:w="http://schemas.openxmlformats.org/wordprocessingml/2006/main">
      <w:rFonts w:asciiTheme="majorHAnsi" w:hAnsiTheme="majorHAnsi" w:eastAsiaTheme="majorEastAsia" w:cstheme="majorBidi"/>
      <w:spacing w:val="-10"/>
      <w:kern w:val="28"/>
      <w:sz w:val="56"/>
      <w:szCs w:val="56"/>
    </w:rPr>
  </w:style>
  <w:style xmlns:w14="http://schemas.microsoft.com/office/word/2010/wordml" xmlns:mc="http://schemas.openxmlformats.org/markup-compatibility/2006" xmlns:w="http://schemas.openxmlformats.org/wordprocessingml/2006/main" w:type="paragraph" w:styleId="Title" mc:Ignorable="w14">
    <w:name xmlns:w="http://schemas.openxmlformats.org/wordprocessingml/2006/main" w:val="Title"/>
    <w:basedOn xmlns:w="http://schemas.openxmlformats.org/wordprocessingml/2006/main" w:val="Normal"/>
    <w:next xmlns:w="http://schemas.openxmlformats.org/wordprocessingml/2006/main" w:val="Normal"/>
    <w:link xmlns:w="http://schemas.openxmlformats.org/wordprocessingml/2006/main" w:val="TitleChar"/>
    <w:uiPriority xmlns:w="http://schemas.openxmlformats.org/wordprocessingml/2006/main" w:val="10"/>
    <w:qFormat xmlns:w="http://schemas.openxmlformats.org/wordprocessingml/2006/main"/>
    <w:pPr xmlns:w="http://schemas.openxmlformats.org/wordprocessingml/2006/main">
      <w:spacing xmlns:w="http://schemas.openxmlformats.org/wordprocessingml/2006/main" w:after="0" w:line="240" w:lineRule="auto"/>
      <w:contextualSpacing xmlns:w="http://schemas.openxmlformats.org/wordprocessingml/2006/main"/>
    </w:pPr>
    <w:rPr xmlns:w="http://schemas.openxmlformats.org/wordprocessingml/2006/main">
      <w:rFonts w:asciiTheme="majorHAnsi" w:hAnsiTheme="majorHAnsi" w:eastAsiaTheme="majorEastAsia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comments" Target="comments.xml" Id="Rf2e24eaa48f54388" /><Relationship Type="http://schemas.microsoft.com/office/2011/relationships/people" Target="people.xml" Id="R8f13fcaad766494f" /><Relationship Type="http://schemas.microsoft.com/office/2011/relationships/commentsExtended" Target="commentsExtended.xml" Id="Ra05d49e7c86c4c4b" /><Relationship Type="http://schemas.microsoft.com/office/2016/09/relationships/commentsIds" Target="commentsIds.xml" Id="R9b34a2f883c743f7" /><Relationship Type="http://schemas.microsoft.com/office/2018/08/relationships/commentsExtensible" Target="commentsExtensible.xml" Id="Rea0740d200834804" /><Relationship Type="http://schemas.openxmlformats.org/officeDocument/2006/relationships/image" Target="/media/image5.png" Id="R63e6278e440b4aef" /><Relationship Type="http://schemas.openxmlformats.org/officeDocument/2006/relationships/image" Target="/media/imagec.png" Id="R17edc06d04654fb6" /><Relationship Type="http://schemas.openxmlformats.org/officeDocument/2006/relationships/image" Target="/media/imaged.png" Id="Rd8688b1b60e5440c" /><Relationship Type="http://schemas.openxmlformats.org/officeDocument/2006/relationships/image" Target="/media/imagef.png" Id="Rcc59af2c414b4326" /><Relationship Type="http://schemas.microsoft.com/office/2020/10/relationships/intelligence" Target="intelligence2.xml" Id="Rfd17cfc49ddb4575" /><Relationship Type="http://schemas.openxmlformats.org/officeDocument/2006/relationships/image" Target="/media/image13.png" Id="Re06d2a9327674d3b" /><Relationship Type="http://schemas.openxmlformats.org/officeDocument/2006/relationships/image" Target="/media/image14.png" Id="Rddeed730cb8b45c5" /><Relationship Type="http://schemas.openxmlformats.org/officeDocument/2006/relationships/image" Target="/media/image15.png" Id="R48d6b073bdcd4eca" /><Relationship Type="http://schemas.openxmlformats.org/officeDocument/2006/relationships/image" Target="/media/image16.png" Id="R01a96994340e4201" /><Relationship Type="http://schemas.openxmlformats.org/officeDocument/2006/relationships/image" Target="/media/image17.png" Id="Rb9eed1e42a2a4b6c" /><Relationship Type="http://schemas.openxmlformats.org/officeDocument/2006/relationships/image" Target="/media/image18.png" Id="R4026774bcc664bf1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2023-06-18T02:28:11.3483894Z</dcterms:created>
  <dcterms:modified xsi:type="dcterms:W3CDTF">2023-07-01T00:38:58.6496370Z</dcterms:modified>
  <dc:creator>Novi, Lyuba</dc:creator>
  <lastModifiedBy>Novi, Lyuba</lastModifiedBy>
</coreProperties>
</file>